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A21B1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61927">
        <w:rPr>
          <w:b/>
          <w:i/>
          <w:noProof/>
          <w:sz w:val="28"/>
        </w:rPr>
        <w:t>5</w:t>
      </w:r>
      <w:r w:rsidR="008609BF">
        <w:rPr>
          <w:b/>
          <w:i/>
          <w:noProof/>
          <w:sz w:val="28"/>
        </w:rPr>
        <w:t>435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BBF37" w:rsidR="001E41F3" w:rsidRPr="00410371" w:rsidRDefault="009A2B6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322656">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F03E" w:rsidR="001E41F3" w:rsidRPr="00410371" w:rsidRDefault="00322656" w:rsidP="00547111">
            <w:pPr>
              <w:pStyle w:val="CRCoverPage"/>
              <w:spacing w:after="0"/>
              <w:rPr>
                <w:noProof/>
              </w:rPr>
            </w:pPr>
            <w:r>
              <w:rPr>
                <w:b/>
                <w:noProof/>
                <w:sz w:val="28"/>
              </w:rPr>
              <w:t>010</w:t>
            </w:r>
            <w:r w:rsidR="008609B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14C17" w:rsidR="001E41F3" w:rsidRPr="00410371" w:rsidRDefault="009A2B6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322656">
              <w:rPr>
                <w:b/>
                <w:noProof/>
                <w:sz w:val="28"/>
              </w:rPr>
              <w:t>7</w:t>
            </w:r>
            <w:r w:rsidR="003A6CB6">
              <w:rPr>
                <w:b/>
                <w:noProof/>
                <w:sz w:val="28"/>
              </w:rPr>
              <w:t>.</w:t>
            </w:r>
            <w:r w:rsidR="00322656">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3D8C4" w:rsidR="001E41F3" w:rsidRDefault="008609BF">
            <w:pPr>
              <w:pStyle w:val="CRCoverPage"/>
              <w:spacing w:after="0"/>
              <w:ind w:left="100"/>
              <w:rPr>
                <w:noProof/>
              </w:rPr>
            </w:pPr>
            <w:r w:rsidRPr="008609BF">
              <w:rPr>
                <w:noProof/>
              </w:rPr>
              <w:t>Add 5.3.2.2.1 and 5.3.2.2.2 to applicability test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5F938" w:rsidR="001E41F3" w:rsidRDefault="009A2B61">
            <w:pPr>
              <w:pStyle w:val="CRCoverPage"/>
              <w:spacing w:after="0"/>
              <w:ind w:left="100"/>
              <w:rPr>
                <w:noProof/>
              </w:rPr>
            </w:pPr>
            <w:r w:rsidRPr="009A2B61">
              <w:t>5GS_NR_LTE-UEConTest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A2B6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89055" w:rsidR="001E41F3" w:rsidRDefault="009A2B6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32265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07CD7" w:rsidR="001E41F3" w:rsidRDefault="008609BF">
            <w:pPr>
              <w:pStyle w:val="CRCoverPage"/>
              <w:spacing w:after="0"/>
              <w:ind w:left="100"/>
              <w:rPr>
                <w:noProof/>
              </w:rPr>
            </w:pPr>
            <w:r>
              <w:rPr>
                <w:noProof/>
              </w:rPr>
              <w:t>5.3.2.2.1 and 5.3.2.2.2 are not present in TS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68113" w:rsidR="001E41F3" w:rsidRDefault="008609BF">
            <w:pPr>
              <w:pStyle w:val="CRCoverPage"/>
              <w:spacing w:after="0"/>
              <w:ind w:left="100"/>
              <w:rPr>
                <w:noProof/>
              </w:rPr>
            </w:pPr>
            <w:r>
              <w:rPr>
                <w:noProof/>
              </w:rPr>
              <w:t>5.3.2.2.1 and 5.3.2.2.2 have been added to applicability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1D34E" w:rsidR="001E41F3" w:rsidRDefault="008609BF">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9C3F5" w:rsidR="001E41F3" w:rsidRDefault="008609BF">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D76FEBA" w14:textId="77777777" w:rsidR="008609BF" w:rsidRDefault="008609BF" w:rsidP="008609BF">
      <w:pPr>
        <w:pStyle w:val="Heading2"/>
        <w:rPr>
          <w:lang w:eastAsia="zh-TW"/>
        </w:rPr>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75510019"/>
      <w:bookmarkStart w:id="10" w:name="_Toc68538436"/>
      <w:bookmarkStart w:id="11" w:name="_Toc58499579"/>
      <w:bookmarkStart w:id="12" w:name="_Toc52217967"/>
      <w:bookmarkStart w:id="13" w:name="_Toc36713654"/>
      <w:bookmarkStart w:id="14" w:name="_Toc36713251"/>
      <w:bookmarkStart w:id="15" w:name="_Toc20936806"/>
      <w:r>
        <w:rPr>
          <w:lang w:eastAsia="zh-TW"/>
        </w:rPr>
        <w:t>4.0</w:t>
      </w:r>
      <w:r>
        <w:rPr>
          <w:lang w:eastAsia="zh-TW"/>
        </w:rPr>
        <w:tab/>
        <w:t>Test case conditions and selection criteria</w:t>
      </w:r>
      <w:bookmarkEnd w:id="9"/>
      <w:bookmarkEnd w:id="10"/>
      <w:bookmarkEnd w:id="11"/>
      <w:bookmarkEnd w:id="12"/>
      <w:bookmarkEnd w:id="13"/>
      <w:bookmarkEnd w:id="14"/>
    </w:p>
    <w:p w14:paraId="2916D946" w14:textId="77777777" w:rsidR="008609BF" w:rsidRDefault="008609BF" w:rsidP="008609BF">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6C9A12A4" w14:textId="77777777" w:rsidR="008609BF" w:rsidRDefault="008609BF" w:rsidP="008609BF">
      <w:pPr>
        <w:pStyle w:val="TH"/>
        <w:rPr>
          <w:lang w:eastAsia="en-GB"/>
        </w:rPr>
      </w:pPr>
      <w:bookmarkStart w:id="16" w:name="_Hlk68458867"/>
      <w:r>
        <w:lastRenderedPageBreak/>
        <w:t>Table 4.0-1</w:t>
      </w:r>
      <w:bookmarkEnd w:id="16"/>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609BF" w14:paraId="7BF9C971"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A10F7" w14:textId="77777777" w:rsidR="008609BF" w:rsidRDefault="008609BF">
            <w:pPr>
              <w:pStyle w:val="TAN"/>
            </w:pPr>
            <w:r>
              <w:lastRenderedPageBreak/>
              <w:t>C0</w:t>
            </w:r>
            <w:r>
              <w:rPr>
                <w:lang w:eastAsia="zh-CN"/>
              </w:rPr>
              <w:t>01</w:t>
            </w:r>
            <w:r>
              <w:tab/>
              <w:t xml:space="preserve">IF </w:t>
            </w:r>
            <w:r>
              <w:rPr>
                <w:lang w:eastAsia="zh-CN"/>
              </w:rPr>
              <w:t xml:space="preserve">(A.4.1-1/1 OR A.4.1-1/2) AND A.4.1-2/7 AND A.4.1-3/1 </w:t>
            </w:r>
            <w:r>
              <w:t>THEN R ELSE N/A</w:t>
            </w:r>
          </w:p>
        </w:tc>
      </w:tr>
      <w:tr w:rsidR="008609BF" w14:paraId="1A455DC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1DBAD" w14:textId="77777777" w:rsidR="008609BF" w:rsidRDefault="008609BF">
            <w:pPr>
              <w:pStyle w:val="TAN"/>
            </w:pPr>
            <w:r>
              <w:t>C001a</w:t>
            </w:r>
            <w:r>
              <w:tab/>
              <w:t>IF (A.4.1-1/1 OR A.4.1-1/2) AND A.4.1-2/7 AND A.4.1-3/1 AND A.4.3.1-7/3 THEN R ELSE N/A</w:t>
            </w:r>
          </w:p>
        </w:tc>
      </w:tr>
      <w:tr w:rsidR="008609BF" w14:paraId="0A8C704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B84A4" w14:textId="77777777" w:rsidR="008609BF" w:rsidRDefault="008609BF">
            <w:pPr>
              <w:pStyle w:val="TAN"/>
            </w:pPr>
            <w:r>
              <w:t>C0</w:t>
            </w:r>
            <w:r>
              <w:rPr>
                <w:lang w:eastAsia="zh-CN"/>
              </w:rPr>
              <w:t>01b</w:t>
            </w:r>
            <w:r>
              <w:tab/>
              <w:t xml:space="preserve">IF </w:t>
            </w:r>
            <w:r>
              <w:rPr>
                <w:lang w:eastAsia="zh-CN"/>
              </w:rPr>
              <w:t xml:space="preserve">(A.4.1-1/1 OR A.4.1-1/2) AND A.4.1-2/7 AND A.4.1-3/1 </w:t>
            </w:r>
            <w:r>
              <w:t>AND A.4.3.5-1/1</w:t>
            </w:r>
            <w:r>
              <w:rPr>
                <w:lang w:eastAsia="zh-CN"/>
              </w:rPr>
              <w:t xml:space="preserve"> </w:t>
            </w:r>
            <w:r>
              <w:t>THEN R ELSE N/A</w:t>
            </w:r>
          </w:p>
        </w:tc>
      </w:tr>
      <w:tr w:rsidR="008609BF" w14:paraId="5246CF1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B3E03" w14:textId="77777777" w:rsidR="008609BF" w:rsidRDefault="008609BF">
            <w:pPr>
              <w:pStyle w:val="TAN"/>
            </w:pPr>
            <w:r>
              <w:t>C002</w:t>
            </w:r>
            <w:r>
              <w:tab/>
              <w:t>IF (A.4.1-1/1 OR A.4.1-1/2) AND A.4.1-2/7 AND A.4.1-3/1 AND (A.4.1-2/3 OR A.4.1-2/5) THEN R ELSE N/A</w:t>
            </w:r>
          </w:p>
        </w:tc>
      </w:tr>
      <w:tr w:rsidR="008609BF" w14:paraId="46B4C751"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42CBC" w14:textId="77777777" w:rsidR="008609BF" w:rsidRDefault="008609BF">
            <w:pPr>
              <w:pStyle w:val="TAN"/>
            </w:pPr>
            <w:r>
              <w:t>C003</w:t>
            </w:r>
            <w:r>
              <w:tab/>
              <w:t>IF (A.4.1-1/1 OR A.4.1-1/2) AND A.4.1-2/7 AND A.4.1-3/1 AND (A.4.3.2-1/14 OR A.4.3.2-1/15) THEN R ELSE N/A</w:t>
            </w:r>
          </w:p>
        </w:tc>
      </w:tr>
      <w:tr w:rsidR="008609BF" w14:paraId="1DB968A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F4FE9" w14:textId="77777777" w:rsidR="008609BF" w:rsidRDefault="008609BF">
            <w:pPr>
              <w:pStyle w:val="TAN"/>
            </w:pPr>
            <w:r>
              <w:t>C003a</w:t>
            </w:r>
            <w:r>
              <w:tab/>
              <w:t>IF A.4.1-1/1 AND A.4.1-2/7 AND A.4.1-3/1 AND (A.4.3.2-1/14 OR A.4.3.2-1/15) THEN R ELSE N/A</w:t>
            </w:r>
          </w:p>
        </w:tc>
      </w:tr>
      <w:tr w:rsidR="008609BF" w14:paraId="60B802E1"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07B53" w14:textId="77777777" w:rsidR="008609BF" w:rsidRDefault="008609BF">
            <w:pPr>
              <w:pStyle w:val="TAN"/>
            </w:pPr>
            <w:r>
              <w:t>C004</w:t>
            </w:r>
            <w:r>
              <w:tab/>
              <w:t>IF (A.4.1-1/1 OR A.4.1-1/2) AND A.4.1-2/7 AND A.4.1-3/1 AND (A.4.1-4A/1 OR A.4.1-4A/2 OR A.4.1-4A/5) AND A.4.3.2A.1-2/1 THEN R ELSE N/A</w:t>
            </w:r>
          </w:p>
        </w:tc>
      </w:tr>
      <w:tr w:rsidR="008609BF" w14:paraId="30EE0BB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368F4" w14:textId="77777777" w:rsidR="008609BF" w:rsidRDefault="008609BF">
            <w:pPr>
              <w:pStyle w:val="TAN"/>
            </w:pPr>
            <w:r>
              <w:t>C005</w:t>
            </w:r>
            <w:r>
              <w:tab/>
              <w:t>IF (A.4.1-1/1 OR A.4.1-1/2) AND A.4.1-2/7 AND A.4.1-3/1 AND A.4.1-4A/5 AND A.4.1-2/4 AND A.4.3.2A.1-1/1 AND A.4.1-3/1 THEN R ELSE N/A</w:t>
            </w:r>
          </w:p>
        </w:tc>
      </w:tr>
      <w:tr w:rsidR="008609BF" w14:paraId="78B024F9"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54D38" w14:textId="77777777" w:rsidR="008609BF" w:rsidRDefault="008609BF">
            <w:pPr>
              <w:pStyle w:val="TAN"/>
            </w:pPr>
            <w:r>
              <w:t>C006</w:t>
            </w:r>
            <w:r>
              <w:tab/>
              <w:t>IF A.4.1-1/2 AND A.4.1-2/8 AND A.4.1-3/1 THEN R ELSE N/A</w:t>
            </w:r>
          </w:p>
        </w:tc>
      </w:tr>
      <w:tr w:rsidR="008609BF" w14:paraId="1B28106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7572D" w14:textId="77777777" w:rsidR="008609BF" w:rsidRDefault="008609BF">
            <w:pPr>
              <w:pStyle w:val="TAN"/>
            </w:pPr>
            <w:r>
              <w:t>C006</w:t>
            </w:r>
            <w:r>
              <w:rPr>
                <w:lang w:eastAsia="zh-CN"/>
              </w:rPr>
              <w:t>a</w:t>
            </w:r>
            <w:r>
              <w:tab/>
              <w:t>IF A.4.1-1/2 AND A.4.1-2/8 AND A.4.1-3/1 AND A.4.3.5-1/1</w:t>
            </w:r>
            <w:r>
              <w:rPr>
                <w:lang w:eastAsia="zh-CN"/>
              </w:rPr>
              <w:t xml:space="preserve"> </w:t>
            </w:r>
            <w:r>
              <w:t>THEN R ELSE N/A</w:t>
            </w:r>
          </w:p>
        </w:tc>
      </w:tr>
      <w:tr w:rsidR="008609BF" w14:paraId="175F404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AC61D" w14:textId="77777777" w:rsidR="008609BF" w:rsidRDefault="008609BF">
            <w:pPr>
              <w:pStyle w:val="TAN"/>
            </w:pPr>
            <w:r>
              <w:t>C006</w:t>
            </w:r>
            <w:r>
              <w:rPr>
                <w:lang w:eastAsia="zh-CN"/>
              </w:rPr>
              <w:t>b</w:t>
            </w:r>
            <w:r>
              <w:tab/>
              <w:t xml:space="preserve">IF A.4.1-1/2 AND A.4.1-2/8 AND A.4.1-3/1 </w:t>
            </w:r>
            <w:r>
              <w:rPr>
                <w:lang w:eastAsia="zh-CN"/>
              </w:rPr>
              <w:t xml:space="preserve">AND A.4.3.2-1/31a </w:t>
            </w:r>
            <w:r>
              <w:t>THEN R ELSE N/A</w:t>
            </w:r>
          </w:p>
        </w:tc>
      </w:tr>
      <w:tr w:rsidR="008609BF" w14:paraId="733AED8A"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325D88" w14:textId="77777777" w:rsidR="008609BF" w:rsidRDefault="008609BF">
            <w:pPr>
              <w:pStyle w:val="TAN"/>
            </w:pPr>
            <w:r>
              <w:t>C007</w:t>
            </w:r>
            <w:r>
              <w:tab/>
              <w:t>IF A.4.1-1/2 AND A.4.1-2/8 AND A.4.1-3/1 AND A.4.3.2-1/22 THEN R ELSE N/A</w:t>
            </w:r>
          </w:p>
        </w:tc>
      </w:tr>
      <w:tr w:rsidR="008609BF" w14:paraId="41F7108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7BDBF" w14:textId="77777777" w:rsidR="008609BF" w:rsidRDefault="008609BF">
            <w:pPr>
              <w:pStyle w:val="TAN"/>
            </w:pPr>
            <w:r>
              <w:t>C008</w:t>
            </w:r>
            <w:r>
              <w:tab/>
              <w:t xml:space="preserve">IF A.4.1-1/2 AND A.4.1-2/8 AND A.4.1-3/1 AND </w:t>
            </w:r>
            <w:proofErr w:type="gramStart"/>
            <w:r>
              <w:t>NOT(</w:t>
            </w:r>
            <w:proofErr w:type="gramEnd"/>
            <w:r>
              <w:t>A.4.3.2-1/22) THEN R ELSE N/A</w:t>
            </w:r>
          </w:p>
        </w:tc>
      </w:tr>
      <w:tr w:rsidR="008609BF" w14:paraId="177FA03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427B43" w14:textId="77777777" w:rsidR="008609BF" w:rsidRDefault="008609BF">
            <w:pPr>
              <w:pStyle w:val="TAN"/>
            </w:pPr>
            <w:r>
              <w:t>C009</w:t>
            </w:r>
            <w:r>
              <w:tab/>
              <w:t>IF (A.4.1-1/1 OR A.4.1-1/2) AND A.4.1-3/2 AND A.4.1-4/1 AND A.4.3.2B.2.0-2/1 THEN R ELSE N/A</w:t>
            </w:r>
          </w:p>
        </w:tc>
      </w:tr>
      <w:tr w:rsidR="008609BF" w14:paraId="21D60AF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246E2" w14:textId="77777777" w:rsidR="008609BF" w:rsidRDefault="008609BF">
            <w:pPr>
              <w:pStyle w:val="TAN"/>
            </w:pPr>
            <w:r>
              <w:t>C009a</w:t>
            </w:r>
            <w:r>
              <w:tab/>
              <w:t>IF (A.4.1-1/1 OR A.4.1-1/2) AND A.4.1-3/2 AND A.4.1-4/1 AND A.4.3.2B.2.0-1/1 THEN R ELSE N/A</w:t>
            </w:r>
          </w:p>
        </w:tc>
      </w:tr>
      <w:tr w:rsidR="008609BF" w14:paraId="71C55B74"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6F8EC8" w14:textId="77777777" w:rsidR="008609BF" w:rsidRDefault="008609BF">
            <w:pPr>
              <w:pStyle w:val="TAN"/>
            </w:pPr>
            <w:r>
              <w:t>C009</w:t>
            </w:r>
            <w:r>
              <w:rPr>
                <w:rFonts w:eastAsia="SimSun"/>
                <w:lang w:eastAsia="zh-CN"/>
              </w:rPr>
              <w:t>z</w:t>
            </w:r>
            <w:r>
              <w:tab/>
              <w:t>IF (A.4.1-1/1 OR A.4.1-1/2) AND A.4.1-3/2 AND A.4.1-4/1 AND A.4.3.2B.2.0-2/1 AND A.4.3.2-1/25 THEN R ELSE N/A</w:t>
            </w:r>
          </w:p>
        </w:tc>
      </w:tr>
      <w:tr w:rsidR="008609BF" w14:paraId="65DE629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27850" w14:textId="77777777" w:rsidR="008609BF" w:rsidRDefault="008609BF">
            <w:pPr>
              <w:pStyle w:val="TAN"/>
            </w:pPr>
            <w:r>
              <w:t>C010</w:t>
            </w:r>
            <w:r>
              <w:tab/>
              <w:t>IF (A.4.1-1/1 OR A.4.1-1/2) AND A.4.1-3/2 AND A.4.1-4/2 AND A.4.3.2B.2.0-2/1 THEN R ELSE N/A</w:t>
            </w:r>
          </w:p>
        </w:tc>
      </w:tr>
      <w:tr w:rsidR="008609BF" w14:paraId="2597552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9FACD" w14:textId="77777777" w:rsidR="008609BF" w:rsidRDefault="008609BF">
            <w:pPr>
              <w:pStyle w:val="TAN"/>
            </w:pPr>
            <w:r>
              <w:t>C010a</w:t>
            </w:r>
            <w:r>
              <w:tab/>
              <w:t>IF (A.4.1-1/1 OR A.4.1-1/2) AND A.4.1-3/2 AND A.4.1-4/2 AND A.4.3.2B.2.0-1/1 THEN R ELSE N/A</w:t>
            </w:r>
          </w:p>
        </w:tc>
      </w:tr>
      <w:tr w:rsidR="008609BF" w14:paraId="02E1D1C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B7CDC" w14:textId="77777777" w:rsidR="008609BF" w:rsidRDefault="008609BF">
            <w:pPr>
              <w:pStyle w:val="TAN"/>
            </w:pPr>
            <w:r>
              <w:t>C010</w:t>
            </w:r>
            <w:r>
              <w:rPr>
                <w:rFonts w:eastAsia="SimSun"/>
                <w:lang w:eastAsia="zh-CN"/>
              </w:rPr>
              <w:t>z</w:t>
            </w:r>
            <w:r>
              <w:tab/>
              <w:t>IF (A.4.1-1/1 OR A.4.1-1/2) AND A.4.1-3/2 AND A.4.1-4/2 AND A.4.3.2B.2.0-2/1 AND A.4.3.2-1/25 THEN R ELSE N/A</w:t>
            </w:r>
          </w:p>
        </w:tc>
      </w:tr>
      <w:tr w:rsidR="008609BF" w14:paraId="315F737A"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96835" w14:textId="77777777" w:rsidR="008609BF" w:rsidRDefault="008609BF">
            <w:pPr>
              <w:pStyle w:val="TAN"/>
            </w:pPr>
            <w:r>
              <w:t>C011</w:t>
            </w:r>
            <w:r>
              <w:tab/>
              <w:t>IF (A.4.1-1/1 OR A.4.1-1/2) AND A.4.1-3/2 AND A.4.1-4/3 AND A.4.3.2B.2.0-2/1 THEN R ELSE N/A</w:t>
            </w:r>
          </w:p>
        </w:tc>
      </w:tr>
      <w:tr w:rsidR="008609BF" w14:paraId="1BBFAD2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DDEF8" w14:textId="77777777" w:rsidR="008609BF" w:rsidRDefault="008609BF">
            <w:pPr>
              <w:pStyle w:val="TAN"/>
            </w:pPr>
            <w:r>
              <w:t>C011a</w:t>
            </w:r>
            <w:r>
              <w:tab/>
              <w:t>IF (A.4.1-1/1 OR A.4.1-1/2) AND A.4.1-3/2 AND A.4.1-4/3 AND A.4.3.2B.2.0-1/1 THEN R ELSE N/A</w:t>
            </w:r>
          </w:p>
        </w:tc>
      </w:tr>
      <w:tr w:rsidR="008609BF" w14:paraId="19EB35D4"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2A1F0" w14:textId="77777777" w:rsidR="008609BF" w:rsidRDefault="008609BF">
            <w:pPr>
              <w:pStyle w:val="TAN"/>
            </w:pPr>
            <w:r>
              <w:t>C011b</w:t>
            </w:r>
            <w:r>
              <w:tab/>
              <w:t>IF (A.4.1-1/1 OR A.4.1-1/2) AND A.4.1-3/2 AND A.4.1-4/3 AND A.4.3.2B.2.0-2A/1 THEN R ELSE N/A</w:t>
            </w:r>
          </w:p>
        </w:tc>
      </w:tr>
      <w:tr w:rsidR="008609BF" w14:paraId="1F9160B0"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CBDFC" w14:textId="77777777" w:rsidR="008609BF" w:rsidRDefault="008609BF">
            <w:pPr>
              <w:pStyle w:val="TAN"/>
            </w:pPr>
            <w:r>
              <w:t>C011c</w:t>
            </w:r>
            <w:r>
              <w:tab/>
              <w:t>IF (A.4.1-1/1 OR A.4.1-1/2) AND A.4.1-3/2 AND A.4.1-4/3 AND A.4.3.2B.2.0-1A/1 THEN R ELSE N/A</w:t>
            </w:r>
          </w:p>
        </w:tc>
      </w:tr>
      <w:tr w:rsidR="008609BF" w14:paraId="0549D6F9"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70865" w14:textId="77777777" w:rsidR="008609BF" w:rsidRDefault="008609BF">
            <w:pPr>
              <w:pStyle w:val="TAN"/>
            </w:pPr>
            <w:r>
              <w:t>C011</w:t>
            </w:r>
            <w:r>
              <w:rPr>
                <w:rFonts w:eastAsia="SimSun"/>
                <w:lang w:eastAsia="zh-CN"/>
              </w:rPr>
              <w:t>z</w:t>
            </w:r>
            <w:r>
              <w:tab/>
              <w:t>IF (A.4.1-1/1 OR A.4.1-1/2) AND A.4.1-3/2 AND A.4.1-4/3 AND A.4.3.2B.2.0-2A/1 AND A.4.3.2-1/25 THEN R ELSE N/A</w:t>
            </w:r>
          </w:p>
        </w:tc>
      </w:tr>
      <w:tr w:rsidR="008609BF" w14:paraId="3C40857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8BE7C" w14:textId="77777777" w:rsidR="008609BF" w:rsidRDefault="008609BF">
            <w:pPr>
              <w:pStyle w:val="TAN"/>
            </w:pPr>
            <w:r>
              <w:t>C012</w:t>
            </w:r>
            <w:r>
              <w:tab/>
              <w:t>IF (A.4.1-1/1 OR A.4.1-1/2) AND A.4.1-3/2 AND A.4.1-4/4 AND A.4.3.2B.2.0-2/1 THEN R ELSE N/A</w:t>
            </w:r>
          </w:p>
        </w:tc>
      </w:tr>
      <w:tr w:rsidR="008609BF" w14:paraId="11E253F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4C3D8F" w14:textId="77777777" w:rsidR="008609BF" w:rsidRDefault="008609BF">
            <w:pPr>
              <w:pStyle w:val="TAN"/>
            </w:pPr>
            <w:r>
              <w:t>C012a</w:t>
            </w:r>
            <w:r>
              <w:tab/>
              <w:t>IF (A.4.1-1/1 OR A.4.1-1/2) AND A.4.1-3/2 AND A.4.1-4/4 AND A.4.3.2B.2.0-1A/1 THEN R ELSE N/A</w:t>
            </w:r>
          </w:p>
        </w:tc>
      </w:tr>
      <w:tr w:rsidR="008609BF" w14:paraId="4EB4FD9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B18D9" w14:textId="77777777" w:rsidR="008609BF" w:rsidRDefault="008609BF">
            <w:pPr>
              <w:pStyle w:val="TAN"/>
            </w:pPr>
            <w:r>
              <w:t>C012b</w:t>
            </w:r>
            <w:r>
              <w:tab/>
              <w:t xml:space="preserve">IF (A.4.1-1/1 OR A.4.1-1/2) AND A.4.1-3/2 AND A.4.1-4/4 AND </w:t>
            </w:r>
            <w:r>
              <w:rPr>
                <w:rFonts w:eastAsia="SimSun"/>
                <w:lang w:eastAsia="zh-CN"/>
              </w:rPr>
              <w:t>A.4.3.2B.2.0-2A/2</w:t>
            </w:r>
            <w:r>
              <w:t xml:space="preserve"> THEN R ELSE N/A</w:t>
            </w:r>
          </w:p>
        </w:tc>
      </w:tr>
      <w:tr w:rsidR="008609BF" w14:paraId="4BEFC48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70A17C" w14:textId="77777777" w:rsidR="008609BF" w:rsidRDefault="008609BF">
            <w:pPr>
              <w:pStyle w:val="TAN"/>
            </w:pPr>
            <w:r>
              <w:t>C012c</w:t>
            </w:r>
            <w:r>
              <w:tab/>
              <w:t xml:space="preserve">IF (A.4.1-1/1 OR A.4.1-1/2) AND A.4.1-3/2 AND A.4.1-4/4 AND </w:t>
            </w:r>
            <w:r>
              <w:rPr>
                <w:rFonts w:eastAsia="SimSun"/>
                <w:lang w:eastAsia="zh-CN"/>
              </w:rPr>
              <w:t>A.4.3.2B.2.0-2A/3</w:t>
            </w:r>
            <w:r>
              <w:t xml:space="preserve"> THEN R ELSE N/A</w:t>
            </w:r>
          </w:p>
        </w:tc>
      </w:tr>
      <w:tr w:rsidR="008609BF" w14:paraId="5D513081"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41908" w14:textId="77777777" w:rsidR="008609BF" w:rsidRDefault="008609BF">
            <w:pPr>
              <w:pStyle w:val="TAN"/>
            </w:pPr>
            <w:r>
              <w:t>C012d</w:t>
            </w:r>
            <w:r>
              <w:tab/>
              <w:t xml:space="preserve">IF (A.4.1-1/1 OR A.4.1-1/2) AND A.4.1-3/2 AND A.4.1-4/4 AND </w:t>
            </w:r>
            <w:r>
              <w:rPr>
                <w:rFonts w:eastAsia="SimSun"/>
                <w:lang w:eastAsia="zh-CN"/>
              </w:rPr>
              <w:t>A.4.3.2B.2.0-2A/4</w:t>
            </w:r>
            <w:r>
              <w:t xml:space="preserve"> THEN R ELSE N/A</w:t>
            </w:r>
          </w:p>
        </w:tc>
      </w:tr>
      <w:tr w:rsidR="008609BF" w14:paraId="45228B4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EB496" w14:textId="77777777" w:rsidR="008609BF" w:rsidRDefault="008609BF">
            <w:pPr>
              <w:pStyle w:val="TAN"/>
            </w:pPr>
            <w:r>
              <w:t>C012e</w:t>
            </w:r>
            <w:r>
              <w:tab/>
              <w:t xml:space="preserve">IF (A.4.1-1/1 OR A.4.1-1/2) AND A.4.1-3/2 AND A.4.1-4/4 AND </w:t>
            </w:r>
            <w:r>
              <w:rPr>
                <w:rFonts w:eastAsia="SimSun"/>
                <w:lang w:eastAsia="zh-CN"/>
              </w:rPr>
              <w:t>A.4.3.2B.2.0-1A/2</w:t>
            </w:r>
            <w:r>
              <w:t xml:space="preserve"> THEN R ELSE N/A</w:t>
            </w:r>
          </w:p>
        </w:tc>
      </w:tr>
      <w:tr w:rsidR="008609BF" w14:paraId="0D4A7054"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6D446" w14:textId="77777777" w:rsidR="008609BF" w:rsidRDefault="008609BF">
            <w:pPr>
              <w:pStyle w:val="TAN"/>
            </w:pPr>
            <w:r>
              <w:t>C012</w:t>
            </w:r>
            <w:r>
              <w:rPr>
                <w:rFonts w:eastAsia="SimSun"/>
                <w:lang w:eastAsia="zh-CN"/>
              </w:rPr>
              <w:t>z</w:t>
            </w:r>
            <w:r>
              <w:tab/>
              <w:t>IF (A.4.1-1/1 OR A.4.1-1/2) AND A.4.1-3/2 AND A.4.1-4/4 AND A.4.3.2B.2.0-2/A1 AND A.4.3.2-1/25 THEN R ELSE N/A</w:t>
            </w:r>
          </w:p>
        </w:tc>
      </w:tr>
      <w:tr w:rsidR="008609BF" w14:paraId="275D6254"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3F365" w14:textId="77777777" w:rsidR="008609BF" w:rsidRDefault="008609BF">
            <w:pPr>
              <w:pStyle w:val="TAN"/>
            </w:pPr>
            <w:r>
              <w:t>C013</w:t>
            </w:r>
            <w:r>
              <w:tab/>
              <w:t>IF (A.4.1-1/1 OR A.4.1-1/2) AND (A.4.1-3/2 OR A.4.1-3/3 OR A.4.1-3/5) AND (A.4.1-4/3 OR A.4.1-4/4) THEN R ELSE N/A</w:t>
            </w:r>
          </w:p>
        </w:tc>
      </w:tr>
      <w:tr w:rsidR="008609BF" w14:paraId="2E73BB7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91F513" w14:textId="77777777" w:rsidR="008609BF" w:rsidRDefault="008609BF">
            <w:pPr>
              <w:pStyle w:val="TAN"/>
            </w:pPr>
            <w:r>
              <w:t>C014</w:t>
            </w:r>
            <w:r>
              <w:tab/>
              <w:t>IF (A.4.1-1/1 OR A.4.1-1/2) AND (A.4.1-3/2 OR A.4.1-3/3 OR A.4.1-3/5) AND (A.4.1-4/1 OR A.4.1-4/2 OR A.4.1-4/3 OR A.4.1-4/4) THEN R ELSE N/A</w:t>
            </w:r>
          </w:p>
        </w:tc>
      </w:tr>
      <w:tr w:rsidR="008609BF" w14:paraId="69768DCA"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B6460" w14:textId="77777777" w:rsidR="008609BF" w:rsidRDefault="008609BF">
            <w:pPr>
              <w:pStyle w:val="TAN"/>
            </w:pPr>
            <w:r>
              <w:t>C015</w:t>
            </w:r>
            <w:r>
              <w:tab/>
              <w:t>IF A.4.1-1/1 AND (A.4.1-3/1 OR A.4.1-3/2 OR A.4.1-3/3 OR A.4.1-3/5) AND NOT A.4.3.1-7a/2 THEN R ELSE N/A</w:t>
            </w:r>
          </w:p>
        </w:tc>
      </w:tr>
      <w:tr w:rsidR="008609BF" w14:paraId="6B9225D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A7333" w14:textId="77777777" w:rsidR="008609BF" w:rsidRDefault="008609BF">
            <w:pPr>
              <w:pStyle w:val="TAN"/>
            </w:pPr>
            <w:r>
              <w:lastRenderedPageBreak/>
              <w:t>C015b</w:t>
            </w:r>
            <w:r>
              <w:tab/>
              <w:t>IF A.4.1-1/1 AND (A.4.1-3/1 OR A.4.1-3/2 OR A.4.1-3/3 OR A.4.1-3/5) AND A.4.3.2-1/6 AND NOT A.4.3.1-7a/2 THEN R ELSE N/A</w:t>
            </w:r>
          </w:p>
        </w:tc>
      </w:tr>
      <w:tr w:rsidR="008609BF" w14:paraId="063945CA"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1CF44" w14:textId="77777777" w:rsidR="008609BF" w:rsidRDefault="008609BF">
            <w:pPr>
              <w:pStyle w:val="TAN"/>
            </w:pPr>
            <w:r>
              <w:t>C015x</w:t>
            </w:r>
            <w:r>
              <w:tab/>
              <w:t>IF A.4.1-1/1 AND (A.4.1-3/1 OR A.4.1-3/2 OR A.4.1-3/3 OR A.4.1-3/5) AND A.4.3.9-1/1 AND NOT A.4.3.1-7a/2 THEN R ELSE N/A</w:t>
            </w:r>
          </w:p>
        </w:tc>
      </w:tr>
      <w:tr w:rsidR="008609BF" w14:paraId="7F2BFDF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700F1" w14:textId="77777777" w:rsidR="008609BF" w:rsidRDefault="008609BF">
            <w:pPr>
              <w:pStyle w:val="TAN"/>
            </w:pPr>
            <w:r>
              <w:t>C015y</w:t>
            </w:r>
            <w:r>
              <w:tab/>
              <w:t>IF A.4.1-1/1 AND (A.4.1-3/1 OR A.4.1-3/2 OR A.4.1-3/3 OR A.4.1-3/5) AND A.4.3.2-1/33 AND NOT A.4.3.1-7a/2 THEN R ELSE N/A</w:t>
            </w:r>
          </w:p>
        </w:tc>
      </w:tr>
      <w:tr w:rsidR="008609BF" w14:paraId="14CF04E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B7D9E" w14:textId="77777777" w:rsidR="008609BF" w:rsidRDefault="008609BF">
            <w:pPr>
              <w:pStyle w:val="TAN"/>
            </w:pPr>
            <w:r>
              <w:t>C016</w:t>
            </w:r>
            <w:r>
              <w:tab/>
              <w:t>IF A.4.1-1/2 AND (A.4.1-3/1 OR A.4.1-3/2 OR A.4.1-3/3 OR A.4.1-3/5) AND NOT A.4.3</w:t>
            </w:r>
            <w:r>
              <w:rPr>
                <w:lang w:eastAsia="zh-CN"/>
              </w:rPr>
              <w:t>.1</w:t>
            </w:r>
            <w:r>
              <w:t>-</w:t>
            </w:r>
            <w:r>
              <w:rPr>
                <w:lang w:eastAsia="zh-CN"/>
              </w:rPr>
              <w:t>7</w:t>
            </w:r>
            <w:r>
              <w:rPr>
                <w:rFonts w:eastAsia="SimSun"/>
                <w:lang w:eastAsia="zh-CN"/>
              </w:rPr>
              <w:t>a/3</w:t>
            </w:r>
            <w:r>
              <w:t xml:space="preserve"> THEN R ELSE N/A</w:t>
            </w:r>
          </w:p>
        </w:tc>
      </w:tr>
      <w:tr w:rsidR="008609BF" w14:paraId="46195F9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8223" w14:textId="77777777" w:rsidR="008609BF" w:rsidRDefault="008609BF">
            <w:pPr>
              <w:pStyle w:val="TAN"/>
            </w:pPr>
            <w:r>
              <w:t>C016b</w:t>
            </w:r>
            <w:r>
              <w:tab/>
              <w:t>IF A.4.1-1/2 AND (A.4.1-3/1 OR A.4.1-3/2 OR A.4.1-3/3 OR A.4.1-3/5) AND A.4.3.2-1/6 AND NOT A.4.3.1-7a/3</w:t>
            </w:r>
            <w:r>
              <w:rPr>
                <w:rFonts w:eastAsia="Microsoft YaHei"/>
              </w:rPr>
              <w:t xml:space="preserve"> </w:t>
            </w:r>
            <w:r>
              <w:t>THEN R ELSE N/A</w:t>
            </w:r>
          </w:p>
        </w:tc>
      </w:tr>
      <w:tr w:rsidR="008609BF" w14:paraId="63772D5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0CC1" w14:textId="77777777" w:rsidR="008609BF" w:rsidRDefault="008609BF">
            <w:pPr>
              <w:pStyle w:val="TAN"/>
            </w:pPr>
            <w:r>
              <w:t>C016x</w:t>
            </w:r>
            <w:r>
              <w:tab/>
              <w:t>IF A.4.1-1/2 AND (A.4.1-3/1 OR A.4.1-3/2 OR A.4.1-3/3 OR A.4.1-3/5) AND A.4.3.9-1/1 AND NOT A.4.3.1-7a/3 THEN R ELSE N/A</w:t>
            </w:r>
          </w:p>
        </w:tc>
      </w:tr>
      <w:tr w:rsidR="008609BF" w14:paraId="754A38D4"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34BA7" w14:textId="77777777" w:rsidR="008609BF" w:rsidRDefault="008609BF">
            <w:pPr>
              <w:pStyle w:val="TAN"/>
            </w:pPr>
            <w:r>
              <w:t>C016y</w:t>
            </w:r>
            <w:r>
              <w:tab/>
              <w:t>IF A.4.1-1/2 AND (A.4.1-3/1 OR A.4.1-3/2 OR A.4.1-3/3 OR A.4.1-3/5) AND A.4.3.2-1/20 AND NOT A.4.3.1-7a/3 THEN R ELSE N/A</w:t>
            </w:r>
          </w:p>
        </w:tc>
      </w:tr>
      <w:tr w:rsidR="008609BF" w14:paraId="4B42F2EF"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32443" w14:textId="77777777" w:rsidR="008609BF" w:rsidRDefault="008609BF">
            <w:pPr>
              <w:pStyle w:val="TAN"/>
            </w:pPr>
            <w:r>
              <w:t>C017</w:t>
            </w:r>
            <w:r>
              <w:tab/>
              <w:t>IF A.4.1-1/1 AND (A.4.1-3/1 OR A.4.1-3/2 OR A.4.1-3/3 OR A.4.1-3/5) AND (NOT A.4.3.9-1/2 AND A.4.3.9-4a/7 OR (A.4.3.9-4a/1 OR A.4.3.9-4a/2 OR A.4.3.9-4a/3 OR A.4.3.9-4a/66 OR A.4.3.9-4a/70)) THEN R ELSE N/A</w:t>
            </w:r>
          </w:p>
        </w:tc>
      </w:tr>
      <w:tr w:rsidR="008609BF" w14:paraId="47B46AA5"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E976F" w14:textId="77777777" w:rsidR="008609BF" w:rsidRDefault="008609BF">
            <w:pPr>
              <w:pStyle w:val="TAN"/>
            </w:pPr>
            <w:r>
              <w:t>C017b</w:t>
            </w:r>
            <w:r>
              <w:tab/>
              <w:t>IF A.4.1-1/1 AND (A.4.1-3/1 OR A.4.1-3/2 OR A.4.1-3/3 OR A.4.1-3/5) AND (NOT A.4.3.9-1/2 AND A.4.3.9-4a/7 OR (A.4.3.9-4a/1 OR A.4.3.9-4a/2 OR A.4.3.9-4a/3 OR A.4.3.9-4a/66 OR A.4.3.9-4a/70)) AND A.4.3.2-1/6 THEN R ELSE N/A</w:t>
            </w:r>
          </w:p>
        </w:tc>
      </w:tr>
      <w:tr w:rsidR="008609BF" w14:paraId="20A08A6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C164D" w14:textId="77777777" w:rsidR="008609BF" w:rsidRDefault="008609BF">
            <w:pPr>
              <w:pStyle w:val="TAN"/>
            </w:pPr>
            <w:r>
              <w:t>C017x</w:t>
            </w:r>
            <w:r>
              <w:tab/>
              <w:t>IF A.4.1-1/1 AND (A.4.1-3/1 OR A.4.1-3/2 OR A.4.1-3/3 OR A.4.1-3/5) AND (NOT A.4.3.9-1/2 AND A.4.3.9-4a/7 OR (A.4.3.9-4a/1 OR A.4.3.9-4a/2 OR A.4.3.9-4a/3 OR A.4.3.9-4a/66 OR A.4.3.9-4a/70)) AND A.4.3.9-1/1 THEN R ELSE N/A</w:t>
            </w:r>
          </w:p>
        </w:tc>
      </w:tr>
      <w:tr w:rsidR="008609BF" w14:paraId="5F3EF9C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B3437" w14:textId="77777777" w:rsidR="008609BF" w:rsidRDefault="008609BF">
            <w:pPr>
              <w:pStyle w:val="TAN"/>
            </w:pPr>
            <w:r>
              <w:t>C017y</w:t>
            </w:r>
            <w:r>
              <w:tab/>
              <w:t>IF A.4.1-1/1 AND (A.4.1-3/1 OR A.4.1-3/2 OR A.4.1-3/3 OR A.4.1-3/5) AND (NOT A.4.3.9-1/2 AND A.4.3.9-4a/7 OR (A.4.3.9-4a/1 OR A.4.3.9-4a/2 OR A.4.3.9-4a/3 OR A.4.3.9-4a/66 OR A.4.3.9-4a/70)) AND A.4.3.2-1/33 THEN R ELSE N/A</w:t>
            </w:r>
          </w:p>
        </w:tc>
      </w:tr>
      <w:tr w:rsidR="008609BF" w14:paraId="787323B5"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1DC75" w14:textId="77777777" w:rsidR="008609BF" w:rsidRDefault="008609BF">
            <w:pPr>
              <w:pStyle w:val="TAN"/>
            </w:pPr>
            <w:r>
              <w:t>C018</w:t>
            </w:r>
            <w:r>
              <w:tab/>
              <w:t>IF (A.4.1-1/1 OR A.4.1-1/2) AND A.4.1-2/7 AND A.4.1-3/1 AND 4.3.2-1/9 THEN R ELSE N/A</w:t>
            </w:r>
          </w:p>
        </w:tc>
      </w:tr>
      <w:tr w:rsidR="008609BF" w14:paraId="1A5AAC4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DC139" w14:textId="77777777" w:rsidR="008609BF" w:rsidRDefault="008609BF">
            <w:pPr>
              <w:pStyle w:val="TAN"/>
            </w:pPr>
            <w:r>
              <w:t>C019</w:t>
            </w:r>
            <w:r>
              <w:tab/>
              <w:t>IF A.4.1-1/2 AND (A.4.1-3/1 OR A.4.1-3/2 OR A.4.1-3/3 OR A.4.1-3/5) AND (NOT A.4.3.9-1/2 AND (A.4.3.9-4b/38 OR A.4.3.9-4b/41 OR A.4.3.9-4b/77 OR A.4.3.9-4b/78 OR A.4.3.9-4b/79) OR (A.4.3.9-4b/34 OR A.4.3.9-4b/39 OR A.4.3.9-4b/40 OR A.4.3.9-4b/48)) THEN R ELSE N/A</w:t>
            </w:r>
          </w:p>
        </w:tc>
      </w:tr>
      <w:tr w:rsidR="008609BF" w14:paraId="44C7455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F1FE4" w14:textId="77777777" w:rsidR="008609BF" w:rsidRDefault="008609BF">
            <w:pPr>
              <w:pStyle w:val="TAN"/>
            </w:pPr>
            <w:r>
              <w:t>C019b</w:t>
            </w:r>
            <w:r>
              <w:tab/>
              <w:t>IF A.4.1-1/2 AND (A.4.1-3/1 OR A.4.1-3/2 OR A.4.1-3/3 OR A.4.1-3/5) AND (NOT A.4.3.9-1/2 AND (A.4.3.9-4b/38 OR A.4.3.9-4b/41 OR A.4.3.9-4b/77 OR A.4.3.9-4b/78 OR A.4.3.9-4b/79) OR (A.4.3.9-4b/34 OR A.4.3.9-4b/39 OR A.4.3.9-4b/40 OR A.4.3.9-4b/48)) AND A.4.3.2-1/6 THEN R ELSE N/A</w:t>
            </w:r>
          </w:p>
        </w:tc>
      </w:tr>
      <w:tr w:rsidR="008609BF" w14:paraId="6B433E8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C20CE" w14:textId="77777777" w:rsidR="008609BF" w:rsidRDefault="008609BF">
            <w:pPr>
              <w:pStyle w:val="TAN"/>
            </w:pPr>
            <w:r>
              <w:t>C019x</w:t>
            </w:r>
            <w:r>
              <w:tab/>
              <w:t>IF A.4.1-1/2 AND (A.4.1-3/1 OR A.4.1-3/2 OR A.4.1-3/3 OR A.4.1-3/5) AND (NOT A.4.3.9-1/2 AND (A.4.3.9-4b/38 OR A.4.3.9-4b/41 OR A.4.3.9-4b/77 OR A.4.3.9-4b/78 OR A.4.3.9-4b/79) OR (A.4.3.9-4b/34 OR A.4.3.9-4b/39 OR A.4.3.9-4b/40 OR A.4.3.9-4b/48)) AND A.4.3.9-1/1 THEN R ELSE N/A</w:t>
            </w:r>
          </w:p>
        </w:tc>
      </w:tr>
      <w:tr w:rsidR="008609BF" w14:paraId="7A4189F0"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283A8" w14:textId="77777777" w:rsidR="008609BF" w:rsidRDefault="008609BF">
            <w:pPr>
              <w:pStyle w:val="TAN"/>
            </w:pPr>
            <w:r>
              <w:t>C020</w:t>
            </w:r>
            <w:r>
              <w:tab/>
              <w:t>IF (A.4.1-1/1 OR A.4.1-1/2) AND (A.4.1-3/2 OR A.4.1-3/3 OR A.4.1-3/5) THEN R ELSE N/A</w:t>
            </w:r>
          </w:p>
        </w:tc>
      </w:tr>
      <w:tr w:rsidR="008609BF" w14:paraId="541E1D0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5A816" w14:textId="77777777" w:rsidR="008609BF" w:rsidRDefault="008609BF">
            <w:pPr>
              <w:pStyle w:val="TAN"/>
            </w:pPr>
            <w:r>
              <w:t>C021</w:t>
            </w:r>
            <w:r>
              <w:tab/>
              <w:t>IF (A.4.1-4/1 OR A.4.1-4/2 OR A.4.1-4/3 OR A.4.1-4/5) AND A.4.1-3/2 THEN R ELSE N/A</w:t>
            </w:r>
          </w:p>
        </w:tc>
      </w:tr>
      <w:tr w:rsidR="008609BF" w14:paraId="06AB229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D3306" w14:textId="77777777" w:rsidR="008609BF" w:rsidRDefault="008609BF">
            <w:pPr>
              <w:pStyle w:val="TAN"/>
            </w:pPr>
            <w:r>
              <w:t>C021</w:t>
            </w:r>
            <w:r>
              <w:rPr>
                <w:lang w:eastAsia="zh-CN"/>
              </w:rPr>
              <w:t>a</w:t>
            </w:r>
            <w:r>
              <w:tab/>
              <w:t>IF (A.4.1-4/1 OR A.4.1-4/2 OR A.4.1-4/3 OR A.4.1-4/5) AND A.4.1-3/2 AND A.4.3.5-1/1</w:t>
            </w:r>
            <w:r>
              <w:rPr>
                <w:lang w:eastAsia="zh-CN"/>
              </w:rPr>
              <w:t xml:space="preserve"> </w:t>
            </w:r>
            <w:r>
              <w:t>THEN R ELSE N/A</w:t>
            </w:r>
          </w:p>
        </w:tc>
      </w:tr>
      <w:tr w:rsidR="008609BF" w14:paraId="41CBF9F0"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B5B57" w14:textId="77777777" w:rsidR="008609BF" w:rsidRDefault="008609BF">
            <w:pPr>
              <w:pStyle w:val="TAN"/>
            </w:pPr>
            <w:r>
              <w:t>C022</w:t>
            </w:r>
            <w:r>
              <w:tab/>
              <w:t>IF (A.4.1-4/4 OR A.4.1-4/5) AND A.4.1-3/2 THEN R ELSE N/A</w:t>
            </w:r>
          </w:p>
        </w:tc>
      </w:tr>
      <w:tr w:rsidR="008609BF" w14:paraId="41864F5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443A" w14:textId="77777777" w:rsidR="008609BF" w:rsidRDefault="008609BF">
            <w:pPr>
              <w:pStyle w:val="TAN"/>
            </w:pPr>
            <w:r>
              <w:t>C022</w:t>
            </w:r>
            <w:r>
              <w:rPr>
                <w:lang w:eastAsia="zh-CN"/>
              </w:rPr>
              <w:t>a</w:t>
            </w:r>
            <w:r>
              <w:tab/>
              <w:t>IF (A.4.1-4/4 OR A.4.1-4/5) AND A.4.1-3/2 AND A.4.3.5-1/1</w:t>
            </w:r>
            <w:r>
              <w:rPr>
                <w:lang w:eastAsia="zh-CN"/>
              </w:rPr>
              <w:t xml:space="preserve"> </w:t>
            </w:r>
            <w:r>
              <w:t>THEN R ELSE N/A</w:t>
            </w:r>
          </w:p>
        </w:tc>
      </w:tr>
      <w:tr w:rsidR="008609BF" w14:paraId="37C18CDF"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DC5FE" w14:textId="77777777" w:rsidR="008609BF" w:rsidRDefault="008609BF">
            <w:pPr>
              <w:pStyle w:val="TAN"/>
            </w:pPr>
            <w:r>
              <w:t>C023</w:t>
            </w:r>
            <w:r>
              <w:tab/>
              <w:t>IF A.4.1-4/5 AND A.4.1-3/2 THEN R ELSE N/A</w:t>
            </w:r>
          </w:p>
        </w:tc>
      </w:tr>
      <w:tr w:rsidR="008609BF" w14:paraId="7775A7BA"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461A8F" w14:textId="77777777" w:rsidR="008609BF" w:rsidRDefault="008609BF">
            <w:pPr>
              <w:pStyle w:val="TAN"/>
            </w:pPr>
            <w:r>
              <w:t>C023</w:t>
            </w:r>
            <w:r>
              <w:rPr>
                <w:lang w:eastAsia="zh-CN"/>
              </w:rPr>
              <w:t>a</w:t>
            </w:r>
            <w:r>
              <w:tab/>
              <w:t>IF A.4.1-4/5 AND A.4.1-3/2 AND A.4.3.5-1/1</w:t>
            </w:r>
            <w:r>
              <w:rPr>
                <w:lang w:eastAsia="zh-CN"/>
              </w:rPr>
              <w:t xml:space="preserve"> </w:t>
            </w:r>
            <w:r>
              <w:t>THEN R ELSE N/A</w:t>
            </w:r>
          </w:p>
        </w:tc>
      </w:tr>
      <w:tr w:rsidR="008609BF" w14:paraId="4AD9DEE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08B38" w14:textId="77777777" w:rsidR="008609BF" w:rsidRDefault="008609BF">
            <w:pPr>
              <w:pStyle w:val="TAN"/>
            </w:pPr>
            <w:r>
              <w:t>C024</w:t>
            </w:r>
            <w:r>
              <w:tab/>
              <w:t>IF A.4.1-1/1 AND A.4.1-2/7 AND A.4.1-3/1 THEN R ELSE N/A</w:t>
            </w:r>
          </w:p>
        </w:tc>
      </w:tr>
      <w:tr w:rsidR="008609BF" w14:paraId="444FCC7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90BA0" w14:textId="77777777" w:rsidR="008609BF" w:rsidRDefault="008609BF">
            <w:pPr>
              <w:pStyle w:val="TAN"/>
            </w:pPr>
            <w:r>
              <w:lastRenderedPageBreak/>
              <w:t>C025</w:t>
            </w:r>
            <w:r>
              <w:tab/>
              <w:t>IF ((A.4.1-1/1 AND [</w:t>
            </w:r>
            <w:proofErr w:type="gramStart"/>
            <w:r>
              <w:t>10]A.</w:t>
            </w:r>
            <w:proofErr w:type="gramEnd"/>
            <w:r>
              <w:t>4.1-1/1) OR (A.4.1-1/1 AND [10]A.4.1-1/2) OR (A.4.1-1/2 AND [10]A.4.1-1/1) OR (A.4.1-1/2 AND [10]A.4.1-1/2)) AND A.4.1-3/1 THEN R ELSE N/A</w:t>
            </w:r>
          </w:p>
        </w:tc>
      </w:tr>
      <w:tr w:rsidR="008609BF" w14:paraId="269C8F5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30AA7" w14:textId="77777777" w:rsidR="008609BF" w:rsidRDefault="008609BF">
            <w:pPr>
              <w:pStyle w:val="TAN"/>
            </w:pPr>
            <w:r>
              <w:t>C025</w:t>
            </w:r>
            <w:r>
              <w:rPr>
                <w:lang w:eastAsia="zh-CN"/>
              </w:rPr>
              <w:t>a</w:t>
            </w:r>
            <w:r>
              <w:tab/>
              <w:t>IF ((A.4.1-1/1 AND [</w:t>
            </w:r>
            <w:proofErr w:type="gramStart"/>
            <w:r>
              <w:t>10]A.</w:t>
            </w:r>
            <w:proofErr w:type="gramEnd"/>
            <w:r>
              <w:t>4.1-1/1) OR (A.4.1-1/1 AND [10]A.4.1-1/2) OR (A.4.1-1/2 AND [10]A.4.1-1/1) OR (A.4.1-1/2 AND [10]A.4.1-1/2)) AND A.4.1-3/1 AND A.4.3.5-1/1</w:t>
            </w:r>
            <w:r>
              <w:rPr>
                <w:lang w:eastAsia="zh-CN"/>
              </w:rPr>
              <w:t xml:space="preserve"> </w:t>
            </w:r>
            <w:r>
              <w:t>THEN R ELSE N/A</w:t>
            </w:r>
          </w:p>
        </w:tc>
      </w:tr>
      <w:tr w:rsidR="008609BF" w14:paraId="4517BA3F"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310C8" w14:textId="77777777" w:rsidR="008609BF" w:rsidRDefault="008609BF">
            <w:pPr>
              <w:pStyle w:val="TAN"/>
            </w:pPr>
            <w:r>
              <w:t>C026</w:t>
            </w:r>
            <w:r>
              <w:tab/>
              <w:t>IF (A.4.1-4/1 OR A.4.1-4/2 OR A.4.1-4/3 OR A.4.1-4/5) AND A.4.1-3/2 AND 4.3.6-1/11 THEN R ELSE N/A</w:t>
            </w:r>
          </w:p>
        </w:tc>
      </w:tr>
      <w:tr w:rsidR="008609BF" w14:paraId="4D4D04E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0EAD0" w14:textId="77777777" w:rsidR="008609BF" w:rsidRDefault="008609BF">
            <w:pPr>
              <w:pStyle w:val="TAN"/>
            </w:pPr>
            <w:r>
              <w:t>C027</w:t>
            </w:r>
            <w:r>
              <w:tab/>
            </w:r>
            <w:r>
              <w:rPr>
                <w:lang w:eastAsia="zh-CN"/>
              </w:rPr>
              <w:t>Void</w:t>
            </w:r>
          </w:p>
        </w:tc>
      </w:tr>
      <w:tr w:rsidR="008609BF" w14:paraId="378BC15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2F05C" w14:textId="77777777" w:rsidR="008609BF" w:rsidRDefault="008609BF">
            <w:pPr>
              <w:pStyle w:val="TAN"/>
            </w:pPr>
            <w:r>
              <w:t>C028</w:t>
            </w:r>
            <w:r>
              <w:tab/>
              <w:t>IF (A.4.1-1/1 OR A.4.1-1/2) AND A.4.1-3/1 AND 4.3.6-1/11 THEN R ELSE N/A</w:t>
            </w:r>
          </w:p>
        </w:tc>
      </w:tr>
      <w:tr w:rsidR="008609BF" w14:paraId="27D6079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8581ED" w14:textId="77777777" w:rsidR="008609BF" w:rsidRDefault="008609BF">
            <w:pPr>
              <w:pStyle w:val="TAN"/>
            </w:pPr>
            <w:r>
              <w:t>C029</w:t>
            </w:r>
            <w:r>
              <w:tab/>
              <w:t>IF (A.4.1-1/1 OR A.4.1-1/2) AND A.4.1-3/1 AND 4.3.2-1/9 THEN R ELSE N/A</w:t>
            </w:r>
          </w:p>
        </w:tc>
      </w:tr>
      <w:tr w:rsidR="008609BF" w14:paraId="5D32AC35"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ED372" w14:textId="77777777" w:rsidR="008609BF" w:rsidRDefault="008609BF">
            <w:pPr>
              <w:pStyle w:val="TAN"/>
            </w:pPr>
            <w:r>
              <w:t>C030</w:t>
            </w:r>
            <w:r>
              <w:tab/>
              <w:t>IF (A.4.1-4/1 OR A.4.1-4/2 OR A.4.1-4/3 OR A.4.1-4/5) AND A.4.1-3/2 AND 4.3.2-1/9 THEN R ELSE N/A</w:t>
            </w:r>
          </w:p>
        </w:tc>
      </w:tr>
      <w:tr w:rsidR="008609BF" w14:paraId="42FC241B" w14:textId="77777777" w:rsidTr="00F67683">
        <w:trPr>
          <w:cantSplit/>
          <w:trHeight w:val="105"/>
          <w:jc w:val="center"/>
          <w:ins w:id="17" w:author="Cardalda-Garcia Adrian 1SI1" w:date="2021-08-06T15:22:00Z"/>
        </w:trPr>
        <w:tc>
          <w:tcPr>
            <w:tcW w:w="9750" w:type="dxa"/>
            <w:tcBorders>
              <w:top w:val="single" w:sz="4" w:space="0" w:color="auto"/>
              <w:left w:val="single" w:sz="4" w:space="0" w:color="auto"/>
              <w:bottom w:val="single" w:sz="4" w:space="0" w:color="auto"/>
              <w:right w:val="single" w:sz="4" w:space="0" w:color="auto"/>
            </w:tcBorders>
            <w:hideMark/>
          </w:tcPr>
          <w:p w14:paraId="1F6A1032" w14:textId="4B1622DF" w:rsidR="008609BF" w:rsidRDefault="008609BF" w:rsidP="00F67683">
            <w:pPr>
              <w:pStyle w:val="TAN"/>
              <w:rPr>
                <w:ins w:id="18" w:author="Cardalda-Garcia Adrian 1SI1" w:date="2021-08-06T15:22:00Z"/>
              </w:rPr>
            </w:pPr>
            <w:ins w:id="19" w:author="Cardalda-Garcia Adrian 1SI1" w:date="2021-08-06T15:22:00Z">
              <w:r>
                <w:t>C030</w:t>
              </w:r>
              <w:r>
                <w:t>a</w:t>
              </w:r>
              <w:r>
                <w:tab/>
                <w:t>IF (A.4.1-4/4 OR A.4.1-4/5) AND A.4.1-3/2 AND 4.3.2-1/9 THEN R ELSE N/A</w:t>
              </w:r>
            </w:ins>
          </w:p>
        </w:tc>
      </w:tr>
      <w:tr w:rsidR="008609BF" w14:paraId="7190B4DF"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54764" w14:textId="77777777" w:rsidR="008609BF" w:rsidRDefault="008609BF">
            <w:pPr>
              <w:pStyle w:val="TAN"/>
            </w:pPr>
            <w:r>
              <w:t>C031</w:t>
            </w:r>
            <w:r>
              <w:tab/>
              <w:t>IF (A.4.1-1/1 OR A.4.1-1/2) AND A.4.1-2/7 AND A.4.1-3/1 AND (A.4.1-4A/1 OR A.4.1-4A/2 OR A.4.1-4A/5) AND A.4.3.2A.1-1/1 THEN R ELSE N/A</w:t>
            </w:r>
          </w:p>
        </w:tc>
      </w:tr>
      <w:tr w:rsidR="008609BF" w14:paraId="27D15FB3"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7BE6E" w14:textId="77777777" w:rsidR="008609BF" w:rsidRDefault="008609BF">
            <w:pPr>
              <w:pStyle w:val="TAN"/>
            </w:pPr>
            <w:r>
              <w:t>C032</w:t>
            </w:r>
            <w:r>
              <w:tab/>
              <w:t>IF (A.4.1-4/1 OR A.4.1-4/2 OR A.4.1-4/3 OR A.4.1-4/5) AND A.4.1-3/2 AND (A.4.1-2/3 OR A.4.1-2/5) THEN R ELSE N/A</w:t>
            </w:r>
          </w:p>
        </w:tc>
      </w:tr>
      <w:tr w:rsidR="008609BF" w14:paraId="0F3C7C2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1126C" w14:textId="77777777" w:rsidR="008609BF" w:rsidRDefault="008609BF">
            <w:pPr>
              <w:pStyle w:val="TAN"/>
            </w:pPr>
            <w:r>
              <w:t>C033</w:t>
            </w:r>
            <w:r>
              <w:tab/>
              <w:t>IF (A.4.1-1/1 OR A.4.1-1/2) AND A.4.1-2/7 AND A.4.1-3/1 AND (A.4.1-4A/1 OR A.4.1-4A/2 OR A.4.1-4A/5) AND A.4.3.2A.1-1/2 THEN R ELSE N/A</w:t>
            </w:r>
          </w:p>
        </w:tc>
      </w:tr>
      <w:tr w:rsidR="008609BF" w14:paraId="4EFB7B40"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37926" w14:textId="77777777" w:rsidR="008609BF" w:rsidRDefault="008609BF">
            <w:pPr>
              <w:pStyle w:val="TAN"/>
            </w:pPr>
            <w:r>
              <w:t>C034</w:t>
            </w:r>
            <w:r>
              <w:tab/>
              <w:t>IF (A.4.1-1/1 OR A.4.1-1/2) AND A.4.1-2/7 AND A.4.1-3/1 AND A.4.3.6-1/6 THEN R ELSE N/A</w:t>
            </w:r>
          </w:p>
        </w:tc>
      </w:tr>
      <w:tr w:rsidR="008609BF" w14:paraId="3793974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414ED" w14:textId="77777777" w:rsidR="008609BF" w:rsidRDefault="008609BF">
            <w:pPr>
              <w:pStyle w:val="TAN"/>
            </w:pPr>
            <w:r>
              <w:t>C035</w:t>
            </w:r>
            <w:r>
              <w:tab/>
              <w:t>IF (A.4.1-4/1 OR A.4.1-4/2 OR A.4.1-4/3 OR A.4.1-4/5) AND A.4.1-3/2 AND A.4.3.6-1/6 THEN R ELSE N/A</w:t>
            </w:r>
          </w:p>
        </w:tc>
      </w:tr>
      <w:tr w:rsidR="008609BF" w14:paraId="4E4E25D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0183A" w14:textId="77777777" w:rsidR="008609BF" w:rsidRDefault="008609BF">
            <w:pPr>
              <w:pStyle w:val="TAN"/>
            </w:pPr>
            <w:r>
              <w:t>C036</w:t>
            </w:r>
            <w:r>
              <w:tab/>
              <w:t>IF (A.4.1-1/1 OR A.4.1-1/2) AND A.4.1-2/7 AND A.4.1-3/1 AND (A.4.1-4A/1 OR A.4.1-4A/2 OR A.4.1-4A/5) AND A.4.3.2A.1-1/3 THEN R ELSE N/A</w:t>
            </w:r>
          </w:p>
        </w:tc>
      </w:tr>
      <w:tr w:rsidR="008609BF" w14:paraId="6ECB9D3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E687F" w14:textId="77777777" w:rsidR="008609BF" w:rsidRDefault="008609BF">
            <w:pPr>
              <w:pStyle w:val="TAN"/>
            </w:pPr>
            <w:r>
              <w:t>C037</w:t>
            </w:r>
            <w:r>
              <w:tab/>
              <w:t>IF (A.4.1-1/1 OR A.4.1-1/2) AND A.4.1-2/7 AND A.4.1-3/1 AND (A.4.1-4A/1 OR A.4.1-4A/2 OR A.4.1-4/5 OR A.4.1-4/7) AND A.4.1-5/1 AND A.4.3.6-1/41 THEN R ELSE N/A</w:t>
            </w:r>
          </w:p>
        </w:tc>
      </w:tr>
      <w:tr w:rsidR="008609BF" w14:paraId="28FE42C0"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5C037B" w14:textId="77777777" w:rsidR="008609BF" w:rsidRDefault="008609BF">
            <w:pPr>
              <w:pStyle w:val="TAN"/>
            </w:pPr>
            <w:r>
              <w:t>C037</w:t>
            </w:r>
            <w:r>
              <w:rPr>
                <w:lang w:eastAsia="zh-CN"/>
              </w:rPr>
              <w:t>a</w:t>
            </w:r>
            <w:r>
              <w:tab/>
              <w:t>IF (A.4.1-1/1 OR A.4.1-1/2) AND A.4.1-2/7 AND A.4.1-3/1 AND (A.4.1-4A/1 OR A.4.1-4A/2 OR A.4.1-4/5 OR A.4.1-4/7) AND A.4.1-5/1 AND A.4.3.6-1/41 AND A.4.3.5-1/1</w:t>
            </w:r>
            <w:r>
              <w:rPr>
                <w:lang w:eastAsia="zh-CN"/>
              </w:rPr>
              <w:t xml:space="preserve"> </w:t>
            </w:r>
            <w:r>
              <w:t>THEN R ELSE N/A</w:t>
            </w:r>
          </w:p>
        </w:tc>
      </w:tr>
      <w:tr w:rsidR="008609BF" w14:paraId="4B6EA51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539B03" w14:textId="77777777" w:rsidR="008609BF" w:rsidRDefault="008609BF">
            <w:pPr>
              <w:pStyle w:val="TAN"/>
            </w:pPr>
            <w:r>
              <w:t>C038</w:t>
            </w:r>
            <w:r>
              <w:tab/>
              <w:t>IF (A.4.1-1/1 OR A.4.1-1/2) AND A.4.1-2/7 AND A.4.1-3/2 AND (A.4.1-4/1 OR A.4.1-4/2 OR A.4.1-4/3 OR A.4.1-4/5) AND A.4.3.6-1/41 THEN R ELSE N/A</w:t>
            </w:r>
          </w:p>
        </w:tc>
      </w:tr>
      <w:tr w:rsidR="008609BF" w14:paraId="42EC276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F7B5A" w14:textId="77777777" w:rsidR="008609BF" w:rsidRDefault="008609BF">
            <w:pPr>
              <w:pStyle w:val="TAN"/>
            </w:pPr>
            <w:r>
              <w:t>C038</w:t>
            </w:r>
            <w:r>
              <w:rPr>
                <w:lang w:eastAsia="zh-CN"/>
              </w:rPr>
              <w:t>a</w:t>
            </w:r>
            <w:r>
              <w:tab/>
              <w:t>IF (A.4.1-1/1 OR A.4.1-1/2) AND A.4.1-2/7 AND A.4.1-3/2 AND (A.4.1-4/1 OR A.4.1-4/2 OR A.4.1-4/3 OR A.4.1-4/5) AND A.4.3.6-1/41 AND A.4.3.5-1/1</w:t>
            </w:r>
            <w:r>
              <w:rPr>
                <w:lang w:eastAsia="zh-CN"/>
              </w:rPr>
              <w:t xml:space="preserve"> </w:t>
            </w:r>
            <w:r>
              <w:t>THEN R ELSE N/A</w:t>
            </w:r>
          </w:p>
        </w:tc>
      </w:tr>
      <w:tr w:rsidR="008609BF" w14:paraId="23C7E0E5"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0700F" w14:textId="77777777" w:rsidR="008609BF" w:rsidRDefault="008609BF">
            <w:pPr>
              <w:pStyle w:val="TAN"/>
            </w:pPr>
            <w:r>
              <w:t>C039</w:t>
            </w:r>
            <w:r>
              <w:tab/>
              <w:t>IF A.4.1-1/1 AND A.4.1-2/7 AND A.4.1-3/1 AND (A.4.1-4A/1 OR A.4.1-4A/2 OR A.4.1-4/5 OR A.4.1-4/7) AND A.4.1-5/1 AND A.4.3.6-1/41 THEN R ELSE N/A</w:t>
            </w:r>
          </w:p>
        </w:tc>
      </w:tr>
      <w:tr w:rsidR="008609BF" w14:paraId="3E2D454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B64F8" w14:textId="77777777" w:rsidR="008609BF" w:rsidRDefault="008609BF">
            <w:pPr>
              <w:pStyle w:val="TAN"/>
            </w:pPr>
            <w:r>
              <w:t>C040</w:t>
            </w:r>
            <w:r>
              <w:tab/>
              <w:t>IF A.4.1-1/1 AND A.4.1-2/7 AND A.4.1-3/2 AND (A.4.1-4/1 OR A.4.1-4/2 OR A.4.1-4/3 OR A.4.1-4/5) AND A.4.3.6-1/41 THEN R ELSE N/A</w:t>
            </w:r>
          </w:p>
        </w:tc>
      </w:tr>
      <w:tr w:rsidR="008609BF" w14:paraId="252E0BC1"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77DB2" w14:textId="77777777" w:rsidR="008609BF" w:rsidRDefault="008609BF">
            <w:pPr>
              <w:pStyle w:val="TAN"/>
            </w:pPr>
            <w:r>
              <w:t>C041</w:t>
            </w:r>
            <w:r>
              <w:tab/>
              <w:t>IF (A.4.1-1/1 OR A.4.1-1/2) AND A.4.1-2/7 AND A.4.1-3/1 AND (A.4.1-4A/1 OR A.4.1-4A/2 OR A.4.1-4/5 OR A.4.1-4/7) AND A.4.1-5/1 AND A.4.3.2-1/</w:t>
            </w:r>
            <w:r>
              <w:rPr>
                <w:lang w:eastAsia="zh-CN"/>
              </w:rPr>
              <w:t>34</w:t>
            </w:r>
            <w:r>
              <w:t xml:space="preserve"> AND A.4.3.6-1/41 THEN R ELSE N/A</w:t>
            </w:r>
          </w:p>
        </w:tc>
      </w:tr>
      <w:tr w:rsidR="008609BF" w14:paraId="0CA8C6F1"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5A8C7" w14:textId="77777777" w:rsidR="008609BF" w:rsidRDefault="008609BF">
            <w:pPr>
              <w:pStyle w:val="TAN"/>
            </w:pPr>
            <w:r>
              <w:t>C041</w:t>
            </w:r>
            <w:r>
              <w:rPr>
                <w:lang w:eastAsia="zh-CN"/>
              </w:rPr>
              <w:t>a</w:t>
            </w:r>
            <w:r>
              <w:tab/>
              <w:t>IF (A.4.1-1/1 OR A.4.1-1/2) AND A.4.1-2/7 AND A.4.1-3/1 AND (A.4.1-4A/1 OR A.4.1-4A/2 OR A.4.1-4/5 OR A.4.1-4/7) AND A.4.1-5/1 AND A.4.3.2-1/</w:t>
            </w:r>
            <w:r>
              <w:rPr>
                <w:lang w:eastAsia="zh-CN"/>
              </w:rPr>
              <w:t>34</w:t>
            </w:r>
            <w:r>
              <w:t xml:space="preserve"> AND A.4.3.6-1/41 AND A.4.3.5-1/1</w:t>
            </w:r>
            <w:r>
              <w:rPr>
                <w:lang w:eastAsia="zh-CN"/>
              </w:rPr>
              <w:t xml:space="preserve"> </w:t>
            </w:r>
            <w:r>
              <w:t>THEN R ELSE N/A</w:t>
            </w:r>
          </w:p>
        </w:tc>
      </w:tr>
      <w:tr w:rsidR="008609BF" w14:paraId="01B4A7DF"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4CDB6" w14:textId="77777777" w:rsidR="008609BF" w:rsidRDefault="008609BF">
            <w:pPr>
              <w:pStyle w:val="TAN"/>
            </w:pPr>
            <w:r>
              <w:t>C042</w:t>
            </w:r>
            <w:r>
              <w:tab/>
              <w:t>IF (A.4.1-1/1 OR A.4.1-1/2) AND A.4.1-2/7 AND A.4.1-3/2 AND (A.4.1-4/1 OR A.4.1-4/2 OR A.4.1-4/3 OR A.4.1-4/5) AND A.4.3.2-1/34 AND A.4.3.6-1/41 THEN R ELSE N/A</w:t>
            </w:r>
          </w:p>
        </w:tc>
      </w:tr>
      <w:tr w:rsidR="008609BF" w14:paraId="2214D67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8C6F2" w14:textId="77777777" w:rsidR="008609BF" w:rsidRDefault="008609BF">
            <w:pPr>
              <w:pStyle w:val="TAN"/>
            </w:pPr>
            <w:r>
              <w:t>C042</w:t>
            </w:r>
            <w:r>
              <w:rPr>
                <w:lang w:eastAsia="zh-CN"/>
              </w:rPr>
              <w:t>a</w:t>
            </w:r>
            <w:r>
              <w:tab/>
              <w:t>IF (A.4.1-1/1 OR A.4.1-1/2) AND A.4.1-2/7 AND A.4.1-3/2 AND (A.4.1-4/1 OR A.4.1-4/2 OR A.4.1-4/3 OR A.4.1-4/5) AND A.4.3.2-1/34 AND A.4.3.6-1/41 AND A.4.3.5-1/1</w:t>
            </w:r>
            <w:r>
              <w:rPr>
                <w:lang w:eastAsia="zh-CN"/>
              </w:rPr>
              <w:t xml:space="preserve"> </w:t>
            </w:r>
            <w:r>
              <w:t>THEN R ELSE N/A</w:t>
            </w:r>
          </w:p>
        </w:tc>
      </w:tr>
      <w:tr w:rsidR="008609BF" w14:paraId="69E9487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50FBB" w14:textId="77777777" w:rsidR="008609BF" w:rsidRDefault="008609BF">
            <w:pPr>
              <w:pStyle w:val="TAN"/>
            </w:pPr>
            <w:r>
              <w:t>C043</w:t>
            </w:r>
            <w:r>
              <w:tab/>
              <w:t xml:space="preserve">IF </w:t>
            </w:r>
            <w:r>
              <w:rPr>
                <w:lang w:eastAsia="zh-CN"/>
              </w:rPr>
              <w:t>(</w:t>
            </w:r>
            <w:r>
              <w:t>A.4.1-4/</w:t>
            </w:r>
            <w:r>
              <w:rPr>
                <w:lang w:eastAsia="zh-CN"/>
              </w:rPr>
              <w:t xml:space="preserve">1 OR </w:t>
            </w:r>
            <w:r>
              <w:t>A.4.1-4/</w:t>
            </w:r>
            <w:r>
              <w:rPr>
                <w:lang w:eastAsia="zh-CN"/>
              </w:rPr>
              <w:t xml:space="preserve">2 OR </w:t>
            </w:r>
            <w:r>
              <w:t>A.4.1-4/</w:t>
            </w:r>
            <w:r>
              <w:rPr>
                <w:lang w:eastAsia="zh-CN"/>
              </w:rPr>
              <w:t>3</w:t>
            </w:r>
            <w:r>
              <w:rPr>
                <w:rFonts w:eastAsia="SimSun"/>
                <w:lang w:eastAsia="zh-CN"/>
              </w:rPr>
              <w:t xml:space="preserve"> </w:t>
            </w:r>
            <w:r>
              <w:rPr>
                <w:lang w:eastAsia="zh-CN"/>
              </w:rPr>
              <w:t>OR</w:t>
            </w:r>
            <w:r>
              <w:rPr>
                <w:rFonts w:eastAsia="SimSun"/>
                <w:lang w:eastAsia="zh-CN"/>
              </w:rPr>
              <w:t xml:space="preserve"> </w:t>
            </w:r>
            <w:r>
              <w:t>A.4.1-4/</w:t>
            </w:r>
            <w:r>
              <w:rPr>
                <w:rFonts w:eastAsia="SimSun"/>
                <w:lang w:eastAsia="zh-CN"/>
              </w:rPr>
              <w:t>5</w:t>
            </w:r>
            <w:r>
              <w:rPr>
                <w:lang w:eastAsia="zh-CN"/>
              </w:rPr>
              <w:t xml:space="preserve">) AND </w:t>
            </w:r>
            <w:r>
              <w:t>A.4.1-3/2 AND (4.3.6-1/43 OR 4.3.6-1/44) THEN R ELSE N/A</w:t>
            </w:r>
          </w:p>
        </w:tc>
      </w:tr>
      <w:tr w:rsidR="008609BF" w14:paraId="250AD86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E0963" w14:textId="77777777" w:rsidR="008609BF" w:rsidRDefault="008609BF">
            <w:pPr>
              <w:pStyle w:val="TAN"/>
            </w:pPr>
            <w:r>
              <w:t>C044</w:t>
            </w:r>
            <w:r>
              <w:tab/>
              <w:t xml:space="preserve">IF </w:t>
            </w:r>
            <w:r>
              <w:rPr>
                <w:lang w:eastAsia="zh-CN"/>
              </w:rPr>
              <w:t xml:space="preserve">(A.4.1-1/1 OR A.4.1-1/2) AND A.4.1-2/7 AND A.4.1-3/1 </w:t>
            </w:r>
            <w:r>
              <w:t>AND 4.3.6-1/42 THEN R ELSE N/A</w:t>
            </w:r>
          </w:p>
        </w:tc>
      </w:tr>
      <w:tr w:rsidR="008609BF" w14:paraId="6B9E140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CE586" w14:textId="77777777" w:rsidR="008609BF" w:rsidRDefault="008609BF">
            <w:pPr>
              <w:pStyle w:val="TAN"/>
            </w:pPr>
            <w:r>
              <w:t>C045</w:t>
            </w:r>
            <w:r>
              <w:tab/>
              <w:t xml:space="preserve">IF (A.4.1-1/1 OR A.4.1-1/2) AND A.4.1-3/2 AND A.4.3.2B.2.0-1/2 AND (A.4.1-4/1 OR (A.4.1-4/3 </w:t>
            </w:r>
            <w:r>
              <w:rPr>
                <w:rFonts w:eastAsia="SimSun"/>
                <w:lang w:eastAsia="zh-CN"/>
              </w:rPr>
              <w:t>AND A.4.3.2B.2.0-1A/2</w:t>
            </w:r>
            <w:r>
              <w:t>)) THEN R ELSE N/A</w:t>
            </w:r>
          </w:p>
        </w:tc>
      </w:tr>
      <w:tr w:rsidR="008609BF" w14:paraId="4766341A"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436C7" w14:textId="77777777" w:rsidR="008609BF" w:rsidRDefault="008609BF">
            <w:pPr>
              <w:pStyle w:val="TAN"/>
            </w:pPr>
            <w:r>
              <w:lastRenderedPageBreak/>
              <w:t>C046</w:t>
            </w:r>
            <w:r>
              <w:tab/>
              <w:t xml:space="preserve">IF (A.4.1-1/1 OR A.4.1-1/2) AND A.4.1-3/2 AND A.4.3.2B.2.0-1/3 AND (A.4.1-4/1 OR (A.4.1-4/3 </w:t>
            </w:r>
            <w:r>
              <w:rPr>
                <w:rFonts w:eastAsia="SimSun"/>
                <w:lang w:eastAsia="zh-CN"/>
              </w:rPr>
              <w:t>AND A.4.3.2B.2.0-1A/</w:t>
            </w:r>
            <w:r>
              <w:t>3)) THEN R ELSE N/A</w:t>
            </w:r>
          </w:p>
        </w:tc>
      </w:tr>
      <w:tr w:rsidR="008609BF" w14:paraId="3E603FB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E9B20C" w14:textId="77777777" w:rsidR="008609BF" w:rsidRDefault="008609BF">
            <w:pPr>
              <w:pStyle w:val="TAN"/>
            </w:pPr>
            <w:r>
              <w:t>C047</w:t>
            </w:r>
            <w:r>
              <w:tab/>
              <w:t xml:space="preserve">IF (A.4.1-1/1 OR A.4.1-1/2) AND A.4.1-3/2 AND A.4.3.2B.2.0-1/4 AND (A.4.1-4/3 </w:t>
            </w:r>
            <w:r>
              <w:rPr>
                <w:rFonts w:eastAsia="SimSun"/>
                <w:lang w:eastAsia="zh-CN"/>
              </w:rPr>
              <w:t>AND A.4.3.2B.2.0-1A/</w:t>
            </w:r>
            <w:r>
              <w:t>4) THEN R ELSE N/A</w:t>
            </w:r>
          </w:p>
        </w:tc>
      </w:tr>
      <w:tr w:rsidR="008609BF" w14:paraId="7B332BF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922A7" w14:textId="77777777" w:rsidR="008609BF" w:rsidRDefault="008609BF">
            <w:pPr>
              <w:pStyle w:val="TAN"/>
            </w:pPr>
            <w:r>
              <w:t>C048</w:t>
            </w:r>
            <w:r>
              <w:tab/>
              <w:t>IF (A.4.1-1/1 OR A.4.1-1/2) AND A.4.1-3/2 AND A.4.3.2B.2.0-1/2 AND A.4.1-4/1 THEN R ELSE N/A</w:t>
            </w:r>
          </w:p>
        </w:tc>
      </w:tr>
      <w:tr w:rsidR="008609BF" w14:paraId="02E13829"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AB7FC" w14:textId="77777777" w:rsidR="008609BF" w:rsidRDefault="008609BF">
            <w:pPr>
              <w:pStyle w:val="TAN"/>
            </w:pPr>
            <w:r>
              <w:t>C049</w:t>
            </w:r>
            <w:r>
              <w:tab/>
              <w:t>IF (A.4.1-1/1 OR A.4.1-1/2) AND A.4.1-3/2 AND A.4.3.2B.2.0-1/3 AND A.4.1-4/1 THEN R ELSE N/A</w:t>
            </w:r>
          </w:p>
        </w:tc>
      </w:tr>
      <w:tr w:rsidR="008609BF" w14:paraId="0D110B1F"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428E1" w14:textId="77777777" w:rsidR="008609BF" w:rsidRDefault="008609BF">
            <w:pPr>
              <w:pStyle w:val="TAN"/>
            </w:pPr>
            <w:r>
              <w:t>C050</w:t>
            </w:r>
            <w:r>
              <w:tab/>
              <w:t xml:space="preserve">IF </w:t>
            </w:r>
            <w:r>
              <w:rPr>
                <w:lang w:eastAsia="zh-CN"/>
              </w:rPr>
              <w:t xml:space="preserve">A.4.1-1/2 AND A.4.1-2/7 AND A.4.1-3/1 AND </w:t>
            </w:r>
            <w:r>
              <w:t>A.4.3.2-</w:t>
            </w:r>
            <w:r>
              <w:rPr>
                <w:lang w:eastAsia="zh-CN"/>
              </w:rPr>
              <w:t xml:space="preserve">1/36 </w:t>
            </w:r>
            <w:r>
              <w:t>THEN R ELSE N/A</w:t>
            </w:r>
          </w:p>
        </w:tc>
      </w:tr>
      <w:tr w:rsidR="008609BF" w14:paraId="11EC897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46466" w14:textId="77777777" w:rsidR="008609BF" w:rsidRDefault="008609BF">
            <w:pPr>
              <w:pStyle w:val="TAN"/>
            </w:pPr>
            <w:r>
              <w:t>C051</w:t>
            </w:r>
            <w:r>
              <w:tab/>
              <w:t>IF (A.4.1-1/1 OR A.4.1-1/2) AND A.4.1-2/7 AND A.4.1-3/1 AND A.4.1-4A/5 AND A.4.3.2A.1-2/1 AND A.4.3.2-1/37 THEN R ELSE N/A</w:t>
            </w:r>
          </w:p>
        </w:tc>
      </w:tr>
      <w:tr w:rsidR="008609BF" w14:paraId="7E568C8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2E0CB" w14:textId="77777777" w:rsidR="008609BF" w:rsidRDefault="008609BF">
            <w:pPr>
              <w:pStyle w:val="TAN"/>
            </w:pPr>
            <w:r>
              <w:rPr>
                <w:lang w:eastAsia="zh-CN"/>
              </w:rPr>
              <w:t>C052</w:t>
            </w:r>
            <w:r>
              <w:rPr>
                <w:lang w:eastAsia="zh-CN"/>
              </w:rPr>
              <w:tab/>
            </w:r>
            <w:r>
              <w:t xml:space="preserve">IF </w:t>
            </w:r>
            <w:r>
              <w:rPr>
                <w:lang w:eastAsia="zh-CN"/>
              </w:rPr>
              <w:t xml:space="preserve">(A.4.1-1/1 OR A.4.1-1/2) AND A.4.1-2/7 AND A.4.1-3/1 AND A.4.3.11-1/1 </w:t>
            </w:r>
            <w:r>
              <w:t>THEN R ELSE N/A</w:t>
            </w:r>
          </w:p>
        </w:tc>
      </w:tr>
      <w:tr w:rsidR="008609BF" w14:paraId="1928262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B285C" w14:textId="77777777" w:rsidR="008609BF" w:rsidRDefault="008609BF">
            <w:pPr>
              <w:pStyle w:val="TAN"/>
              <w:rPr>
                <w:rFonts w:eastAsia="SimSun"/>
                <w:lang w:eastAsia="zh-CN"/>
              </w:rPr>
            </w:pPr>
            <w:r>
              <w:rPr>
                <w:rFonts w:eastAsia="SimSun"/>
                <w:lang w:eastAsia="zh-CN"/>
              </w:rPr>
              <w:t>C053</w:t>
            </w:r>
            <w:r>
              <w:rPr>
                <w:rFonts w:eastAsia="SimSun"/>
                <w:lang w:eastAsia="zh-CN"/>
              </w:rPr>
              <w:tab/>
            </w:r>
            <w:r>
              <w:t>IF A.4.1-1/2 AND A.4.1-2/8 AND A.4.1-3/1 AND (A.4.1-4A/3 OR A.4.1-4A/4) AND A.4.3.2A.1-2/1 THEN R ELSE N/A</w:t>
            </w:r>
          </w:p>
        </w:tc>
      </w:tr>
      <w:tr w:rsidR="008609BF" w14:paraId="0997DAE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D03CF" w14:textId="77777777" w:rsidR="008609BF" w:rsidRDefault="008609BF">
            <w:pPr>
              <w:pStyle w:val="TAN"/>
              <w:rPr>
                <w:rFonts w:eastAsia="SimSun"/>
                <w:lang w:eastAsia="zh-CN"/>
              </w:rPr>
            </w:pPr>
            <w:r>
              <w:rPr>
                <w:rFonts w:eastAsia="SimSun"/>
                <w:lang w:eastAsia="zh-CN"/>
              </w:rPr>
              <w:t>C054</w:t>
            </w:r>
            <w:r>
              <w:rPr>
                <w:rFonts w:eastAsia="SimSun"/>
                <w:lang w:eastAsia="zh-CN"/>
              </w:rPr>
              <w:tab/>
            </w:r>
            <w:r>
              <w:t>IF A.4.1-1/2 AND A.4.1-2/8 AND A.4.1-3/1 AND (A.4.1-4A/3 OR A.4.1-4A/4) AND A.4.3.2A.1-2/2 THEN R ELSE N/A</w:t>
            </w:r>
          </w:p>
        </w:tc>
      </w:tr>
      <w:tr w:rsidR="008609BF" w14:paraId="62AE604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61E1F" w14:textId="77777777" w:rsidR="008609BF" w:rsidRDefault="008609BF">
            <w:pPr>
              <w:pStyle w:val="TAN"/>
              <w:rPr>
                <w:rFonts w:eastAsia="SimSun"/>
                <w:lang w:eastAsia="zh-CN"/>
              </w:rPr>
            </w:pPr>
            <w:r>
              <w:rPr>
                <w:rFonts w:eastAsia="SimSun"/>
                <w:lang w:eastAsia="zh-CN"/>
              </w:rPr>
              <w:t>C055</w:t>
            </w:r>
            <w:r>
              <w:rPr>
                <w:rFonts w:eastAsia="SimSun"/>
                <w:lang w:eastAsia="zh-CN"/>
              </w:rPr>
              <w:tab/>
            </w:r>
            <w:r>
              <w:t>IF A.4.1-1/2 AND A.4.1-2/8 AND A.4.1-3/1 AND (A.4.1-4A/3 OR A.4.1-4A/4) AND A.4.3.2A.1-2/3 THEN R ELSE N/A</w:t>
            </w:r>
          </w:p>
        </w:tc>
      </w:tr>
      <w:tr w:rsidR="008609BF" w14:paraId="7031A74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17065" w14:textId="77777777" w:rsidR="008609BF" w:rsidRDefault="008609BF">
            <w:pPr>
              <w:pStyle w:val="TAN"/>
              <w:rPr>
                <w:rFonts w:eastAsia="SimSun"/>
                <w:lang w:eastAsia="zh-CN"/>
              </w:rPr>
            </w:pPr>
            <w:r>
              <w:rPr>
                <w:rFonts w:eastAsia="SimSun"/>
                <w:lang w:eastAsia="zh-CN"/>
              </w:rPr>
              <w:t>C056</w:t>
            </w:r>
            <w:r>
              <w:rPr>
                <w:rFonts w:eastAsia="SimSun"/>
                <w:lang w:eastAsia="zh-CN"/>
              </w:rPr>
              <w:tab/>
            </w:r>
            <w:r>
              <w:t>IF A.4.1-1/2 AND A.4.1-2/8 AND A.4.1-3/1 AND (A.4.1-4A/3 OR A.4.1-4A/4) AND A.4.3.2A.1-2/4 THEN R ELSE N/A</w:t>
            </w:r>
          </w:p>
        </w:tc>
      </w:tr>
      <w:tr w:rsidR="008609BF" w14:paraId="536C774F"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B7822" w14:textId="77777777" w:rsidR="008609BF" w:rsidRDefault="008609BF">
            <w:pPr>
              <w:pStyle w:val="TAN"/>
              <w:rPr>
                <w:rFonts w:eastAsia="SimSun"/>
                <w:lang w:eastAsia="zh-CN"/>
              </w:rPr>
            </w:pPr>
            <w:r>
              <w:rPr>
                <w:rFonts w:eastAsia="SimSun"/>
                <w:lang w:eastAsia="zh-CN"/>
              </w:rPr>
              <w:t>C057</w:t>
            </w:r>
            <w:r>
              <w:rPr>
                <w:rFonts w:eastAsia="SimSun"/>
                <w:lang w:eastAsia="zh-CN"/>
              </w:rPr>
              <w:tab/>
            </w:r>
            <w:r>
              <w:t>IF A.4.1-1/2 AND A.4.1-2/8 AND A.4.1-3/1 AND (A.4.1-4A/3 OR A.4.1-4A/4) AND A.4.3.2A.1-2/5 THEN R ELSE N/A</w:t>
            </w:r>
          </w:p>
        </w:tc>
      </w:tr>
      <w:tr w:rsidR="008609BF" w14:paraId="7A51FDE5"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9EC11" w14:textId="77777777" w:rsidR="008609BF" w:rsidRDefault="008609BF">
            <w:pPr>
              <w:pStyle w:val="TAN"/>
              <w:rPr>
                <w:rFonts w:eastAsia="SimSun"/>
                <w:lang w:eastAsia="zh-CN"/>
              </w:rPr>
            </w:pPr>
            <w:r>
              <w:rPr>
                <w:rFonts w:eastAsia="SimSun"/>
                <w:lang w:eastAsia="zh-CN"/>
              </w:rPr>
              <w:t>C058</w:t>
            </w:r>
            <w:r>
              <w:rPr>
                <w:rFonts w:eastAsia="SimSun"/>
                <w:lang w:eastAsia="zh-CN"/>
              </w:rPr>
              <w:tab/>
            </w:r>
            <w:r>
              <w:t>IF A.4.1-1/2 AND A.4.1-2/8 AND A.4.1-3/1 AND (A.4.1-4A/3 OR A.4.1-4A/4) AND A.4.3.2A.1-2/6 THEN R ELSE N/A</w:t>
            </w:r>
          </w:p>
        </w:tc>
      </w:tr>
      <w:tr w:rsidR="008609BF" w14:paraId="57D6EDCB"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64377" w14:textId="77777777" w:rsidR="008609BF" w:rsidRDefault="008609BF">
            <w:pPr>
              <w:pStyle w:val="TAN"/>
              <w:rPr>
                <w:rFonts w:eastAsia="SimSun"/>
                <w:lang w:eastAsia="zh-CN"/>
              </w:rPr>
            </w:pPr>
            <w:r>
              <w:rPr>
                <w:rFonts w:eastAsia="SimSun"/>
                <w:lang w:eastAsia="zh-CN"/>
              </w:rPr>
              <w:t>C059</w:t>
            </w:r>
            <w:r>
              <w:rPr>
                <w:rFonts w:eastAsia="SimSun"/>
                <w:lang w:eastAsia="zh-CN"/>
              </w:rPr>
              <w:tab/>
            </w:r>
            <w:r>
              <w:t>IF A.4.1-1/2 AND A.4.1-2/8 AND A.4.1-3/1 AND (A.4.1-4A/3 OR A.4.1-4A/4) AND A.4.3.2A.1-2/7 THEN R ELSE N/A</w:t>
            </w:r>
          </w:p>
        </w:tc>
      </w:tr>
      <w:tr w:rsidR="008609BF" w14:paraId="5D73966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6D5C1C" w14:textId="77777777" w:rsidR="008609BF" w:rsidRDefault="008609BF">
            <w:pPr>
              <w:pStyle w:val="TAN"/>
              <w:rPr>
                <w:rFonts w:eastAsia="SimSun"/>
                <w:lang w:eastAsia="zh-CN"/>
              </w:rPr>
            </w:pPr>
            <w:r>
              <w:t>C060</w:t>
            </w:r>
            <w:r>
              <w:tab/>
              <w:t>IF A.4.1-1/2 AND A.4.1-2/8 AND A.4.1-3/1 AND (A.4.3.2-1/14 OR A.4.3.2-1/15) THEN R ELSE N/A</w:t>
            </w:r>
          </w:p>
        </w:tc>
      </w:tr>
      <w:tr w:rsidR="008609BF" w14:paraId="7203CDB5"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EE855" w14:textId="77777777" w:rsidR="008609BF" w:rsidRDefault="008609BF">
            <w:pPr>
              <w:pStyle w:val="TAN"/>
              <w:rPr>
                <w:lang w:eastAsia="en-GB"/>
              </w:rPr>
            </w:pPr>
            <w:r>
              <w:t>C061</w:t>
            </w:r>
            <w:r>
              <w:tab/>
              <w:t>IF A.4.1-1/2 AND A.4.1-2/8 AND (A.4.1-3/1 OR A.4.1-3/2 OR A.4.1-3/3 OR A.4.1-3/5) THEN R ELSE N/A</w:t>
            </w:r>
          </w:p>
        </w:tc>
      </w:tr>
      <w:tr w:rsidR="008609BF" w14:paraId="31245E3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787E0" w14:textId="77777777" w:rsidR="008609BF" w:rsidRDefault="008609BF">
            <w:pPr>
              <w:pStyle w:val="TAN"/>
            </w:pPr>
            <w:r>
              <w:t>C062</w:t>
            </w:r>
            <w:r>
              <w:tab/>
              <w:t>IF A.4.1-1/2 AND A.4.1.2/8 AND (A.4.1-3/1 OR A.4.1-3/2 OR A.4.1-3/3 OR A.4.1-3/5) AND A.4.3.9-1/1 THEN R ELSE N/A</w:t>
            </w:r>
          </w:p>
        </w:tc>
      </w:tr>
      <w:tr w:rsidR="008609BF" w14:paraId="44C09C0C"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01709" w14:textId="77777777" w:rsidR="008609BF" w:rsidRDefault="008609BF">
            <w:pPr>
              <w:pStyle w:val="TAN"/>
            </w:pPr>
            <w:r>
              <w:t>C063</w:t>
            </w:r>
            <w:r>
              <w:tab/>
              <w:t>IF (A.4.1-1/1 OR A.4.1-1/2) AND A.4.1-3/2 AND (A.4.1-4/3 OR A.4.1-4/2) AND A.4.3.2B.2.0-1A/2 THEN R ELSE N/A</w:t>
            </w:r>
          </w:p>
        </w:tc>
      </w:tr>
      <w:tr w:rsidR="008609BF" w14:paraId="2BFBBC8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41CA" w14:textId="77777777" w:rsidR="008609BF" w:rsidRDefault="008609BF">
            <w:pPr>
              <w:pStyle w:val="TAN"/>
            </w:pPr>
            <w:r>
              <w:t>C064</w:t>
            </w:r>
            <w:r>
              <w:tab/>
              <w:t>IF (A.4.1-1/1 OR A.4.1-1/2) AND A.4.1-3/2 AND (A.4.1-4/3 OR A.4.1-4/2) AND A.4.3.2B.2.0-1A/3 THEN R ELSE N/A</w:t>
            </w:r>
          </w:p>
        </w:tc>
      </w:tr>
      <w:tr w:rsidR="008609BF" w14:paraId="7D121230"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C27DC" w14:textId="77777777" w:rsidR="008609BF" w:rsidRDefault="008609BF">
            <w:pPr>
              <w:pStyle w:val="TAN"/>
            </w:pPr>
            <w:bookmarkStart w:id="20" w:name="_Hlk75949411"/>
            <w:r>
              <w:t>C065</w:t>
            </w:r>
            <w:r>
              <w:tab/>
              <w:t xml:space="preserve">IF </w:t>
            </w:r>
            <w:r>
              <w:rPr>
                <w:lang w:eastAsia="zh-CN"/>
              </w:rPr>
              <w:t xml:space="preserve">(A.4.1-1/1 OR A.4.1-1/2) AND A.4.1-2/7 AND A.4.1-3/1 AND (A.4.3.2-1/43 OR A.4.3.2-1/44) </w:t>
            </w:r>
            <w:r>
              <w:t>THEN R ELSE N/A</w:t>
            </w:r>
          </w:p>
        </w:tc>
      </w:tr>
      <w:tr w:rsidR="008609BF" w14:paraId="67BA25A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0B19A" w14:textId="77777777" w:rsidR="008609BF" w:rsidRDefault="008609BF">
            <w:pPr>
              <w:pStyle w:val="TAN"/>
            </w:pPr>
            <w:r>
              <w:t>C066</w:t>
            </w:r>
            <w:r>
              <w:tab/>
              <w:t xml:space="preserve">IF </w:t>
            </w:r>
            <w:r>
              <w:rPr>
                <w:lang w:eastAsia="zh-CN"/>
              </w:rPr>
              <w:t xml:space="preserve">(A.4.1-1/1 OR A.4.1-1/2) AND A.4.1-2/7 AND A.4.1-3/1 AND (A.4.3.2-1/43 OR A.4.3.2-1/44) AND (A.4.3.2-1/24 OR A.4.3.2-1/24A) AND A.4.3.2A.1-1/1 </w:t>
            </w:r>
            <w:r>
              <w:t>THEN R ELSE N/A</w:t>
            </w:r>
          </w:p>
        </w:tc>
        <w:bookmarkEnd w:id="20"/>
      </w:tr>
      <w:tr w:rsidR="008609BF" w14:paraId="13D97487"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36729" w14:textId="77777777" w:rsidR="008609BF" w:rsidRDefault="008609BF">
            <w:pPr>
              <w:pStyle w:val="TAN"/>
            </w:pPr>
            <w:r>
              <w:t>C067</w:t>
            </w:r>
            <w:r>
              <w:tab/>
              <w:t>IF (A.4.1-4/1 OR A.4.1-4/2 OR A.4.1-4/3 OR A.4.1-4/5) AND (A.4.1-4A/1 OR A.4.1-4A/2 OR A.4.1-4A/5) AND A.4.1-3/2 THEN R ELSE N/A</w:t>
            </w:r>
          </w:p>
        </w:tc>
      </w:tr>
      <w:tr w:rsidR="008609BF" w14:paraId="057ACD9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8106C" w14:textId="77777777" w:rsidR="008609BF" w:rsidRDefault="008609BF">
            <w:pPr>
              <w:pStyle w:val="TAN"/>
            </w:pPr>
            <w:r>
              <w:t>C068</w:t>
            </w:r>
            <w:r>
              <w:tab/>
              <w:t>IF (A.4.1-4/1 OR A.4.1-4/2 OR A.4.1-4/3 OR A.4.1-4/5) AND [10] A.4.6-1/1 AND A.4.1-3/2 THEN R ELSE N/A</w:t>
            </w:r>
          </w:p>
        </w:tc>
      </w:tr>
      <w:tr w:rsidR="008609BF" w14:paraId="41A3BA85"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EB35C" w14:textId="77777777" w:rsidR="008609BF" w:rsidRDefault="008609BF">
            <w:pPr>
              <w:pStyle w:val="TAN"/>
            </w:pPr>
            <w:r>
              <w:t>C069</w:t>
            </w:r>
            <w:r>
              <w:tab/>
              <w:t>IF (A.4.1-4/4 OR A.4.1-4/5) AND A.4.1-3/2 AND A.4.3.6-1/6 THEN R ELSE N/A</w:t>
            </w:r>
          </w:p>
        </w:tc>
      </w:tr>
      <w:tr w:rsidR="008609BF" w14:paraId="04B574C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761F3" w14:textId="77777777" w:rsidR="008609BF" w:rsidRDefault="008609BF">
            <w:pPr>
              <w:pStyle w:val="TAN"/>
              <w:rPr>
                <w:lang w:eastAsia="zh-CN"/>
              </w:rPr>
            </w:pPr>
            <w:bookmarkStart w:id="21" w:name="_Hlk75949227"/>
            <w:r>
              <w:t>C070</w:t>
            </w:r>
            <w:r>
              <w:tab/>
              <w:t>IF A.4.1-1/1 AND (A.4.1-3/1 OR A.4.1-3/2 OR A.4.1-3/3 OR A.4.1-3/5) AND A.4.3.2-</w:t>
            </w:r>
            <w:r>
              <w:rPr>
                <w:lang w:eastAsia="zh-CN"/>
              </w:rPr>
              <w:t xml:space="preserve">1/41 </w:t>
            </w:r>
            <w:r>
              <w:t>AND NOT A.4.3.1-7a/2 THEN R ELSE N/A</w:t>
            </w:r>
          </w:p>
        </w:tc>
      </w:tr>
      <w:tr w:rsidR="008609BF" w14:paraId="60A9D37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CE2E9" w14:textId="77777777" w:rsidR="008609BF" w:rsidRDefault="008609BF">
            <w:pPr>
              <w:pStyle w:val="TAN"/>
              <w:ind w:left="805" w:hanging="805"/>
              <w:rPr>
                <w:lang w:eastAsia="en-GB"/>
              </w:rPr>
            </w:pPr>
            <w:r>
              <w:t>C071</w:t>
            </w:r>
            <w:r>
              <w:tab/>
              <w:t>IF A.4.1-1/2 AND (A.4.1-3/1 OR A.4.1-3/2 OR A.4.1-3/3 OR A.4.1-3/5) AND A.4.3.2-1/41 AND NOT A.4.3.1-7a/3 THEN R ELSE N/A</w:t>
            </w:r>
          </w:p>
        </w:tc>
      </w:tr>
      <w:tr w:rsidR="008609BF" w14:paraId="3C8AFA4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27FBA" w14:textId="77777777" w:rsidR="008609BF" w:rsidRDefault="008609BF">
            <w:pPr>
              <w:pStyle w:val="TAN"/>
              <w:ind w:left="805" w:hanging="805"/>
            </w:pPr>
            <w:r>
              <w:lastRenderedPageBreak/>
              <w:t>C072</w:t>
            </w:r>
            <w:r>
              <w:tab/>
              <w:t>IF A.4.1-1/1 AND (A.4.1-3/1 OR A.4.1-3/2 OR A.4.1-3/3 OR A.4.1-3/5) AND A.4.3.2-1/41 AND (NOT A.4.3.9-1/2 AND A.4.3.9-4a/7 OR (A.4.3.9-4a/1 OR A.4.3.9-4a/2 OR A.4.3.9-4a/3 OR A.4.3.9-4a/66 OR A.4.3.9-4a/70)) THEN R ELSE N/A</w:t>
            </w:r>
          </w:p>
        </w:tc>
      </w:tr>
      <w:tr w:rsidR="008609BF" w14:paraId="42B0EA6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B1665E" w14:textId="77777777" w:rsidR="008609BF" w:rsidRDefault="008609BF">
            <w:pPr>
              <w:pStyle w:val="TAN"/>
              <w:ind w:left="805" w:hanging="805"/>
            </w:pPr>
            <w:r>
              <w:t>C073</w:t>
            </w:r>
            <w:r>
              <w:tab/>
              <w:t>IF A.4.1-1/2 AND (A.4.1-3/1 OR A.4.1-3/2 OR A.4.1-3/3 OR A.4.1-3/5) AND A.4.3.2-1/41 AND (A.4.3.9-4b/38 OR A.4.3.9-4b/41 OR A.4.3.9-4b/77 OR A.4.3.9-4b/78 OR A.4.3.9-4b/79) OR (A.4.3.9-4b/34 OR A.4.3.9-4b/39 OR A.4.3.9-4b/40 OR A.4.3.9-4b/48)) THEN R ELSE N/A</w:t>
            </w:r>
          </w:p>
        </w:tc>
        <w:bookmarkEnd w:id="21"/>
      </w:tr>
      <w:tr w:rsidR="008609BF" w14:paraId="6148CC0E"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E6657" w14:textId="77777777" w:rsidR="008609BF" w:rsidRDefault="008609BF">
            <w:pPr>
              <w:pStyle w:val="TAN"/>
              <w:rPr>
                <w:lang w:eastAsia="zh-CN"/>
              </w:rPr>
            </w:pPr>
            <w:bookmarkStart w:id="22" w:name="_Hlk75949332"/>
            <w:r>
              <w:t>C074</w:t>
            </w:r>
            <w:r>
              <w:tab/>
              <w:t>IF A.4.1-1/1 AND (A.4.1-3/1 OR A.4.1-3/2 OR A.4.1-3/3 OR A.4.1-3/5) AND A.4.3.2-</w:t>
            </w:r>
            <w:r>
              <w:rPr>
                <w:lang w:eastAsia="zh-CN"/>
              </w:rPr>
              <w:t xml:space="preserve">1/39 AND </w:t>
            </w:r>
            <w:r>
              <w:t>A.4.3.2-</w:t>
            </w:r>
            <w:r>
              <w:rPr>
                <w:lang w:eastAsia="zh-CN"/>
              </w:rPr>
              <w:t xml:space="preserve">1/40 </w:t>
            </w:r>
            <w:r>
              <w:t>AND NOT A.4.3.1-7a/2 THEN R ELSE N/A</w:t>
            </w:r>
          </w:p>
        </w:tc>
      </w:tr>
      <w:tr w:rsidR="008609BF" w14:paraId="7D28E1F0"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9149F" w14:textId="77777777" w:rsidR="008609BF" w:rsidRDefault="008609BF">
            <w:pPr>
              <w:pStyle w:val="TAN"/>
              <w:rPr>
                <w:lang w:eastAsia="zh-CN"/>
              </w:rPr>
            </w:pPr>
            <w:r>
              <w:t>C075</w:t>
            </w:r>
            <w:r>
              <w:tab/>
              <w:t>IF A.4.1-1/2 AND (A.4.1-3/1 OR A.4.1-3/2 OR A.4.1-3/3 OR A.4.1-3/5) AND A.4.3.2-1/39 AND A.4.3.2-1/40 AND NOT A.4.3.1-7a/3 THEN R ELSE N/A</w:t>
            </w:r>
          </w:p>
        </w:tc>
      </w:tr>
      <w:tr w:rsidR="008609BF" w14:paraId="11C27DB8"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0ADA6" w14:textId="77777777" w:rsidR="008609BF" w:rsidRDefault="008609BF">
            <w:pPr>
              <w:pStyle w:val="TAN"/>
              <w:rPr>
                <w:lang w:eastAsia="zh-CN"/>
              </w:rPr>
            </w:pPr>
            <w:r>
              <w:t>C076</w:t>
            </w:r>
            <w:r>
              <w:tab/>
              <w:t>IF A.4.1-1/1 AND (A.4.1-3/1 OR A.4.1-3/2 OR A.4.1-3/3 OR A.4.1-3/5) AND A.4.3.2-1/39 AND A.4.3.2-1/40 AND (NOT A.4.3.9-1/2 AND A.4.3.9-4a/7 OR (A.4.3.9-4a/1 OR A.4.3.9-4a/2 OR A.4.3.9-4a/3 OR A.4.3.9-4a/66 OR A.4.3.9-4a/70)) THEN R ELSE N/A</w:t>
            </w:r>
          </w:p>
        </w:tc>
      </w:tr>
      <w:tr w:rsidR="008609BF" w14:paraId="3D2D1932"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5DA919" w14:textId="77777777" w:rsidR="008609BF" w:rsidRDefault="008609BF">
            <w:pPr>
              <w:pStyle w:val="TAN"/>
              <w:rPr>
                <w:lang w:eastAsia="zh-CN"/>
              </w:rPr>
            </w:pPr>
            <w:r>
              <w:t>C077</w:t>
            </w:r>
            <w:r>
              <w:tab/>
              <w:t>IF A.4.1-1/2 AND (A.4.1-3/1 OR A.4.1-3/2 OR A.4.1-3/3 OR A.4.1-3/5) AND A.4.3.2-1/39 AND A.4.3.2-1/40 AND (A.4.3.9-4b/38 OR A.4.3.9-4b/41 OR A.4.3.9-4b/77 OR A.4.3.9-4b/78 OR A.4.3.9-4b/79) OR (A.4.3.9-4b/34 OR A.4.3.9-4b/39 OR A.4.3.9-4b/40 OR A.4.3.9-4b/48)) THEN R ELSE N/A</w:t>
            </w:r>
          </w:p>
        </w:tc>
        <w:bookmarkEnd w:id="22"/>
      </w:tr>
      <w:tr w:rsidR="008609BF" w14:paraId="70D4973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C6969" w14:textId="77777777" w:rsidR="008609BF" w:rsidRDefault="008609BF">
            <w:pPr>
              <w:pStyle w:val="TAN"/>
              <w:ind w:left="805" w:hanging="805"/>
              <w:rPr>
                <w:lang w:eastAsia="zh-CN"/>
              </w:rPr>
            </w:pPr>
            <w:r>
              <w:rPr>
                <w:lang w:eastAsia="zh-CN"/>
              </w:rPr>
              <w:t>C078</w:t>
            </w:r>
            <w:r>
              <w:rPr>
                <w:lang w:eastAsia="zh-CN"/>
              </w:rPr>
              <w:tab/>
              <w:t>IF (A.4.1-1/1 OR A.4.1-1/2)</w:t>
            </w:r>
            <w:r>
              <w:t xml:space="preserve"> </w:t>
            </w:r>
            <w:r>
              <w:rPr>
                <w:lang w:eastAsia="zh-CN"/>
              </w:rPr>
              <w:t>AND A.4.1-2/7 AND A.4.1-3/1</w:t>
            </w:r>
            <w:r>
              <w:t xml:space="preserve"> </w:t>
            </w:r>
            <w:r>
              <w:rPr>
                <w:lang w:eastAsia="zh-CN"/>
              </w:rPr>
              <w:t>AND (A.4.1-2/3 OR A.4.1-2/5) AND A.4.1-4A/1 AND A.4.3.2A.1-1/1</w:t>
            </w:r>
            <w:r>
              <w:t xml:space="preserve"> </w:t>
            </w:r>
            <w:r>
              <w:rPr>
                <w:lang w:eastAsia="zh-CN"/>
              </w:rPr>
              <w:t>THEN R ELSE N/A</w:t>
            </w:r>
          </w:p>
        </w:tc>
      </w:tr>
      <w:tr w:rsidR="008609BF" w14:paraId="6FB81AF6"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B04E9" w14:textId="77777777" w:rsidR="008609BF" w:rsidRDefault="008609BF">
            <w:pPr>
              <w:pStyle w:val="TAN"/>
              <w:rPr>
                <w:lang w:eastAsia="zh-CN"/>
              </w:rPr>
            </w:pPr>
            <w:r>
              <w:rPr>
                <w:lang w:eastAsia="zh-CN"/>
              </w:rPr>
              <w:t>C079</w:t>
            </w:r>
            <w:r>
              <w:rPr>
                <w:lang w:eastAsia="zh-CN"/>
              </w:rPr>
              <w:tab/>
            </w:r>
            <w:r>
              <w:t>IF A.4.1-1/3 AND A.4.1-2/7 THEN R ELSE N/A</w:t>
            </w:r>
          </w:p>
        </w:tc>
      </w:tr>
      <w:tr w:rsidR="008609BF" w14:paraId="2E68D88D" w14:textId="77777777" w:rsidTr="008609B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F31AD" w14:textId="77777777" w:rsidR="008609BF" w:rsidRDefault="008609BF">
            <w:pPr>
              <w:pStyle w:val="TAN"/>
              <w:ind w:left="805" w:hanging="805"/>
              <w:rPr>
                <w:lang w:eastAsia="en-GB"/>
              </w:rPr>
            </w:pPr>
            <w:r>
              <w:t>NOTE 1:</w:t>
            </w:r>
            <w:r>
              <w:tab/>
            </w:r>
            <w:proofErr w:type="spellStart"/>
            <w:r>
              <w:t>Cxxx</w:t>
            </w:r>
            <w:r>
              <w:rPr>
                <w:rFonts w:eastAsia="SimSun"/>
                <w:lang w:eastAsia="zh-CN"/>
              </w:rPr>
              <w:t>x</w:t>
            </w:r>
            <w:proofErr w:type="spellEnd"/>
            <w:r>
              <w:t xml:space="preserve"> applicability is defined for </w:t>
            </w:r>
            <w:r>
              <w:rPr>
                <w:rFonts w:eastAsia="SimSun"/>
              </w:rPr>
              <w:t>enhanced type 1 receiver for NR</w:t>
            </w:r>
            <w:r>
              <w:t xml:space="preserve"> related tests (A.4.3.9-1/1).</w:t>
            </w:r>
          </w:p>
          <w:p w14:paraId="6751794F" w14:textId="77777777" w:rsidR="008609BF" w:rsidRDefault="008609BF">
            <w:pPr>
              <w:pStyle w:val="TAN"/>
              <w:ind w:left="805" w:hanging="805"/>
              <w:rPr>
                <w:bCs/>
                <w:iCs/>
              </w:rPr>
            </w:pPr>
            <w:r>
              <w:t>NOTE 2:</w:t>
            </w:r>
            <w:r>
              <w:tab/>
            </w:r>
            <w:proofErr w:type="spellStart"/>
            <w:r>
              <w:t>Cxxx</w:t>
            </w:r>
            <w:r>
              <w:rPr>
                <w:rFonts w:eastAsia="SimSun"/>
                <w:lang w:eastAsia="zh-C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3BA7C622" w14:textId="77777777" w:rsidR="008609BF" w:rsidRDefault="008609BF">
            <w:pPr>
              <w:pStyle w:val="TAN"/>
              <w:ind w:left="805" w:hanging="805"/>
              <w:rPr>
                <w:lang w:eastAsia="zh-CN"/>
              </w:rPr>
            </w:pPr>
            <w:r>
              <w:rPr>
                <w:bCs/>
                <w:iCs/>
              </w:rPr>
              <w:t>NOTE 3:</w:t>
            </w:r>
            <w:r>
              <w:rPr>
                <w:bCs/>
                <w:iCs/>
              </w:rPr>
              <w:tab/>
            </w:r>
            <w:proofErr w:type="spellStart"/>
            <w:r>
              <w:rPr>
                <w:bCs/>
                <w:iCs/>
              </w:rPr>
              <w:t>Cxxx</w:t>
            </w:r>
            <w:r>
              <w:rPr>
                <w:rFonts w:eastAsia="SimSun"/>
                <w:bCs/>
                <w:iCs/>
                <w:lang w:eastAsia="zh-CN"/>
              </w:rPr>
              <w:t>z</w:t>
            </w:r>
            <w:proofErr w:type="spellEnd"/>
            <w:r>
              <w:rPr>
                <w:bCs/>
                <w:iCs/>
              </w:rPr>
              <w:t xml:space="preserve"> applicability is defined for modified MPR behaviour related test (</w:t>
            </w:r>
            <w:r>
              <w:t>A.4.3.2-1/25</w:t>
            </w:r>
            <w:r>
              <w:rPr>
                <w:bCs/>
                <w:iCs/>
              </w:rPr>
              <w:t>).</w:t>
            </w:r>
          </w:p>
        </w:tc>
      </w:tr>
    </w:tbl>
    <w:p w14:paraId="074856AB" w14:textId="77777777" w:rsidR="008609BF" w:rsidRDefault="008609BF" w:rsidP="008609BF">
      <w:pPr>
        <w:rPr>
          <w:lang w:eastAsia="x-none"/>
        </w:rPr>
      </w:pPr>
    </w:p>
    <w:p w14:paraId="7D318F7F" w14:textId="77777777" w:rsidR="008609BF" w:rsidRDefault="008609BF" w:rsidP="008609BF">
      <w:pPr>
        <w:rPr>
          <w:lang w:eastAsia="x-none"/>
        </w:rPr>
      </w:pPr>
      <w:r>
        <w:t xml:space="preserve">For the purposes of the present document,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2</w:t>
      </w:r>
      <w:r>
        <w:t xml:space="preserve"> are defined in TS 38.508-2 [8] unless otherwise stated.</w:t>
      </w:r>
    </w:p>
    <w:p w14:paraId="715AEFDF" w14:textId="77777777" w:rsidR="008609BF" w:rsidRDefault="008609BF" w:rsidP="008609BF">
      <w:pPr>
        <w:pStyle w:val="TH"/>
        <w:rPr>
          <w:lang w:eastAsia="en-GB"/>
        </w:rPr>
      </w:pPr>
      <w:r>
        <w:lastRenderedPageBreak/>
        <w:t>Table 4.0-2: Tested Bands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690"/>
        <w:gridCol w:w="7963"/>
      </w:tblGrid>
      <w:tr w:rsidR="008609BF" w14:paraId="03D9D492"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8B13E37" w14:textId="77777777" w:rsidR="008609BF" w:rsidRDefault="008609BF">
            <w:pPr>
              <w:pStyle w:val="TAH"/>
            </w:pPr>
            <w:r>
              <w:lastRenderedPageBreak/>
              <w:t>Code</w:t>
            </w:r>
          </w:p>
        </w:tc>
        <w:tc>
          <w:tcPr>
            <w:tcW w:w="2158" w:type="pct"/>
            <w:tcBorders>
              <w:top w:val="single" w:sz="4" w:space="0" w:color="auto"/>
              <w:left w:val="single" w:sz="4" w:space="0" w:color="auto"/>
              <w:bottom w:val="single" w:sz="4" w:space="0" w:color="auto"/>
              <w:right w:val="single" w:sz="4" w:space="0" w:color="auto"/>
            </w:tcBorders>
            <w:hideMark/>
          </w:tcPr>
          <w:p w14:paraId="52AC95BA" w14:textId="77777777" w:rsidR="008609BF" w:rsidRDefault="008609BF">
            <w:pPr>
              <w:pStyle w:val="TAH"/>
            </w:pPr>
            <w:r>
              <w:t>Tested Bands Selection Criteria</w:t>
            </w:r>
          </w:p>
        </w:tc>
        <w:tc>
          <w:tcPr>
            <w:tcW w:w="2068" w:type="pct"/>
            <w:tcBorders>
              <w:top w:val="single" w:sz="4" w:space="0" w:color="auto"/>
              <w:left w:val="single" w:sz="4" w:space="0" w:color="auto"/>
              <w:bottom w:val="single" w:sz="4" w:space="0" w:color="auto"/>
              <w:right w:val="single" w:sz="4" w:space="0" w:color="auto"/>
            </w:tcBorders>
            <w:hideMark/>
          </w:tcPr>
          <w:p w14:paraId="41F8E0EE" w14:textId="77777777" w:rsidR="008609BF" w:rsidRDefault="008609BF">
            <w:pPr>
              <w:pStyle w:val="TAH"/>
            </w:pPr>
            <w:r>
              <w:t>Comment</w:t>
            </w:r>
          </w:p>
        </w:tc>
      </w:tr>
      <w:tr w:rsidR="008609BF" w14:paraId="68420112"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56BC8ACD" w14:textId="77777777" w:rsidR="008609BF" w:rsidRDefault="008609BF">
            <w:pPr>
              <w:pStyle w:val="TAL"/>
              <w:rPr>
                <w:lang w:eastAsia="zh-TW"/>
              </w:rPr>
            </w:pPr>
            <w:r>
              <w:t>D001</w:t>
            </w:r>
          </w:p>
        </w:tc>
        <w:tc>
          <w:tcPr>
            <w:tcW w:w="2158" w:type="pct"/>
            <w:tcBorders>
              <w:top w:val="single" w:sz="4" w:space="0" w:color="auto"/>
              <w:left w:val="single" w:sz="4" w:space="0" w:color="auto"/>
              <w:bottom w:val="single" w:sz="4" w:space="0" w:color="auto"/>
              <w:right w:val="single" w:sz="4" w:space="0" w:color="auto"/>
            </w:tcBorders>
            <w:hideMark/>
          </w:tcPr>
          <w:p w14:paraId="1A25C94B" w14:textId="77777777" w:rsidR="008609BF" w:rsidRDefault="008609BF">
            <w:pPr>
              <w:pStyle w:val="TAL"/>
              <w:rPr>
                <w:lang w:eastAsia="en-GB"/>
              </w:rPr>
            </w:pPr>
            <w:r>
              <w:t>(A.4.3.1-1 OR A.4.3.1-2)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36A80E86" w14:textId="77777777" w:rsidR="008609BF" w:rsidRDefault="008609BF">
            <w:pPr>
              <w:pStyle w:val="TAL"/>
            </w:pPr>
            <w:r>
              <w:t>All supported FR1 Bands</w:t>
            </w:r>
            <w:r>
              <w:rPr>
                <w:rFonts w:eastAsia="SimSun"/>
              </w:rPr>
              <w:t xml:space="preserve"> without SUL/SDL bands</w:t>
            </w:r>
          </w:p>
        </w:tc>
      </w:tr>
      <w:tr w:rsidR="008609BF" w14:paraId="6844CF4E"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72FF9F0" w14:textId="77777777" w:rsidR="008609BF" w:rsidRDefault="008609BF">
            <w:pPr>
              <w:pStyle w:val="TAL"/>
              <w:rPr>
                <w:lang w:eastAsia="zh-TW"/>
              </w:rPr>
            </w:pPr>
            <w:r>
              <w:t>D002</w:t>
            </w:r>
          </w:p>
        </w:tc>
        <w:tc>
          <w:tcPr>
            <w:tcW w:w="2158" w:type="pct"/>
            <w:tcBorders>
              <w:top w:val="single" w:sz="4" w:space="0" w:color="auto"/>
              <w:left w:val="single" w:sz="4" w:space="0" w:color="auto"/>
              <w:bottom w:val="single" w:sz="4" w:space="0" w:color="auto"/>
              <w:right w:val="single" w:sz="4" w:space="0" w:color="auto"/>
            </w:tcBorders>
            <w:hideMark/>
          </w:tcPr>
          <w:p w14:paraId="16944355" w14:textId="77777777" w:rsidR="008609BF" w:rsidRDefault="008609BF">
            <w:pPr>
              <w:pStyle w:val="TAL"/>
              <w:rPr>
                <w:lang w:eastAsia="en-GB"/>
              </w:rPr>
            </w:pPr>
            <w:r>
              <w:t>A.4.3.1-4</w:t>
            </w:r>
          </w:p>
        </w:tc>
        <w:tc>
          <w:tcPr>
            <w:tcW w:w="2068" w:type="pct"/>
            <w:tcBorders>
              <w:top w:val="single" w:sz="4" w:space="0" w:color="auto"/>
              <w:left w:val="single" w:sz="4" w:space="0" w:color="auto"/>
              <w:bottom w:val="single" w:sz="4" w:space="0" w:color="auto"/>
              <w:right w:val="single" w:sz="4" w:space="0" w:color="auto"/>
            </w:tcBorders>
            <w:hideMark/>
          </w:tcPr>
          <w:p w14:paraId="50E7D0DF" w14:textId="77777777" w:rsidR="008609BF" w:rsidRDefault="008609BF">
            <w:pPr>
              <w:pStyle w:val="TAL"/>
            </w:pPr>
            <w:r>
              <w:t>All supported FR1 PC2 Bands</w:t>
            </w:r>
          </w:p>
        </w:tc>
      </w:tr>
      <w:tr w:rsidR="008609BF" w14:paraId="7FEB895D"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2D1CA70" w14:textId="77777777" w:rsidR="008609BF" w:rsidRDefault="008609BF">
            <w:pPr>
              <w:pStyle w:val="TAL"/>
            </w:pPr>
            <w:r>
              <w:t>D003</w:t>
            </w:r>
          </w:p>
        </w:tc>
        <w:tc>
          <w:tcPr>
            <w:tcW w:w="2158" w:type="pct"/>
            <w:tcBorders>
              <w:top w:val="single" w:sz="4" w:space="0" w:color="auto"/>
              <w:left w:val="single" w:sz="4" w:space="0" w:color="auto"/>
              <w:bottom w:val="single" w:sz="4" w:space="0" w:color="auto"/>
              <w:right w:val="single" w:sz="4" w:space="0" w:color="auto"/>
            </w:tcBorders>
            <w:hideMark/>
          </w:tcPr>
          <w:p w14:paraId="35500221" w14:textId="77777777" w:rsidR="008609BF" w:rsidRDefault="008609BF">
            <w:pPr>
              <w:pStyle w:val="TAL"/>
            </w:pPr>
            <w:r>
              <w:t>A.4.3.1-5</w:t>
            </w:r>
          </w:p>
        </w:tc>
        <w:tc>
          <w:tcPr>
            <w:tcW w:w="2068" w:type="pct"/>
            <w:tcBorders>
              <w:top w:val="single" w:sz="4" w:space="0" w:color="auto"/>
              <w:left w:val="single" w:sz="4" w:space="0" w:color="auto"/>
              <w:bottom w:val="single" w:sz="4" w:space="0" w:color="auto"/>
              <w:right w:val="single" w:sz="4" w:space="0" w:color="auto"/>
            </w:tcBorders>
            <w:hideMark/>
          </w:tcPr>
          <w:p w14:paraId="596E84DA" w14:textId="77777777" w:rsidR="008609BF" w:rsidRDefault="008609BF">
            <w:pPr>
              <w:pStyle w:val="TAL"/>
            </w:pPr>
            <w:r>
              <w:t>All supported FR1 SUL Bands</w:t>
            </w:r>
          </w:p>
        </w:tc>
      </w:tr>
      <w:tr w:rsidR="008609BF" w14:paraId="6FDC247C"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A01C3C0" w14:textId="77777777" w:rsidR="008609BF" w:rsidRDefault="008609BF">
            <w:pPr>
              <w:pStyle w:val="TAL"/>
            </w:pPr>
            <w:r>
              <w:t>D00</w:t>
            </w:r>
            <w:r>
              <w:rPr>
                <w:rFonts w:eastAsia="SimSun"/>
              </w:rPr>
              <w:t>4</w:t>
            </w:r>
          </w:p>
        </w:tc>
        <w:tc>
          <w:tcPr>
            <w:tcW w:w="2158" w:type="pct"/>
            <w:tcBorders>
              <w:top w:val="single" w:sz="4" w:space="0" w:color="auto"/>
              <w:left w:val="single" w:sz="4" w:space="0" w:color="auto"/>
              <w:bottom w:val="single" w:sz="4" w:space="0" w:color="auto"/>
              <w:right w:val="single" w:sz="4" w:space="0" w:color="auto"/>
            </w:tcBorders>
            <w:hideMark/>
          </w:tcPr>
          <w:p w14:paraId="00BF661C" w14:textId="77777777" w:rsidR="008609BF" w:rsidRDefault="008609BF">
            <w:pPr>
              <w:pStyle w:val="TAL"/>
            </w:pPr>
            <w:r>
              <w:rPr>
                <w:szCs w:val="18"/>
              </w:rPr>
              <w:t>{1,2,3,5,7,8,12,14,20,25,28,30,34,38,39,40,41,50,51,65,66,70,71,74,75,76}</w:t>
            </w:r>
          </w:p>
        </w:tc>
        <w:tc>
          <w:tcPr>
            <w:tcW w:w="2068" w:type="pct"/>
            <w:tcBorders>
              <w:top w:val="single" w:sz="4" w:space="0" w:color="auto"/>
              <w:left w:val="single" w:sz="4" w:space="0" w:color="auto"/>
              <w:bottom w:val="single" w:sz="4" w:space="0" w:color="auto"/>
              <w:right w:val="single" w:sz="4" w:space="0" w:color="auto"/>
            </w:tcBorders>
            <w:hideMark/>
          </w:tcPr>
          <w:p w14:paraId="49BCECFB" w14:textId="77777777" w:rsidR="008609BF" w:rsidRDefault="008609BF">
            <w:pPr>
              <w:pStyle w:val="TAL"/>
            </w:pPr>
            <w:r>
              <w:rPr>
                <w:szCs w:val="18"/>
              </w:rPr>
              <w:t>UE supported bands among n</w:t>
            </w:r>
            <w:proofErr w:type="gramStart"/>
            <w:r>
              <w:rPr>
                <w:szCs w:val="18"/>
              </w:rPr>
              <w:t>1,n</w:t>
            </w:r>
            <w:proofErr w:type="gramEnd"/>
            <w:r>
              <w:rPr>
                <w:szCs w:val="18"/>
              </w:rPr>
              <w:t>2,n3,n5,n7,n8,n12,n14,n20,n25,n28,n30,n34,n38,n39,n40,n41,n50,n51,n65,n66,n70,n71,n74,n75,n76</w:t>
            </w:r>
          </w:p>
        </w:tc>
      </w:tr>
      <w:tr w:rsidR="008609BF" w14:paraId="606363CB"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6B70A367" w14:textId="77777777" w:rsidR="008609BF" w:rsidRDefault="008609BF">
            <w:pPr>
              <w:pStyle w:val="TAL"/>
            </w:pPr>
            <w:r>
              <w:t>D005</w:t>
            </w:r>
          </w:p>
        </w:tc>
        <w:tc>
          <w:tcPr>
            <w:tcW w:w="2158" w:type="pct"/>
            <w:tcBorders>
              <w:top w:val="single" w:sz="4" w:space="0" w:color="auto"/>
              <w:left w:val="single" w:sz="4" w:space="0" w:color="auto"/>
              <w:bottom w:val="single" w:sz="4" w:space="0" w:color="auto"/>
              <w:right w:val="single" w:sz="4" w:space="0" w:color="auto"/>
            </w:tcBorders>
            <w:hideMark/>
          </w:tcPr>
          <w:p w14:paraId="5B399815" w14:textId="77777777" w:rsidR="008609BF" w:rsidRDefault="008609BF">
            <w:pPr>
              <w:pStyle w:val="TAL"/>
              <w:rPr>
                <w:szCs w:val="18"/>
              </w:rPr>
            </w:pPr>
            <w:r>
              <w:t>A.4.3.1-3</w:t>
            </w:r>
          </w:p>
        </w:tc>
        <w:tc>
          <w:tcPr>
            <w:tcW w:w="2068" w:type="pct"/>
            <w:tcBorders>
              <w:top w:val="single" w:sz="4" w:space="0" w:color="auto"/>
              <w:left w:val="single" w:sz="4" w:space="0" w:color="auto"/>
              <w:bottom w:val="single" w:sz="4" w:space="0" w:color="auto"/>
              <w:right w:val="single" w:sz="4" w:space="0" w:color="auto"/>
            </w:tcBorders>
            <w:hideMark/>
          </w:tcPr>
          <w:p w14:paraId="4B8C4C99" w14:textId="77777777" w:rsidR="008609BF" w:rsidRDefault="008609BF">
            <w:pPr>
              <w:pStyle w:val="TAL"/>
              <w:rPr>
                <w:szCs w:val="18"/>
              </w:rPr>
            </w:pPr>
            <w:r>
              <w:t>All supported FR2 Bands</w:t>
            </w:r>
          </w:p>
        </w:tc>
      </w:tr>
      <w:tr w:rsidR="008609BF" w14:paraId="331D22B7"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5FF85742" w14:textId="77777777" w:rsidR="008609BF" w:rsidRDefault="008609BF">
            <w:pPr>
              <w:pStyle w:val="TAL"/>
            </w:pPr>
            <w:r>
              <w:t>D006</w:t>
            </w:r>
          </w:p>
        </w:tc>
        <w:tc>
          <w:tcPr>
            <w:tcW w:w="2158" w:type="pct"/>
            <w:tcBorders>
              <w:top w:val="single" w:sz="4" w:space="0" w:color="auto"/>
              <w:left w:val="single" w:sz="4" w:space="0" w:color="auto"/>
              <w:bottom w:val="single" w:sz="4" w:space="0" w:color="auto"/>
              <w:right w:val="single" w:sz="4" w:space="0" w:color="auto"/>
            </w:tcBorders>
            <w:hideMark/>
          </w:tcPr>
          <w:p w14:paraId="55386A20" w14:textId="77777777" w:rsidR="008609BF" w:rsidRDefault="008609BF">
            <w:pPr>
              <w:pStyle w:val="TAL"/>
            </w:pPr>
            <w:r>
              <w:t>A.4.3</w:t>
            </w:r>
            <w:r>
              <w:rPr>
                <w:lang w:eastAsia="zh-CN"/>
              </w:rPr>
              <w:t>.1</w:t>
            </w:r>
            <w:r>
              <w:t>-</w:t>
            </w:r>
            <w:r>
              <w:rPr>
                <w:lang w:eastAsia="zh-CN"/>
              </w:rPr>
              <w:t xml:space="preserve">1 OR </w:t>
            </w:r>
            <w:r>
              <w:t>A.4.3</w:t>
            </w:r>
            <w:r>
              <w:rPr>
                <w:lang w:eastAsia="zh-CN"/>
              </w:rPr>
              <w:t>.1</w:t>
            </w:r>
            <w:r>
              <w:t>-</w:t>
            </w:r>
            <w:r>
              <w:rPr>
                <w:lang w:eastAsia="zh-CN"/>
              </w:rPr>
              <w:t>2</w:t>
            </w:r>
          </w:p>
        </w:tc>
        <w:tc>
          <w:tcPr>
            <w:tcW w:w="2068" w:type="pct"/>
            <w:tcBorders>
              <w:top w:val="single" w:sz="4" w:space="0" w:color="auto"/>
              <w:left w:val="single" w:sz="4" w:space="0" w:color="auto"/>
              <w:bottom w:val="single" w:sz="4" w:space="0" w:color="auto"/>
              <w:right w:val="single" w:sz="4" w:space="0" w:color="auto"/>
            </w:tcBorders>
            <w:hideMark/>
          </w:tcPr>
          <w:p w14:paraId="704C1DB9" w14:textId="77777777" w:rsidR="008609BF" w:rsidRDefault="008609BF">
            <w:pPr>
              <w:pStyle w:val="TAL"/>
            </w:pPr>
            <w:r>
              <w:t xml:space="preserve">All supported </w:t>
            </w:r>
            <w:r>
              <w:rPr>
                <w:lang w:eastAsia="zh-CN"/>
              </w:rPr>
              <w:t xml:space="preserve">FR1 </w:t>
            </w:r>
            <w:r>
              <w:t>Bands</w:t>
            </w:r>
          </w:p>
        </w:tc>
      </w:tr>
      <w:tr w:rsidR="008609BF" w14:paraId="06D1A828"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FC99E85" w14:textId="77777777" w:rsidR="008609BF" w:rsidRDefault="008609BF">
            <w:pPr>
              <w:pStyle w:val="TAL"/>
            </w:pPr>
            <w:r>
              <w:t>D007</w:t>
            </w:r>
          </w:p>
        </w:tc>
        <w:tc>
          <w:tcPr>
            <w:tcW w:w="2158" w:type="pct"/>
            <w:tcBorders>
              <w:top w:val="single" w:sz="4" w:space="0" w:color="auto"/>
              <w:left w:val="single" w:sz="4" w:space="0" w:color="auto"/>
              <w:bottom w:val="single" w:sz="4" w:space="0" w:color="auto"/>
              <w:right w:val="single" w:sz="4" w:space="0" w:color="auto"/>
            </w:tcBorders>
            <w:hideMark/>
          </w:tcPr>
          <w:p w14:paraId="74D33E90" w14:textId="77777777" w:rsidR="008609BF" w:rsidRDefault="008609BF">
            <w:pPr>
              <w:pStyle w:val="TAL"/>
            </w:pPr>
            <w:r>
              <w:t>A.4.3.1-1 OR A.4.3.1-2 OR A.4.3.1-3</w:t>
            </w:r>
          </w:p>
        </w:tc>
        <w:tc>
          <w:tcPr>
            <w:tcW w:w="2068" w:type="pct"/>
            <w:tcBorders>
              <w:top w:val="single" w:sz="4" w:space="0" w:color="auto"/>
              <w:left w:val="single" w:sz="4" w:space="0" w:color="auto"/>
              <w:bottom w:val="single" w:sz="4" w:space="0" w:color="auto"/>
              <w:right w:val="single" w:sz="4" w:space="0" w:color="auto"/>
            </w:tcBorders>
            <w:hideMark/>
          </w:tcPr>
          <w:p w14:paraId="67140A07" w14:textId="77777777" w:rsidR="008609BF" w:rsidRDefault="008609BF">
            <w:pPr>
              <w:pStyle w:val="TAL"/>
            </w:pPr>
            <w:r>
              <w:t>All supported NR Bands</w:t>
            </w:r>
          </w:p>
        </w:tc>
      </w:tr>
      <w:tr w:rsidR="008609BF" w14:paraId="66E8C928"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342CB271" w14:textId="77777777" w:rsidR="008609BF" w:rsidRDefault="008609BF">
            <w:pPr>
              <w:pStyle w:val="TAL"/>
            </w:pPr>
            <w:r>
              <w:rPr>
                <w:szCs w:val="18"/>
                <w:lang w:eastAsia="ko-KR"/>
              </w:rPr>
              <w:t>D008</w:t>
            </w:r>
          </w:p>
        </w:tc>
        <w:tc>
          <w:tcPr>
            <w:tcW w:w="2158" w:type="pct"/>
            <w:tcBorders>
              <w:top w:val="single" w:sz="4" w:space="0" w:color="auto"/>
              <w:left w:val="single" w:sz="4" w:space="0" w:color="auto"/>
              <w:bottom w:val="single" w:sz="4" w:space="0" w:color="auto"/>
              <w:right w:val="single" w:sz="4" w:space="0" w:color="auto"/>
            </w:tcBorders>
            <w:hideMark/>
          </w:tcPr>
          <w:p w14:paraId="31C65D76" w14:textId="77777777" w:rsidR="008609BF" w:rsidRDefault="008609BF">
            <w:pPr>
              <w:pStyle w:val="TAL"/>
            </w:pPr>
            <w:proofErr w:type="gramStart"/>
            <w:r>
              <w:t>ANY(</w:t>
            </w:r>
            <w:proofErr w:type="gramEnd"/>
            <w:r>
              <w:t>(A.4.3.1-1) AND 10MHz)</w:t>
            </w:r>
          </w:p>
        </w:tc>
        <w:tc>
          <w:tcPr>
            <w:tcW w:w="2068" w:type="pct"/>
            <w:tcBorders>
              <w:top w:val="single" w:sz="4" w:space="0" w:color="auto"/>
              <w:left w:val="single" w:sz="4" w:space="0" w:color="auto"/>
              <w:bottom w:val="single" w:sz="4" w:space="0" w:color="auto"/>
              <w:right w:val="single" w:sz="4" w:space="0" w:color="auto"/>
            </w:tcBorders>
            <w:hideMark/>
          </w:tcPr>
          <w:p w14:paraId="21FC4B7D" w14:textId="77777777" w:rsidR="008609BF" w:rsidRDefault="008609BF">
            <w:pPr>
              <w:pStyle w:val="TAL"/>
            </w:pPr>
            <w:r>
              <w:t>Any FDD FR1 band within the set supporting 10 MHz UE Channel BW</w:t>
            </w:r>
          </w:p>
        </w:tc>
      </w:tr>
      <w:tr w:rsidR="008609BF" w14:paraId="24D2D457"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0B7A0011" w14:textId="77777777" w:rsidR="008609BF" w:rsidRDefault="008609BF">
            <w:pPr>
              <w:pStyle w:val="TAL"/>
            </w:pPr>
            <w:r>
              <w:rPr>
                <w:szCs w:val="18"/>
                <w:lang w:eastAsia="ko-KR"/>
              </w:rPr>
              <w:t>D009</w:t>
            </w:r>
          </w:p>
        </w:tc>
        <w:tc>
          <w:tcPr>
            <w:tcW w:w="2158" w:type="pct"/>
            <w:tcBorders>
              <w:top w:val="single" w:sz="4" w:space="0" w:color="auto"/>
              <w:left w:val="single" w:sz="4" w:space="0" w:color="auto"/>
              <w:bottom w:val="single" w:sz="4" w:space="0" w:color="auto"/>
              <w:right w:val="single" w:sz="4" w:space="0" w:color="auto"/>
            </w:tcBorders>
            <w:hideMark/>
          </w:tcPr>
          <w:p w14:paraId="62613B4E" w14:textId="77777777" w:rsidR="008609BF" w:rsidRDefault="008609BF">
            <w:pPr>
              <w:pStyle w:val="TAL"/>
            </w:pPr>
            <w:proofErr w:type="gramStart"/>
            <w:r>
              <w:t>ANY(</w:t>
            </w:r>
            <w:proofErr w:type="gramEnd"/>
            <w:r>
              <w:t>(A.4.3.1-2) AND 20MHz)</w:t>
            </w:r>
          </w:p>
        </w:tc>
        <w:tc>
          <w:tcPr>
            <w:tcW w:w="2068" w:type="pct"/>
            <w:tcBorders>
              <w:top w:val="single" w:sz="4" w:space="0" w:color="auto"/>
              <w:left w:val="single" w:sz="4" w:space="0" w:color="auto"/>
              <w:bottom w:val="single" w:sz="4" w:space="0" w:color="auto"/>
              <w:right w:val="single" w:sz="4" w:space="0" w:color="auto"/>
            </w:tcBorders>
            <w:hideMark/>
          </w:tcPr>
          <w:p w14:paraId="472D02D7" w14:textId="77777777" w:rsidR="008609BF" w:rsidRDefault="008609BF">
            <w:pPr>
              <w:pStyle w:val="TAL"/>
            </w:pPr>
            <w:r>
              <w:t>Any TDD FR1 band within the set supporting 20 MHz UE Channel BW</w:t>
            </w:r>
          </w:p>
        </w:tc>
      </w:tr>
      <w:tr w:rsidR="008609BF" w14:paraId="0E19669A"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4728C61A" w14:textId="77777777" w:rsidR="008609BF" w:rsidRDefault="008609BF">
            <w:pPr>
              <w:pStyle w:val="TAL"/>
            </w:pPr>
            <w:r>
              <w:rPr>
                <w:szCs w:val="18"/>
                <w:lang w:eastAsia="ko-KR"/>
              </w:rPr>
              <w:t>D010</w:t>
            </w:r>
          </w:p>
        </w:tc>
        <w:tc>
          <w:tcPr>
            <w:tcW w:w="2158" w:type="pct"/>
            <w:tcBorders>
              <w:top w:val="single" w:sz="4" w:space="0" w:color="auto"/>
              <w:left w:val="single" w:sz="4" w:space="0" w:color="auto"/>
              <w:bottom w:val="single" w:sz="4" w:space="0" w:color="auto"/>
              <w:right w:val="single" w:sz="4" w:space="0" w:color="auto"/>
            </w:tcBorders>
            <w:hideMark/>
          </w:tcPr>
          <w:p w14:paraId="0244ABA4" w14:textId="77777777" w:rsidR="008609BF" w:rsidRDefault="008609BF">
            <w:pPr>
              <w:pStyle w:val="TAL"/>
            </w:pPr>
            <w:proofErr w:type="gramStart"/>
            <w:r>
              <w:t>ANY(</w:t>
            </w:r>
            <w:proofErr w:type="gramEnd"/>
            <w:r>
              <w:t>(A.4.3.1-2) AND 40MHz)</w:t>
            </w:r>
          </w:p>
        </w:tc>
        <w:tc>
          <w:tcPr>
            <w:tcW w:w="2068" w:type="pct"/>
            <w:tcBorders>
              <w:top w:val="single" w:sz="4" w:space="0" w:color="auto"/>
              <w:left w:val="single" w:sz="4" w:space="0" w:color="auto"/>
              <w:bottom w:val="single" w:sz="4" w:space="0" w:color="auto"/>
              <w:right w:val="single" w:sz="4" w:space="0" w:color="auto"/>
            </w:tcBorders>
            <w:hideMark/>
          </w:tcPr>
          <w:p w14:paraId="1F795E0A" w14:textId="77777777" w:rsidR="008609BF" w:rsidRDefault="008609BF">
            <w:pPr>
              <w:pStyle w:val="TAL"/>
            </w:pPr>
            <w:r>
              <w:t>Any TDD FR1 band within the set supporting 40 MHz UE Channel BW</w:t>
            </w:r>
          </w:p>
        </w:tc>
      </w:tr>
      <w:tr w:rsidR="008609BF" w14:paraId="44FBEF3A"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F81D891" w14:textId="77777777" w:rsidR="008609BF" w:rsidRDefault="008609BF">
            <w:pPr>
              <w:pStyle w:val="TAL"/>
              <w:rPr>
                <w:szCs w:val="18"/>
                <w:lang w:eastAsia="ko-KR"/>
              </w:rPr>
            </w:pPr>
            <w:r>
              <w:rPr>
                <w:szCs w:val="18"/>
                <w:lang w:eastAsia="ko-KR"/>
              </w:rPr>
              <w:t>D011</w:t>
            </w:r>
          </w:p>
        </w:tc>
        <w:tc>
          <w:tcPr>
            <w:tcW w:w="2158" w:type="pct"/>
            <w:tcBorders>
              <w:top w:val="single" w:sz="4" w:space="0" w:color="auto"/>
              <w:left w:val="single" w:sz="4" w:space="0" w:color="auto"/>
              <w:bottom w:val="single" w:sz="4" w:space="0" w:color="auto"/>
              <w:right w:val="single" w:sz="4" w:space="0" w:color="auto"/>
            </w:tcBorders>
            <w:hideMark/>
          </w:tcPr>
          <w:p w14:paraId="335E1C7A" w14:textId="77777777" w:rsidR="008609BF" w:rsidRDefault="008609BF">
            <w:pPr>
              <w:pStyle w:val="TAL"/>
              <w:rPr>
                <w:lang w:eastAsia="en-GB"/>
              </w:rPr>
            </w:pPr>
            <w:r>
              <w:t>A.4.3.9-4a OR A.4.3.9-4b</w:t>
            </w:r>
          </w:p>
        </w:tc>
        <w:tc>
          <w:tcPr>
            <w:tcW w:w="2068" w:type="pct"/>
            <w:tcBorders>
              <w:top w:val="single" w:sz="4" w:space="0" w:color="auto"/>
              <w:left w:val="single" w:sz="4" w:space="0" w:color="auto"/>
              <w:bottom w:val="single" w:sz="4" w:space="0" w:color="auto"/>
              <w:right w:val="single" w:sz="4" w:space="0" w:color="auto"/>
            </w:tcBorders>
            <w:hideMark/>
          </w:tcPr>
          <w:p w14:paraId="3C773A14" w14:textId="77777777" w:rsidR="008609BF" w:rsidRDefault="008609BF">
            <w:pPr>
              <w:pStyle w:val="TAL"/>
            </w:pPr>
            <w:r>
              <w:t>All supported 4 Rx antenna ports Bands</w:t>
            </w:r>
          </w:p>
        </w:tc>
      </w:tr>
      <w:tr w:rsidR="008609BF" w14:paraId="33056209"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1015555F" w14:textId="77777777" w:rsidR="008609BF" w:rsidRDefault="008609BF">
            <w:pPr>
              <w:pStyle w:val="TAL"/>
              <w:rPr>
                <w:szCs w:val="18"/>
                <w:lang w:eastAsia="ko-KR"/>
              </w:rPr>
            </w:pPr>
            <w:r>
              <w:rPr>
                <w:rFonts w:eastAsia="Malgun Gothic"/>
                <w:szCs w:val="18"/>
                <w:lang w:eastAsia="ko-KR"/>
              </w:rPr>
              <w:t>D012</w:t>
            </w:r>
          </w:p>
        </w:tc>
        <w:tc>
          <w:tcPr>
            <w:tcW w:w="2158" w:type="pct"/>
            <w:tcBorders>
              <w:top w:val="single" w:sz="4" w:space="0" w:color="auto"/>
              <w:left w:val="single" w:sz="4" w:space="0" w:color="auto"/>
              <w:bottom w:val="single" w:sz="4" w:space="0" w:color="auto"/>
              <w:right w:val="single" w:sz="4" w:space="0" w:color="auto"/>
            </w:tcBorders>
            <w:hideMark/>
          </w:tcPr>
          <w:p w14:paraId="1D78D410" w14:textId="77777777" w:rsidR="008609BF" w:rsidRDefault="008609BF">
            <w:pPr>
              <w:pStyle w:val="TAL"/>
              <w:rPr>
                <w:lang w:eastAsia="en-GB"/>
              </w:rPr>
            </w:pPr>
            <w:r>
              <w:t>A.4.3.1-1 AND NOT (A.4.3.1-5 OR A.4.3.1-6)</w:t>
            </w:r>
          </w:p>
        </w:tc>
        <w:tc>
          <w:tcPr>
            <w:tcW w:w="2068" w:type="pct"/>
            <w:tcBorders>
              <w:top w:val="single" w:sz="4" w:space="0" w:color="auto"/>
              <w:left w:val="single" w:sz="4" w:space="0" w:color="auto"/>
              <w:bottom w:val="single" w:sz="4" w:space="0" w:color="auto"/>
              <w:right w:val="single" w:sz="4" w:space="0" w:color="auto"/>
            </w:tcBorders>
            <w:hideMark/>
          </w:tcPr>
          <w:p w14:paraId="3F6C2648" w14:textId="77777777" w:rsidR="008609BF" w:rsidRDefault="008609BF">
            <w:pPr>
              <w:pStyle w:val="TAL"/>
            </w:pPr>
            <w:r>
              <w:t>All supported FDD bands without SUL/SDL bands</w:t>
            </w:r>
          </w:p>
        </w:tc>
      </w:tr>
      <w:tr w:rsidR="008609BF" w14:paraId="1C30C74A"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708ED0DA" w14:textId="77777777" w:rsidR="008609BF" w:rsidRDefault="008609BF">
            <w:pPr>
              <w:pStyle w:val="TAL"/>
              <w:rPr>
                <w:rFonts w:eastAsia="Malgun Gothic"/>
                <w:szCs w:val="18"/>
                <w:lang w:eastAsia="ko-KR"/>
              </w:rPr>
            </w:pPr>
            <w:r>
              <w:rPr>
                <w:rFonts w:eastAsia="Malgun Gothic"/>
                <w:szCs w:val="18"/>
                <w:lang w:eastAsia="ko-KR"/>
              </w:rPr>
              <w:t>D013</w:t>
            </w:r>
          </w:p>
        </w:tc>
        <w:tc>
          <w:tcPr>
            <w:tcW w:w="2158" w:type="pct"/>
            <w:tcBorders>
              <w:top w:val="single" w:sz="4" w:space="0" w:color="auto"/>
              <w:left w:val="single" w:sz="4" w:space="0" w:color="auto"/>
              <w:bottom w:val="single" w:sz="4" w:space="0" w:color="auto"/>
              <w:right w:val="single" w:sz="4" w:space="0" w:color="auto"/>
            </w:tcBorders>
            <w:hideMark/>
          </w:tcPr>
          <w:p w14:paraId="31EF3661" w14:textId="77777777" w:rsidR="008609BF" w:rsidRDefault="008609BF">
            <w:pPr>
              <w:pStyle w:val="TAL"/>
              <w:rPr>
                <w:lang w:eastAsia="en-GB"/>
              </w:rPr>
            </w:pPr>
            <w:proofErr w:type="gramStart"/>
            <w:r>
              <w:t>ANY(</w:t>
            </w:r>
            <w:proofErr w:type="gramEnd"/>
            <w:r>
              <w:t>(A.4.3.1-3) AND 50MHz)</w:t>
            </w:r>
          </w:p>
        </w:tc>
        <w:tc>
          <w:tcPr>
            <w:tcW w:w="2068" w:type="pct"/>
            <w:tcBorders>
              <w:top w:val="single" w:sz="4" w:space="0" w:color="auto"/>
              <w:left w:val="single" w:sz="4" w:space="0" w:color="auto"/>
              <w:bottom w:val="single" w:sz="4" w:space="0" w:color="auto"/>
              <w:right w:val="single" w:sz="4" w:space="0" w:color="auto"/>
            </w:tcBorders>
            <w:hideMark/>
          </w:tcPr>
          <w:p w14:paraId="4105F264" w14:textId="77777777" w:rsidR="008609BF" w:rsidRDefault="008609BF">
            <w:pPr>
              <w:pStyle w:val="TAL"/>
            </w:pPr>
            <w:r>
              <w:t>Any TDD FR2 band within the set supporting 50 MHz UE Channel BW</w:t>
            </w:r>
          </w:p>
        </w:tc>
      </w:tr>
      <w:tr w:rsidR="008609BF" w14:paraId="5A026ADB"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165A1703" w14:textId="77777777" w:rsidR="008609BF" w:rsidRDefault="008609BF">
            <w:pPr>
              <w:pStyle w:val="TAL"/>
              <w:rPr>
                <w:rFonts w:eastAsia="Malgun Gothic"/>
                <w:szCs w:val="18"/>
                <w:lang w:eastAsia="ko-KR"/>
              </w:rPr>
            </w:pPr>
            <w:r>
              <w:rPr>
                <w:rFonts w:eastAsia="Malgun Gothic"/>
                <w:szCs w:val="18"/>
                <w:lang w:eastAsia="ko-KR"/>
              </w:rPr>
              <w:t>D014</w:t>
            </w:r>
          </w:p>
        </w:tc>
        <w:tc>
          <w:tcPr>
            <w:tcW w:w="2158" w:type="pct"/>
            <w:tcBorders>
              <w:top w:val="single" w:sz="4" w:space="0" w:color="auto"/>
              <w:left w:val="single" w:sz="4" w:space="0" w:color="auto"/>
              <w:bottom w:val="single" w:sz="4" w:space="0" w:color="auto"/>
              <w:right w:val="single" w:sz="4" w:space="0" w:color="auto"/>
            </w:tcBorders>
            <w:hideMark/>
          </w:tcPr>
          <w:p w14:paraId="19317940" w14:textId="77777777" w:rsidR="008609BF" w:rsidRDefault="008609BF">
            <w:pPr>
              <w:pStyle w:val="TAL"/>
              <w:rPr>
                <w:lang w:eastAsia="en-GB"/>
              </w:rPr>
            </w:pPr>
            <w:proofErr w:type="gramStart"/>
            <w:r>
              <w:t>ANY(</w:t>
            </w:r>
            <w:proofErr w:type="gramEnd"/>
            <w:r>
              <w:t>(A.4.3.1-3) AND 100MHz)</w:t>
            </w:r>
          </w:p>
        </w:tc>
        <w:tc>
          <w:tcPr>
            <w:tcW w:w="2068" w:type="pct"/>
            <w:tcBorders>
              <w:top w:val="single" w:sz="4" w:space="0" w:color="auto"/>
              <w:left w:val="single" w:sz="4" w:space="0" w:color="auto"/>
              <w:bottom w:val="single" w:sz="4" w:space="0" w:color="auto"/>
              <w:right w:val="single" w:sz="4" w:space="0" w:color="auto"/>
            </w:tcBorders>
            <w:hideMark/>
          </w:tcPr>
          <w:p w14:paraId="1A0557B5" w14:textId="77777777" w:rsidR="008609BF" w:rsidRDefault="008609BF">
            <w:pPr>
              <w:pStyle w:val="TAL"/>
            </w:pPr>
            <w:r>
              <w:t>Any TDD FR2 band within the set supporting 100 MHz UE Channel BW</w:t>
            </w:r>
          </w:p>
        </w:tc>
      </w:tr>
      <w:tr w:rsidR="008609BF" w14:paraId="59442E42"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9CA44ED" w14:textId="77777777" w:rsidR="008609BF" w:rsidRDefault="008609BF">
            <w:pPr>
              <w:pStyle w:val="TAL"/>
              <w:rPr>
                <w:rFonts w:eastAsia="Malgun Gothic"/>
                <w:szCs w:val="18"/>
                <w:lang w:eastAsia="ko-KR"/>
              </w:rPr>
            </w:pPr>
            <w:r>
              <w:rPr>
                <w:rFonts w:eastAsia="Malgun Gothic"/>
                <w:szCs w:val="18"/>
                <w:lang w:eastAsia="ko-KR"/>
              </w:rPr>
              <w:t>D015</w:t>
            </w:r>
          </w:p>
        </w:tc>
        <w:tc>
          <w:tcPr>
            <w:tcW w:w="2158" w:type="pct"/>
            <w:tcBorders>
              <w:top w:val="single" w:sz="4" w:space="0" w:color="auto"/>
              <w:left w:val="single" w:sz="4" w:space="0" w:color="auto"/>
              <w:bottom w:val="single" w:sz="4" w:space="0" w:color="auto"/>
              <w:right w:val="single" w:sz="4" w:space="0" w:color="auto"/>
            </w:tcBorders>
            <w:hideMark/>
          </w:tcPr>
          <w:p w14:paraId="4FC30B1E" w14:textId="77777777" w:rsidR="008609BF" w:rsidRDefault="008609BF">
            <w:pPr>
              <w:pStyle w:val="TAL"/>
              <w:rPr>
                <w:lang w:eastAsia="en-GB"/>
              </w:rPr>
            </w:pPr>
            <w:proofErr w:type="gramStart"/>
            <w:r>
              <w:t>ANY(</w:t>
            </w:r>
            <w:proofErr w:type="gramEnd"/>
            <w:r>
              <w:t>(A.4.3.1-3) AND 200MHz)</w:t>
            </w:r>
          </w:p>
        </w:tc>
        <w:tc>
          <w:tcPr>
            <w:tcW w:w="2068" w:type="pct"/>
            <w:tcBorders>
              <w:top w:val="single" w:sz="4" w:space="0" w:color="auto"/>
              <w:left w:val="single" w:sz="4" w:space="0" w:color="auto"/>
              <w:bottom w:val="single" w:sz="4" w:space="0" w:color="auto"/>
              <w:right w:val="single" w:sz="4" w:space="0" w:color="auto"/>
            </w:tcBorders>
            <w:hideMark/>
          </w:tcPr>
          <w:p w14:paraId="088E61A2" w14:textId="77777777" w:rsidR="008609BF" w:rsidRDefault="008609BF">
            <w:pPr>
              <w:pStyle w:val="TAL"/>
            </w:pPr>
            <w:r>
              <w:t>Any TDD FR2 band within the set supporting 200 MHz UE Channel BW</w:t>
            </w:r>
          </w:p>
        </w:tc>
      </w:tr>
      <w:tr w:rsidR="008609BF" w14:paraId="45C27AA1" w14:textId="77777777" w:rsidTr="008609BF">
        <w:trPr>
          <w:cantSplit/>
          <w:trHeight w:val="173"/>
        </w:trPr>
        <w:tc>
          <w:tcPr>
            <w:tcW w:w="774" w:type="pct"/>
            <w:tcBorders>
              <w:top w:val="single" w:sz="4" w:space="0" w:color="auto"/>
              <w:left w:val="single" w:sz="4" w:space="0" w:color="auto"/>
              <w:bottom w:val="single" w:sz="4" w:space="0" w:color="auto"/>
              <w:right w:val="single" w:sz="4" w:space="0" w:color="auto"/>
            </w:tcBorders>
            <w:hideMark/>
          </w:tcPr>
          <w:p w14:paraId="27AF92D6" w14:textId="77777777" w:rsidR="008609BF" w:rsidRDefault="008609BF">
            <w:pPr>
              <w:pStyle w:val="TAL"/>
              <w:rPr>
                <w:szCs w:val="18"/>
                <w:lang w:eastAsia="zh-CN"/>
              </w:rPr>
            </w:pPr>
            <w:r>
              <w:rPr>
                <w:szCs w:val="18"/>
                <w:lang w:eastAsia="zh-CN"/>
              </w:rPr>
              <w:t>D016</w:t>
            </w:r>
          </w:p>
        </w:tc>
        <w:tc>
          <w:tcPr>
            <w:tcW w:w="2158" w:type="pct"/>
            <w:tcBorders>
              <w:top w:val="single" w:sz="4" w:space="0" w:color="auto"/>
              <w:left w:val="single" w:sz="4" w:space="0" w:color="auto"/>
              <w:bottom w:val="single" w:sz="4" w:space="0" w:color="auto"/>
              <w:right w:val="single" w:sz="4" w:space="0" w:color="auto"/>
            </w:tcBorders>
            <w:hideMark/>
          </w:tcPr>
          <w:p w14:paraId="15A0F50F" w14:textId="77777777" w:rsidR="008609BF" w:rsidRDefault="008609BF">
            <w:pPr>
              <w:pStyle w:val="TAL"/>
              <w:rPr>
                <w:lang w:eastAsia="en-GB"/>
              </w:rPr>
            </w:pPr>
            <w:r>
              <w:t>A.4.3.1-9</w:t>
            </w:r>
          </w:p>
        </w:tc>
        <w:tc>
          <w:tcPr>
            <w:tcW w:w="2068" w:type="pct"/>
            <w:tcBorders>
              <w:top w:val="single" w:sz="4" w:space="0" w:color="auto"/>
              <w:left w:val="single" w:sz="4" w:space="0" w:color="auto"/>
              <w:bottom w:val="single" w:sz="4" w:space="0" w:color="auto"/>
              <w:right w:val="single" w:sz="4" w:space="0" w:color="auto"/>
            </w:tcBorders>
            <w:hideMark/>
          </w:tcPr>
          <w:p w14:paraId="5AE607B4" w14:textId="77777777" w:rsidR="008609BF" w:rsidRDefault="008609BF">
            <w:pPr>
              <w:pStyle w:val="TAL"/>
              <w:rPr>
                <w:lang w:eastAsia="zh-CN"/>
              </w:rPr>
            </w:pPr>
            <w:r>
              <w:rPr>
                <w:lang w:eastAsia="zh-CN"/>
              </w:rPr>
              <w:t xml:space="preserve">All supported FR1 </w:t>
            </w:r>
            <w:proofErr w:type="spellStart"/>
            <w:r>
              <w:rPr>
                <w:lang w:eastAsia="zh-CN"/>
              </w:rPr>
              <w:t>sidelink</w:t>
            </w:r>
            <w:proofErr w:type="spellEnd"/>
            <w:r>
              <w:rPr>
                <w:lang w:eastAsia="zh-CN"/>
              </w:rPr>
              <w:t xml:space="preserve"> bands</w:t>
            </w:r>
          </w:p>
        </w:tc>
      </w:tr>
      <w:tr w:rsidR="008609BF" w14:paraId="5245DCC2" w14:textId="77777777" w:rsidTr="008609B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0E73E17" w14:textId="68A3285D" w:rsidR="008609BF" w:rsidRDefault="008609BF">
            <w:pPr>
              <w:pStyle w:val="TAN"/>
              <w:rPr>
                <w:szCs w:val="18"/>
                <w:lang w:eastAsia="en-GB"/>
              </w:rPr>
            </w:pPr>
            <w:r>
              <w:lastRenderedPageBreak/>
              <w:t>NOTE 1:</w:t>
            </w:r>
            <w:r>
              <w:tab/>
              <w:t>Band Selection is based on set theory. For each feature, item number shall correspond to the Band number. The result is the set of bands for which the test shall be conducted. The following operators are used:</w:t>
            </w:r>
            <w:r>
              <w:br/>
            </w:r>
            <w:r>
              <w:tab/>
            </w:r>
            <w:r>
              <w:tab/>
              <w:t>AND:</w:t>
            </w:r>
            <w:r>
              <w:tab/>
              <w:t xml:space="preserve">Set intersection ( </w:t>
            </w:r>
            <w:r>
              <w:rPr>
                <w:noProof/>
              </w:rPr>
              <w:drawing>
                <wp:inline distT="0" distB="0" distL="0" distR="0" wp14:anchorId="59372A8A" wp14:editId="62B58459">
                  <wp:extent cx="123825" cy="123825"/>
                  <wp:effectExtent l="0" t="0" r="9525" b="9525"/>
                  <wp:docPr id="2" name="Picture 2"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 {1,2} AND {2,3} = {2}</w:t>
            </w:r>
            <w:r>
              <w:br/>
            </w:r>
            <w:r>
              <w:tab/>
            </w:r>
            <w:r>
              <w:tab/>
              <w:t>OR:</w:t>
            </w:r>
            <w:r>
              <w:tab/>
              <w:t xml:space="preserve">Set union ( </w:t>
            </w:r>
            <w:r>
              <w:rPr>
                <w:noProof/>
              </w:rPr>
              <w:drawing>
                <wp:inline distT="0" distB="0" distL="0" distR="0" wp14:anchorId="3467CED8" wp14:editId="1CD2EAA7">
                  <wp:extent cx="123825" cy="123825"/>
                  <wp:effectExtent l="0" t="0" r="9525" b="9525"/>
                  <wp:docPr id="1" name="Picture 1"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 {1,2} OR {2,3} = {1,2,3}</w:t>
            </w:r>
            <w:r>
              <w:br/>
            </w:r>
            <w:r>
              <w:tab/>
            </w:r>
            <w:r>
              <w:tab/>
              <w:t>NOT:</w:t>
            </w:r>
            <w:r>
              <w:tab/>
              <w:t xml:space="preserve">Set complement (\), full set being all bands. </w:t>
            </w:r>
            <w:proofErr w:type="gramStart"/>
            <w:r>
              <w:t>NOT{</w:t>
            </w:r>
            <w:proofErr w:type="gramEnd"/>
            <w:r>
              <w:t>1} = {2 ...256}</w:t>
            </w:r>
            <w:r>
              <w:br/>
            </w:r>
            <w:r>
              <w:tab/>
            </w:r>
            <w:r>
              <w:tab/>
              <w:t>Also note that this is set without repetitions so {1} AND {1} = {1}</w:t>
            </w:r>
            <w:r>
              <w:br/>
            </w:r>
            <w:r>
              <w:tab/>
              <w:t>The following basic sets are used:</w:t>
            </w:r>
            <w:r>
              <w:br/>
            </w:r>
            <w:r>
              <w:tab/>
            </w:r>
            <w:r>
              <w:tab/>
              <w:t>{1,2}:</w:t>
            </w:r>
            <w:r>
              <w:tab/>
            </w:r>
            <w:r>
              <w:tab/>
            </w:r>
            <w:r>
              <w:tab/>
            </w:r>
            <w:r>
              <w:tab/>
              <w:t>Explicitly given band set</w:t>
            </w:r>
            <w:r>
              <w:br/>
            </w:r>
            <w:r>
              <w:tab/>
            </w:r>
            <w:r>
              <w:tab/>
              <w:t>10MHz:</w:t>
            </w:r>
            <w:r>
              <w:tab/>
            </w:r>
            <w:r>
              <w:tab/>
            </w:r>
            <w:r>
              <w:tab/>
              <w:t>All bands supporting 10 MHz</w:t>
            </w:r>
            <w:r>
              <w:br/>
              <w:t>The following sets derived from pro-forma tables are also used:</w:t>
            </w:r>
            <w:r>
              <w:br/>
              <w:t>TBD</w:t>
            </w:r>
          </w:p>
        </w:tc>
      </w:tr>
    </w:tbl>
    <w:p w14:paraId="5D32E799" w14:textId="77777777" w:rsidR="008609BF" w:rsidRDefault="008609BF" w:rsidP="008609BF">
      <w:pPr>
        <w:rPr>
          <w:lang w:eastAsia="x-none"/>
        </w:rPr>
      </w:pPr>
    </w:p>
    <w:p w14:paraId="04EBD2B8" w14:textId="77777777" w:rsidR="008609BF" w:rsidRDefault="008609BF" w:rsidP="008609BF">
      <w:pPr>
        <w:rPr>
          <w:lang w:eastAsia="x-none"/>
        </w:rPr>
      </w:pPr>
      <w:r>
        <w:t xml:space="preserve">For the purposes of the present document, 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3</w:t>
      </w:r>
      <w:r>
        <w:t xml:space="preserve"> are defined in TS 38.508-2 [8] unless otherwise stated.</w:t>
      </w:r>
    </w:p>
    <w:p w14:paraId="65FF932A" w14:textId="77777777" w:rsidR="008609BF" w:rsidRDefault="008609BF" w:rsidP="008609BF">
      <w:pPr>
        <w:pStyle w:val="TH"/>
        <w:rPr>
          <w:lang w:eastAsia="en-GB"/>
        </w:rPr>
      </w:pPr>
      <w:r>
        <w:lastRenderedPageBreak/>
        <w:t>Table 4.0-3: Tested CA</w:t>
      </w:r>
      <w:r>
        <w:rPr>
          <w:rFonts w:eastAsia="SimSun"/>
          <w:lang w:eastAsia="zh-CN"/>
        </w:rPr>
        <w:t>/DC</w:t>
      </w:r>
      <w:r>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786"/>
        <w:gridCol w:w="5898"/>
      </w:tblGrid>
      <w:tr w:rsidR="008609BF" w14:paraId="182A17AB"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BDA68D" w14:textId="77777777" w:rsidR="008609BF" w:rsidRDefault="008609BF">
            <w:pPr>
              <w:pStyle w:val="TAH"/>
            </w:pPr>
            <w:r>
              <w:lastRenderedPageBreak/>
              <w:t>Code</w:t>
            </w:r>
          </w:p>
        </w:tc>
        <w:tc>
          <w:tcPr>
            <w:tcW w:w="2376" w:type="pct"/>
            <w:tcBorders>
              <w:top w:val="single" w:sz="4" w:space="0" w:color="auto"/>
              <w:left w:val="single" w:sz="4" w:space="0" w:color="auto"/>
              <w:bottom w:val="single" w:sz="4" w:space="0" w:color="auto"/>
              <w:right w:val="single" w:sz="4" w:space="0" w:color="auto"/>
            </w:tcBorders>
            <w:hideMark/>
          </w:tcPr>
          <w:p w14:paraId="3EAB1F1A" w14:textId="77777777" w:rsidR="008609BF" w:rsidRDefault="008609BF">
            <w:pPr>
              <w:pStyle w:val="TAH"/>
            </w:pPr>
            <w:r>
              <w:t>Tested CA Configuration Selection Criteria</w:t>
            </w:r>
          </w:p>
        </w:tc>
        <w:tc>
          <w:tcPr>
            <w:tcW w:w="2065" w:type="pct"/>
            <w:tcBorders>
              <w:top w:val="single" w:sz="4" w:space="0" w:color="auto"/>
              <w:left w:val="single" w:sz="4" w:space="0" w:color="auto"/>
              <w:bottom w:val="single" w:sz="4" w:space="0" w:color="auto"/>
              <w:right w:val="single" w:sz="4" w:space="0" w:color="auto"/>
            </w:tcBorders>
            <w:hideMark/>
          </w:tcPr>
          <w:p w14:paraId="45D504E8" w14:textId="77777777" w:rsidR="008609BF" w:rsidRDefault="008609BF">
            <w:pPr>
              <w:pStyle w:val="TAH"/>
            </w:pPr>
            <w:r>
              <w:t>Comment</w:t>
            </w:r>
          </w:p>
        </w:tc>
      </w:tr>
      <w:tr w:rsidR="008609BF" w14:paraId="6DD5D44F"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1DAB75E" w14:textId="77777777" w:rsidR="008609BF" w:rsidRDefault="008609BF">
            <w:pPr>
              <w:pStyle w:val="TAL"/>
            </w:pPr>
            <w:r>
              <w:t>E001</w:t>
            </w:r>
          </w:p>
        </w:tc>
        <w:tc>
          <w:tcPr>
            <w:tcW w:w="2376" w:type="pct"/>
            <w:tcBorders>
              <w:top w:val="single" w:sz="4" w:space="0" w:color="auto"/>
              <w:left w:val="single" w:sz="4" w:space="0" w:color="auto"/>
              <w:bottom w:val="single" w:sz="4" w:space="0" w:color="auto"/>
              <w:right w:val="single" w:sz="4" w:space="0" w:color="auto"/>
            </w:tcBorders>
            <w:hideMark/>
          </w:tcPr>
          <w:p w14:paraId="5EB9461F" w14:textId="77777777" w:rsidR="008609BF" w:rsidRDefault="008609BF">
            <w:pPr>
              <w:pStyle w:val="TAL"/>
            </w:pPr>
            <w:r>
              <w:rPr>
                <w:szCs w:val="18"/>
              </w:rPr>
              <w:t>A.4.3.2A.2.1-3 AND A.4.3.2B.2.0-1/1 AND NOT UL(A.4.3.2A.2.1-2)</w:t>
            </w:r>
          </w:p>
        </w:tc>
        <w:tc>
          <w:tcPr>
            <w:tcW w:w="2065" w:type="pct"/>
            <w:tcBorders>
              <w:top w:val="single" w:sz="4" w:space="0" w:color="auto"/>
              <w:left w:val="single" w:sz="4" w:space="0" w:color="auto"/>
              <w:bottom w:val="single" w:sz="4" w:space="0" w:color="auto"/>
              <w:right w:val="single" w:sz="4" w:space="0" w:color="auto"/>
            </w:tcBorders>
            <w:hideMark/>
          </w:tcPr>
          <w:p w14:paraId="04C3FD37" w14:textId="77777777" w:rsidR="008609BF" w:rsidRDefault="008609BF">
            <w:pPr>
              <w:pStyle w:val="TAL"/>
            </w:pPr>
            <w:r>
              <w:rPr>
                <w:szCs w:val="18"/>
              </w:rPr>
              <w:t>All supported intra-band contiguous CA Configurations with 2 carriers in DL but no CA in UL</w:t>
            </w:r>
          </w:p>
        </w:tc>
      </w:tr>
      <w:tr w:rsidR="008609BF" w14:paraId="386BBEF6"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F3ED6C8" w14:textId="77777777" w:rsidR="008609BF" w:rsidRDefault="008609BF">
            <w:pPr>
              <w:pStyle w:val="TAL"/>
            </w:pPr>
            <w:r>
              <w:rPr>
                <w:rFonts w:eastAsia="SimSun"/>
                <w:szCs w:val="18"/>
              </w:rPr>
              <w:t>E</w:t>
            </w:r>
            <w:r>
              <w:rPr>
                <w:szCs w:val="18"/>
              </w:rPr>
              <w:t>00</w:t>
            </w:r>
            <w:r>
              <w:rPr>
                <w:rFonts w:eastAsia="SimSun"/>
                <w:szCs w:val="18"/>
              </w:rPr>
              <w:t>2</w:t>
            </w:r>
          </w:p>
        </w:tc>
        <w:tc>
          <w:tcPr>
            <w:tcW w:w="2376" w:type="pct"/>
            <w:tcBorders>
              <w:top w:val="single" w:sz="4" w:space="0" w:color="auto"/>
              <w:left w:val="single" w:sz="4" w:space="0" w:color="auto"/>
              <w:bottom w:val="single" w:sz="4" w:space="0" w:color="auto"/>
              <w:right w:val="single" w:sz="4" w:space="0" w:color="auto"/>
            </w:tcBorders>
            <w:hideMark/>
          </w:tcPr>
          <w:p w14:paraId="68C288B3" w14:textId="77777777" w:rsidR="008609BF" w:rsidRDefault="008609BF">
            <w:pPr>
              <w:pStyle w:val="TAL"/>
              <w:rPr>
                <w:szCs w:val="18"/>
              </w:rPr>
            </w:pPr>
            <w:r>
              <w:rPr>
                <w:szCs w:val="18"/>
              </w:rPr>
              <w:t>A.4.3.2A.</w:t>
            </w:r>
            <w:r>
              <w:rPr>
                <w:rFonts w:eastAsia="SimSun"/>
                <w:szCs w:val="18"/>
              </w:rPr>
              <w:t>4</w:t>
            </w:r>
            <w:r>
              <w:rPr>
                <w:szCs w:val="18"/>
              </w:rPr>
              <w:t>.1-</w:t>
            </w:r>
            <w:r>
              <w:rPr>
                <w:rFonts w:eastAsia="SimSun"/>
                <w:szCs w:val="18"/>
              </w:rPr>
              <w:t>1</w:t>
            </w:r>
            <w:r>
              <w:rPr>
                <w:szCs w:val="18"/>
              </w:rPr>
              <w:t xml:space="preserve"> AND A.4.3.2B.2.0-1/1 AND NOT UL(A.4.3.2A.</w:t>
            </w:r>
            <w:r>
              <w:rPr>
                <w:rFonts w:eastAsia="SimSun"/>
                <w:szCs w:val="18"/>
              </w:rPr>
              <w:t>4</w:t>
            </w:r>
            <w:r>
              <w:rPr>
                <w:szCs w:val="18"/>
              </w:rPr>
              <w:t>.1-</w:t>
            </w:r>
            <w:r>
              <w:rPr>
                <w:rFonts w:eastAsia="SimSun"/>
                <w:szCs w:val="18"/>
              </w:rPr>
              <w:t>2</w:t>
            </w:r>
            <w:r>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0A033743" w14:textId="77777777" w:rsidR="008609BF" w:rsidRDefault="008609BF">
            <w:pPr>
              <w:pStyle w:val="TAL"/>
              <w:rPr>
                <w:szCs w:val="18"/>
              </w:rPr>
            </w:pPr>
            <w:r>
              <w:rPr>
                <w:szCs w:val="18"/>
              </w:rPr>
              <w:t>All supported int</w:t>
            </w:r>
            <w:r>
              <w:rPr>
                <w:rFonts w:eastAsia="SimSun"/>
                <w:szCs w:val="18"/>
              </w:rPr>
              <w:t>er</w:t>
            </w:r>
            <w:r>
              <w:rPr>
                <w:szCs w:val="18"/>
              </w:rPr>
              <w:t>-band CA Configurations with 2 carriers in DL but no CA in UL</w:t>
            </w:r>
          </w:p>
        </w:tc>
      </w:tr>
      <w:tr w:rsidR="008609BF" w14:paraId="41C744BC"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889B0FF" w14:textId="77777777" w:rsidR="008609BF" w:rsidRDefault="008609BF">
            <w:pPr>
              <w:pStyle w:val="TAL"/>
              <w:rPr>
                <w:rFonts w:eastAsia="SimSun"/>
                <w:szCs w:val="18"/>
              </w:rPr>
            </w:pPr>
            <w:r>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hideMark/>
          </w:tcPr>
          <w:p w14:paraId="7557E101" w14:textId="77777777" w:rsidR="008609BF" w:rsidRDefault="008609BF">
            <w:pPr>
              <w:pStyle w:val="TAL"/>
              <w:rPr>
                <w:szCs w:val="18"/>
              </w:rPr>
            </w:pPr>
            <w:r>
              <w:rPr>
                <w:szCs w:val="18"/>
              </w:rPr>
              <w:t>UL(A.4.3.2B.2.1-2)</w:t>
            </w:r>
            <w:r>
              <w:rPr>
                <w:rFonts w:eastAsia="SimSun"/>
                <w:szCs w:val="18"/>
                <w:lang w:eastAsia="zh-CN"/>
              </w:rPr>
              <w:t xml:space="preserve"> </w:t>
            </w:r>
            <w:r>
              <w:t>AND A.4.3.2B.2.0-2/1</w:t>
            </w:r>
          </w:p>
        </w:tc>
        <w:tc>
          <w:tcPr>
            <w:tcW w:w="2065" w:type="pct"/>
            <w:tcBorders>
              <w:top w:val="single" w:sz="4" w:space="0" w:color="auto"/>
              <w:left w:val="single" w:sz="4" w:space="0" w:color="auto"/>
              <w:bottom w:val="single" w:sz="4" w:space="0" w:color="auto"/>
              <w:right w:val="single" w:sz="4" w:space="0" w:color="auto"/>
            </w:tcBorders>
            <w:hideMark/>
          </w:tcPr>
          <w:p w14:paraId="475FD04F" w14:textId="77777777" w:rsidR="008609BF" w:rsidRDefault="008609BF">
            <w:pPr>
              <w:pStyle w:val="TAL"/>
              <w:rPr>
                <w:szCs w:val="18"/>
              </w:rPr>
            </w:pPr>
            <w:r>
              <w:rPr>
                <w:szCs w:val="18"/>
              </w:rPr>
              <w:t>All supported</w:t>
            </w:r>
            <w:r>
              <w:t xml:space="preserve"> </w:t>
            </w:r>
            <w:r>
              <w:rPr>
                <w:szCs w:val="18"/>
              </w:rPr>
              <w:t>Intra-band contiguous EN-DC configurations in FR1(2UL CCs)</w:t>
            </w:r>
          </w:p>
        </w:tc>
      </w:tr>
      <w:tr w:rsidR="008609BF" w14:paraId="3866A207"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4A4B891" w14:textId="77777777" w:rsidR="008609BF" w:rsidRDefault="008609BF">
            <w:pPr>
              <w:pStyle w:val="TAL"/>
              <w:rPr>
                <w:rFonts w:eastAsia="SimSun"/>
                <w:szCs w:val="18"/>
                <w:lang w:eastAsia="zh-CN"/>
              </w:rPr>
            </w:pPr>
            <w:r>
              <w:rPr>
                <w:rFonts w:eastAsia="SimSun"/>
                <w:szCs w:val="18"/>
              </w:rPr>
              <w:t>E003</w:t>
            </w:r>
            <w:r>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hideMark/>
          </w:tcPr>
          <w:p w14:paraId="0E49451B" w14:textId="77777777" w:rsidR="008609BF" w:rsidRDefault="008609BF">
            <w:pPr>
              <w:pStyle w:val="TAL"/>
              <w:rPr>
                <w:szCs w:val="18"/>
                <w:lang w:eastAsia="en-GB"/>
              </w:rPr>
            </w:pPr>
            <w:r>
              <w:rPr>
                <w:szCs w:val="18"/>
              </w:rPr>
              <w:t>A.4.3.2B.2.1-2</w:t>
            </w:r>
            <w:r>
              <w:rPr>
                <w:rFonts w:eastAsia="SimSun"/>
                <w:szCs w:val="18"/>
                <w:lang w:eastAsia="zh-CN"/>
              </w:rPr>
              <w:t xml:space="preserve"> </w:t>
            </w:r>
            <w:r>
              <w:t>AND A.4.3.2B.2.0-1/1</w:t>
            </w:r>
          </w:p>
        </w:tc>
        <w:tc>
          <w:tcPr>
            <w:tcW w:w="2065" w:type="pct"/>
            <w:tcBorders>
              <w:top w:val="single" w:sz="4" w:space="0" w:color="auto"/>
              <w:left w:val="single" w:sz="4" w:space="0" w:color="auto"/>
              <w:bottom w:val="single" w:sz="4" w:space="0" w:color="auto"/>
              <w:right w:val="single" w:sz="4" w:space="0" w:color="auto"/>
            </w:tcBorders>
            <w:hideMark/>
          </w:tcPr>
          <w:p w14:paraId="2BECD9A7" w14:textId="77777777" w:rsidR="008609BF" w:rsidRDefault="008609BF">
            <w:pPr>
              <w:pStyle w:val="TAL"/>
              <w:rPr>
                <w:szCs w:val="18"/>
              </w:rPr>
            </w:pPr>
            <w:r>
              <w:rPr>
                <w:szCs w:val="18"/>
              </w:rPr>
              <w:t>All supported</w:t>
            </w:r>
            <w:r>
              <w:t xml:space="preserve"> </w:t>
            </w:r>
            <w:r>
              <w:rPr>
                <w:szCs w:val="18"/>
              </w:rPr>
              <w:t>Intra-band contiguous EN-DC configurations in FR1(2</w:t>
            </w:r>
            <w:r>
              <w:rPr>
                <w:rFonts w:eastAsia="SimSun"/>
                <w:szCs w:val="18"/>
                <w:lang w:eastAsia="zh-CN"/>
              </w:rPr>
              <w:t>D</w:t>
            </w:r>
            <w:r>
              <w:rPr>
                <w:szCs w:val="18"/>
              </w:rPr>
              <w:t>L CCs)</w:t>
            </w:r>
          </w:p>
        </w:tc>
      </w:tr>
      <w:tr w:rsidR="008609BF" w14:paraId="651B0FE4"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462AF86" w14:textId="77777777" w:rsidR="008609BF" w:rsidRDefault="008609BF">
            <w:pPr>
              <w:pStyle w:val="TAL"/>
              <w:rPr>
                <w:rFonts w:eastAsia="SimSun"/>
                <w:szCs w:val="18"/>
              </w:rPr>
            </w:pPr>
            <w:r>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hideMark/>
          </w:tcPr>
          <w:p w14:paraId="68F47E5F" w14:textId="77777777" w:rsidR="008609BF" w:rsidRDefault="008609BF">
            <w:pPr>
              <w:pStyle w:val="TAL"/>
              <w:rPr>
                <w:szCs w:val="18"/>
              </w:rPr>
            </w:pPr>
            <w:r>
              <w:rPr>
                <w:szCs w:val="18"/>
              </w:rPr>
              <w:t>UL(A.4.3.2B.2.2-2)</w:t>
            </w:r>
            <w:r>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06A0E26C" w14:textId="77777777" w:rsidR="008609BF" w:rsidRDefault="008609BF">
            <w:pPr>
              <w:pStyle w:val="TAL"/>
              <w:rPr>
                <w:szCs w:val="18"/>
              </w:rPr>
            </w:pPr>
            <w:r>
              <w:rPr>
                <w:szCs w:val="18"/>
              </w:rPr>
              <w:t xml:space="preserve">All supported </w:t>
            </w:r>
            <w:r>
              <w:rPr>
                <w:lang w:eastAsia="fi-FI"/>
              </w:rPr>
              <w:t>Intra-band non-contiguous</w:t>
            </w:r>
            <w:r>
              <w:t xml:space="preserve"> EN-DC configurations in FR1</w:t>
            </w:r>
            <w:r>
              <w:rPr>
                <w:szCs w:val="18"/>
              </w:rPr>
              <w:t>(2UL CCs)</w:t>
            </w:r>
          </w:p>
        </w:tc>
      </w:tr>
      <w:tr w:rsidR="008609BF" w14:paraId="29A137C0"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3D82AE" w14:textId="77777777" w:rsidR="008609BF" w:rsidRDefault="008609BF">
            <w:pPr>
              <w:pStyle w:val="TAL"/>
              <w:rPr>
                <w:rFonts w:eastAsia="SimSun"/>
                <w:szCs w:val="18"/>
                <w:lang w:eastAsia="zh-CN"/>
              </w:rPr>
            </w:pPr>
            <w:r>
              <w:rPr>
                <w:rFonts w:eastAsia="SimSun"/>
                <w:szCs w:val="18"/>
              </w:rPr>
              <w:t>E00</w:t>
            </w:r>
            <w:r>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hideMark/>
          </w:tcPr>
          <w:p w14:paraId="04CB39C9" w14:textId="77777777" w:rsidR="008609BF" w:rsidRDefault="008609BF">
            <w:pPr>
              <w:pStyle w:val="TAL"/>
              <w:rPr>
                <w:szCs w:val="18"/>
                <w:lang w:eastAsia="en-GB"/>
              </w:rPr>
            </w:pPr>
            <w:r>
              <w:rPr>
                <w:szCs w:val="18"/>
              </w:rPr>
              <w:t>A.4.3.2B.2.2-2</w:t>
            </w:r>
            <w:r>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03748F11" w14:textId="77777777" w:rsidR="008609BF" w:rsidRDefault="008609BF">
            <w:pPr>
              <w:pStyle w:val="TAL"/>
              <w:rPr>
                <w:szCs w:val="18"/>
              </w:rPr>
            </w:pPr>
            <w:r>
              <w:rPr>
                <w:szCs w:val="18"/>
              </w:rPr>
              <w:t xml:space="preserve">All supported </w:t>
            </w:r>
            <w:r>
              <w:rPr>
                <w:lang w:eastAsia="fi-FI"/>
              </w:rPr>
              <w:t>Intra-band non-contiguous</w:t>
            </w:r>
            <w:r>
              <w:t xml:space="preserve"> EN-DC configurations in FR1</w:t>
            </w:r>
            <w:r>
              <w:rPr>
                <w:szCs w:val="18"/>
              </w:rPr>
              <w:t>(2</w:t>
            </w:r>
            <w:r>
              <w:rPr>
                <w:rFonts w:eastAsia="SimSun"/>
                <w:szCs w:val="18"/>
                <w:lang w:eastAsia="zh-CN"/>
              </w:rPr>
              <w:t xml:space="preserve">DL </w:t>
            </w:r>
            <w:r>
              <w:rPr>
                <w:szCs w:val="18"/>
              </w:rPr>
              <w:t>CCs)</w:t>
            </w:r>
          </w:p>
        </w:tc>
      </w:tr>
      <w:tr w:rsidR="008609BF" w14:paraId="0B690F22"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8E4798C" w14:textId="77777777" w:rsidR="008609BF" w:rsidRDefault="008609BF">
            <w:pPr>
              <w:pStyle w:val="TAL"/>
              <w:rPr>
                <w:rFonts w:eastAsia="SimSun"/>
                <w:szCs w:val="18"/>
                <w:lang w:eastAsia="zh-CN"/>
              </w:rPr>
            </w:pPr>
            <w:r>
              <w:rPr>
                <w:rFonts w:eastAsia="SimSun"/>
                <w:szCs w:val="18"/>
              </w:rPr>
              <w:t>E00</w:t>
            </w:r>
            <w:r>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hideMark/>
          </w:tcPr>
          <w:p w14:paraId="6017BD8F" w14:textId="77777777" w:rsidR="008609BF" w:rsidRDefault="008609BF">
            <w:pPr>
              <w:pStyle w:val="TAL"/>
              <w:rPr>
                <w:szCs w:val="18"/>
                <w:lang w:eastAsia="en-GB"/>
              </w:rPr>
            </w:pPr>
            <w:proofErr w:type="gramStart"/>
            <w:r>
              <w:rPr>
                <w:szCs w:val="18"/>
              </w:rPr>
              <w:t>UL(</w:t>
            </w:r>
            <w:proofErr w:type="gramEnd"/>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4</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5</w:t>
            </w:r>
            <w:r>
              <w:rPr>
                <w:szCs w:val="18"/>
              </w:rPr>
              <w:t>-</w:t>
            </w:r>
            <w:r>
              <w:rPr>
                <w:rFonts w:eastAsia="SimSun"/>
                <w:szCs w:val="18"/>
                <w:lang w:eastAsia="zh-CN"/>
              </w:rPr>
              <w:t>2</w:t>
            </w:r>
            <w:r>
              <w:rPr>
                <w:szCs w:val="18"/>
              </w:rPr>
              <w:t>)</w:t>
            </w:r>
            <w:r>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09CFFEA7" w14:textId="77777777" w:rsidR="008609BF" w:rsidRDefault="008609BF">
            <w:pPr>
              <w:pStyle w:val="TAL"/>
              <w:rPr>
                <w:szCs w:val="18"/>
              </w:rPr>
            </w:pPr>
            <w:r>
              <w:rPr>
                <w:szCs w:val="18"/>
              </w:rPr>
              <w:t>All supported Inter-band EN-DC configurations within FR1 (2</w:t>
            </w:r>
            <w:r>
              <w:rPr>
                <w:rFonts w:eastAsia="SimSun"/>
                <w:szCs w:val="18"/>
                <w:lang w:eastAsia="zh-CN"/>
              </w:rPr>
              <w:t xml:space="preserve">UL </w:t>
            </w:r>
            <w:r>
              <w:rPr>
                <w:szCs w:val="18"/>
              </w:rPr>
              <w:t>CCs)</w:t>
            </w:r>
          </w:p>
        </w:tc>
      </w:tr>
      <w:tr w:rsidR="008609BF" w14:paraId="6CE491B4"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876433F" w14:textId="77777777" w:rsidR="008609BF" w:rsidRDefault="008609BF">
            <w:pPr>
              <w:pStyle w:val="TAL"/>
              <w:rPr>
                <w:rFonts w:eastAsia="SimSun"/>
                <w:szCs w:val="18"/>
              </w:rPr>
            </w:pPr>
            <w:r>
              <w:rPr>
                <w:rFonts w:eastAsia="SimSun"/>
                <w:szCs w:val="18"/>
              </w:rPr>
              <w:t>E00</w:t>
            </w:r>
            <w:r>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hideMark/>
          </w:tcPr>
          <w:p w14:paraId="4BFEB50F" w14:textId="77777777" w:rsidR="008609BF" w:rsidRDefault="008609BF">
            <w:pPr>
              <w:pStyle w:val="TAL"/>
              <w:rPr>
                <w:szCs w:val="18"/>
              </w:rPr>
            </w:pPr>
            <w:r>
              <w:rPr>
                <w:szCs w:val="18"/>
              </w:rPr>
              <w:t>A.4.3.2B.2.3.1-2</w:t>
            </w:r>
            <w:r>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0574CCE1" w14:textId="77777777" w:rsidR="008609BF" w:rsidRDefault="008609BF">
            <w:pPr>
              <w:pStyle w:val="TAL"/>
              <w:rPr>
                <w:szCs w:val="18"/>
              </w:rPr>
            </w:pPr>
            <w:r>
              <w:rPr>
                <w:szCs w:val="18"/>
              </w:rPr>
              <w:t>All supported Inter-band EN-DC configurations within FR1 (2</w:t>
            </w:r>
            <w:r>
              <w:rPr>
                <w:rFonts w:eastAsia="SimSun"/>
                <w:szCs w:val="18"/>
                <w:lang w:eastAsia="zh-CN"/>
              </w:rPr>
              <w:t xml:space="preserve">DL </w:t>
            </w:r>
            <w:r>
              <w:rPr>
                <w:szCs w:val="18"/>
              </w:rPr>
              <w:t>CCs)</w:t>
            </w:r>
          </w:p>
        </w:tc>
      </w:tr>
      <w:tr w:rsidR="008609BF" w14:paraId="20306F0B"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7B6888D" w14:textId="77777777" w:rsidR="008609BF" w:rsidRDefault="008609BF">
            <w:pPr>
              <w:pStyle w:val="TAL"/>
              <w:rPr>
                <w:rFonts w:eastAsia="SimSun"/>
                <w:szCs w:val="18"/>
              </w:rPr>
            </w:pPr>
            <w:r>
              <w:rPr>
                <w:rFonts w:eastAsia="SimSun"/>
                <w:szCs w:val="18"/>
              </w:rPr>
              <w:t>E00</w:t>
            </w:r>
            <w:r>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hideMark/>
          </w:tcPr>
          <w:p w14:paraId="50A13AE6" w14:textId="77777777" w:rsidR="008609BF" w:rsidRDefault="008609BF">
            <w:pPr>
              <w:pStyle w:val="TAL"/>
              <w:rPr>
                <w:szCs w:val="18"/>
              </w:rPr>
            </w:pPr>
            <w:proofErr w:type="gramStart"/>
            <w:r>
              <w:rPr>
                <w:szCs w:val="18"/>
              </w:rPr>
              <w:t>UL(</w:t>
            </w:r>
            <w:proofErr w:type="gramEnd"/>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4</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5</w:t>
            </w:r>
            <w:r>
              <w:rPr>
                <w:szCs w:val="18"/>
              </w:rPr>
              <w:t>-</w:t>
            </w:r>
            <w:r>
              <w:rPr>
                <w:rFonts w:eastAsia="SimSun"/>
                <w:szCs w:val="18"/>
                <w:lang w:eastAsia="zh-CN"/>
              </w:rPr>
              <w:t>2</w:t>
            </w:r>
            <w:r>
              <w:rPr>
                <w:szCs w:val="18"/>
              </w:rPr>
              <w:t>)</w:t>
            </w:r>
            <w:r>
              <w:t xml:space="preserve"> AND A.4.3.2B.2.0-2A/1</w:t>
            </w:r>
          </w:p>
        </w:tc>
        <w:tc>
          <w:tcPr>
            <w:tcW w:w="2065" w:type="pct"/>
            <w:tcBorders>
              <w:top w:val="single" w:sz="4" w:space="0" w:color="auto"/>
              <w:left w:val="single" w:sz="4" w:space="0" w:color="auto"/>
              <w:bottom w:val="single" w:sz="4" w:space="0" w:color="auto"/>
              <w:right w:val="single" w:sz="4" w:space="0" w:color="auto"/>
            </w:tcBorders>
            <w:hideMark/>
          </w:tcPr>
          <w:p w14:paraId="545D73CD" w14:textId="77777777" w:rsidR="008609BF" w:rsidRDefault="008609BF">
            <w:pPr>
              <w:pStyle w:val="TAL"/>
              <w:rPr>
                <w:szCs w:val="18"/>
              </w:rPr>
            </w:pPr>
            <w:r>
              <w:rPr>
                <w:szCs w:val="18"/>
              </w:rPr>
              <w:t>All supported Inter-band EN-DC configurations within FR1 with 1 NR UL CC and one or more LTE UL CC(s)</w:t>
            </w:r>
          </w:p>
        </w:tc>
      </w:tr>
      <w:tr w:rsidR="008609BF" w14:paraId="2FF341F7"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20BE3A" w14:textId="77777777" w:rsidR="008609BF" w:rsidRDefault="008609BF">
            <w:pPr>
              <w:pStyle w:val="TAL"/>
              <w:rPr>
                <w:rFonts w:eastAsia="SimSun"/>
                <w:szCs w:val="18"/>
              </w:rPr>
            </w:pPr>
            <w:r>
              <w:rPr>
                <w:rFonts w:eastAsia="SimSun"/>
                <w:szCs w:val="18"/>
              </w:rPr>
              <w:t>E00</w:t>
            </w:r>
            <w:r>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hideMark/>
          </w:tcPr>
          <w:p w14:paraId="6C2EB0FA" w14:textId="77777777" w:rsidR="008609BF" w:rsidRDefault="008609BF">
            <w:pPr>
              <w:pStyle w:val="TAL"/>
              <w:rPr>
                <w:szCs w:val="18"/>
              </w:rPr>
            </w:pPr>
            <w:r>
              <w:rPr>
                <w:szCs w:val="18"/>
              </w:rPr>
              <w:t>A.4.3.2B.2.3.1-2</w:t>
            </w:r>
            <w:r>
              <w:t xml:space="preserve"> AND A.4.3.2B.2.0-1A/1</w:t>
            </w:r>
          </w:p>
        </w:tc>
        <w:tc>
          <w:tcPr>
            <w:tcW w:w="2065" w:type="pct"/>
            <w:tcBorders>
              <w:top w:val="single" w:sz="4" w:space="0" w:color="auto"/>
              <w:left w:val="single" w:sz="4" w:space="0" w:color="auto"/>
              <w:bottom w:val="single" w:sz="4" w:space="0" w:color="auto"/>
              <w:right w:val="single" w:sz="4" w:space="0" w:color="auto"/>
            </w:tcBorders>
            <w:hideMark/>
          </w:tcPr>
          <w:p w14:paraId="5648550A" w14:textId="77777777" w:rsidR="008609BF" w:rsidRDefault="008609BF">
            <w:pPr>
              <w:pStyle w:val="TAL"/>
              <w:rPr>
                <w:szCs w:val="18"/>
              </w:rPr>
            </w:pPr>
            <w:r>
              <w:rPr>
                <w:szCs w:val="18"/>
              </w:rPr>
              <w:t>All supported Inter-band EN-DC configurations within FR1 with 1 NR DL CC and one or more LTE DL CC(s)</w:t>
            </w:r>
          </w:p>
        </w:tc>
      </w:tr>
      <w:tr w:rsidR="008609BF" w14:paraId="1CE1DB63"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23678B3" w14:textId="77777777" w:rsidR="008609BF" w:rsidRDefault="008609BF">
            <w:pPr>
              <w:pStyle w:val="TAL"/>
              <w:rPr>
                <w:rFonts w:eastAsia="SimSun"/>
                <w:szCs w:val="18"/>
              </w:rPr>
            </w:pPr>
            <w:r>
              <w:rPr>
                <w:rFonts w:eastAsia="SimSun"/>
                <w:szCs w:val="18"/>
              </w:rPr>
              <w:t>E00</w:t>
            </w:r>
            <w:r>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hideMark/>
          </w:tcPr>
          <w:p w14:paraId="1EC127F2" w14:textId="77777777" w:rsidR="008609BF" w:rsidRDefault="008609BF">
            <w:pPr>
              <w:pStyle w:val="TAL"/>
              <w:rPr>
                <w:szCs w:val="18"/>
              </w:rPr>
            </w:pPr>
            <w:r>
              <w:rPr>
                <w:rFonts w:eastAsia="SimSun"/>
                <w:szCs w:val="18"/>
                <w:lang w:eastAsia="zh-CN"/>
              </w:rPr>
              <w:t>(</w:t>
            </w:r>
            <w:r>
              <w:rPr>
                <w:szCs w:val="18"/>
              </w:rPr>
              <w:t>A.4.3.2B.2.1-2</w:t>
            </w:r>
            <w:r>
              <w:t xml:space="preserve"> </w:t>
            </w:r>
            <w:r>
              <w:rPr>
                <w:rFonts w:eastAsia="SimSun"/>
                <w:lang w:eastAsia="zh-CN"/>
              </w:rPr>
              <w:t xml:space="preserve">OR </w:t>
            </w:r>
            <w:r>
              <w:rPr>
                <w:szCs w:val="18"/>
              </w:rPr>
              <w:t>A.4.3.2B.2.2-2</w:t>
            </w:r>
            <w:r>
              <w:rPr>
                <w:rFonts w:eastAsia="SimSun"/>
                <w:lang w:eastAsia="zh-CN"/>
              </w:rPr>
              <w:t xml:space="preserve"> OR </w:t>
            </w:r>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 xml:space="preserve">2) </w:t>
            </w:r>
            <w:r>
              <w:t>AND A.4.3.2B.2.0-1/2</w:t>
            </w:r>
          </w:p>
        </w:tc>
        <w:tc>
          <w:tcPr>
            <w:tcW w:w="2065" w:type="pct"/>
            <w:tcBorders>
              <w:top w:val="single" w:sz="4" w:space="0" w:color="auto"/>
              <w:left w:val="single" w:sz="4" w:space="0" w:color="auto"/>
              <w:bottom w:val="single" w:sz="4" w:space="0" w:color="auto"/>
              <w:right w:val="single" w:sz="4" w:space="0" w:color="auto"/>
            </w:tcBorders>
            <w:hideMark/>
          </w:tcPr>
          <w:p w14:paraId="73263C3D" w14:textId="77777777" w:rsidR="008609BF" w:rsidRDefault="008609BF">
            <w:pPr>
              <w:pStyle w:val="TAL"/>
              <w:rPr>
                <w:szCs w:val="18"/>
              </w:rPr>
            </w:pPr>
            <w:r>
              <w:rPr>
                <w:szCs w:val="18"/>
              </w:rPr>
              <w:t>All supported EN-DC configurations within FR1 (</w:t>
            </w:r>
            <w:r>
              <w:rPr>
                <w:rFonts w:eastAsia="SimSun"/>
                <w:szCs w:val="18"/>
                <w:lang w:eastAsia="zh-CN"/>
              </w:rPr>
              <w:t>3DL CC</w:t>
            </w:r>
            <w:r>
              <w:rPr>
                <w:szCs w:val="18"/>
              </w:rPr>
              <w:t>s)</w:t>
            </w:r>
          </w:p>
        </w:tc>
      </w:tr>
      <w:tr w:rsidR="008609BF" w14:paraId="51FFB682"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FAA15BF" w14:textId="77777777" w:rsidR="008609BF" w:rsidRDefault="008609BF">
            <w:pPr>
              <w:pStyle w:val="TAL"/>
              <w:rPr>
                <w:rFonts w:eastAsia="SimSun"/>
                <w:szCs w:val="18"/>
              </w:rPr>
            </w:pPr>
            <w:r>
              <w:rPr>
                <w:rFonts w:eastAsia="SimSun"/>
                <w:szCs w:val="18"/>
              </w:rPr>
              <w:t>E00</w:t>
            </w:r>
            <w:r>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hideMark/>
          </w:tcPr>
          <w:p w14:paraId="5B10FD61" w14:textId="77777777" w:rsidR="008609BF" w:rsidRDefault="008609BF">
            <w:pPr>
              <w:pStyle w:val="TAL"/>
              <w:rPr>
                <w:szCs w:val="18"/>
              </w:rPr>
            </w:pPr>
            <w:r>
              <w:rPr>
                <w:rFonts w:eastAsia="SimSun"/>
                <w:szCs w:val="18"/>
                <w:lang w:eastAsia="zh-CN"/>
              </w:rPr>
              <w:t>(</w:t>
            </w:r>
            <w:r>
              <w:rPr>
                <w:szCs w:val="18"/>
              </w:rPr>
              <w:t>A.4.3.2B.2.1-2</w:t>
            </w:r>
            <w:r>
              <w:t xml:space="preserve"> </w:t>
            </w:r>
            <w:r>
              <w:rPr>
                <w:rFonts w:eastAsia="SimSun"/>
                <w:lang w:eastAsia="zh-CN"/>
              </w:rPr>
              <w:t xml:space="preserve">OR </w:t>
            </w:r>
            <w:r>
              <w:rPr>
                <w:szCs w:val="18"/>
              </w:rPr>
              <w:t>A.4.3.2B.2.2-2</w:t>
            </w:r>
            <w:r>
              <w:rPr>
                <w:rFonts w:eastAsia="SimSun"/>
                <w:lang w:eastAsia="zh-CN"/>
              </w:rPr>
              <w:t xml:space="preserve"> OR </w:t>
            </w:r>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t>AND A.4.3.2B.2.0-1/3</w:t>
            </w:r>
          </w:p>
        </w:tc>
        <w:tc>
          <w:tcPr>
            <w:tcW w:w="2065" w:type="pct"/>
            <w:tcBorders>
              <w:top w:val="single" w:sz="4" w:space="0" w:color="auto"/>
              <w:left w:val="single" w:sz="4" w:space="0" w:color="auto"/>
              <w:bottom w:val="single" w:sz="4" w:space="0" w:color="auto"/>
              <w:right w:val="single" w:sz="4" w:space="0" w:color="auto"/>
            </w:tcBorders>
            <w:hideMark/>
          </w:tcPr>
          <w:p w14:paraId="35D54689" w14:textId="77777777" w:rsidR="008609BF" w:rsidRDefault="008609BF">
            <w:pPr>
              <w:pStyle w:val="TAL"/>
              <w:rPr>
                <w:szCs w:val="18"/>
              </w:rPr>
            </w:pPr>
            <w:r>
              <w:rPr>
                <w:szCs w:val="18"/>
              </w:rPr>
              <w:t>All supported EN-DC configurations within FR1 (</w:t>
            </w:r>
            <w:r>
              <w:rPr>
                <w:rFonts w:eastAsia="SimSun"/>
                <w:szCs w:val="18"/>
                <w:lang w:eastAsia="zh-CN"/>
              </w:rPr>
              <w:t>4DL CC</w:t>
            </w:r>
            <w:r>
              <w:rPr>
                <w:szCs w:val="18"/>
              </w:rPr>
              <w:t>s)</w:t>
            </w:r>
          </w:p>
        </w:tc>
      </w:tr>
      <w:tr w:rsidR="008609BF" w14:paraId="33BABC72"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0970AB" w14:textId="77777777" w:rsidR="008609BF" w:rsidRDefault="008609BF">
            <w:pPr>
              <w:pStyle w:val="TAL"/>
              <w:rPr>
                <w:rFonts w:eastAsia="SimSun"/>
                <w:szCs w:val="18"/>
              </w:rPr>
            </w:pPr>
            <w:r>
              <w:rPr>
                <w:rFonts w:eastAsia="SimSun"/>
                <w:szCs w:val="18"/>
              </w:rPr>
              <w:t>E00</w:t>
            </w:r>
            <w:r>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hideMark/>
          </w:tcPr>
          <w:p w14:paraId="373428FD" w14:textId="77777777" w:rsidR="008609BF" w:rsidRDefault="008609BF">
            <w:pPr>
              <w:pStyle w:val="TAL"/>
              <w:rPr>
                <w:szCs w:val="18"/>
              </w:rPr>
            </w:pPr>
            <w:r>
              <w:rPr>
                <w:rFonts w:eastAsia="SimSun"/>
                <w:szCs w:val="18"/>
                <w:lang w:eastAsia="zh-CN"/>
              </w:rPr>
              <w:t>(</w:t>
            </w:r>
            <w:r>
              <w:rPr>
                <w:szCs w:val="18"/>
              </w:rPr>
              <w:t>A.4.3.2B.2.1-2</w:t>
            </w:r>
            <w:r>
              <w:t xml:space="preserve"> </w:t>
            </w:r>
            <w:r>
              <w:rPr>
                <w:rFonts w:eastAsia="SimSun"/>
                <w:lang w:eastAsia="zh-CN"/>
              </w:rPr>
              <w:t xml:space="preserve">OR </w:t>
            </w:r>
            <w:r>
              <w:rPr>
                <w:szCs w:val="18"/>
              </w:rPr>
              <w:t>A.4.3.2B.2.2-2</w:t>
            </w:r>
            <w:r>
              <w:rPr>
                <w:rFonts w:eastAsia="SimSun"/>
                <w:lang w:eastAsia="zh-CN"/>
              </w:rPr>
              <w:t xml:space="preserve"> OR </w:t>
            </w:r>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4</w:t>
            </w:r>
            <w:r>
              <w:rPr>
                <w:szCs w:val="18"/>
              </w:rPr>
              <w:t>-</w:t>
            </w:r>
            <w:r>
              <w:rPr>
                <w:rFonts w:eastAsia="SimSun"/>
                <w:szCs w:val="18"/>
                <w:lang w:eastAsia="zh-CN"/>
              </w:rPr>
              <w:t xml:space="preserve">2) </w:t>
            </w:r>
            <w:r>
              <w:t>AND A.4.3.2B.2.0-1/4</w:t>
            </w:r>
          </w:p>
        </w:tc>
        <w:tc>
          <w:tcPr>
            <w:tcW w:w="2065" w:type="pct"/>
            <w:tcBorders>
              <w:top w:val="single" w:sz="4" w:space="0" w:color="auto"/>
              <w:left w:val="single" w:sz="4" w:space="0" w:color="auto"/>
              <w:bottom w:val="single" w:sz="4" w:space="0" w:color="auto"/>
              <w:right w:val="single" w:sz="4" w:space="0" w:color="auto"/>
            </w:tcBorders>
            <w:hideMark/>
          </w:tcPr>
          <w:p w14:paraId="671535B8" w14:textId="77777777" w:rsidR="008609BF" w:rsidRDefault="008609BF">
            <w:pPr>
              <w:pStyle w:val="TAL"/>
              <w:rPr>
                <w:szCs w:val="18"/>
              </w:rPr>
            </w:pPr>
            <w:r>
              <w:rPr>
                <w:szCs w:val="18"/>
              </w:rPr>
              <w:t>All supported EN-DC configurations within FR1 (</w:t>
            </w:r>
            <w:r>
              <w:rPr>
                <w:rFonts w:eastAsia="SimSun"/>
                <w:szCs w:val="18"/>
                <w:lang w:eastAsia="zh-CN"/>
              </w:rPr>
              <w:t>5DL CC</w:t>
            </w:r>
            <w:r>
              <w:rPr>
                <w:szCs w:val="18"/>
              </w:rPr>
              <w:t>s)</w:t>
            </w:r>
          </w:p>
        </w:tc>
      </w:tr>
      <w:tr w:rsidR="008609BF" w14:paraId="06C33F44"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DC2AC5" w14:textId="77777777" w:rsidR="008609BF" w:rsidRDefault="008609BF">
            <w:pPr>
              <w:pStyle w:val="TAL"/>
              <w:rPr>
                <w:rFonts w:eastAsia="SimSun"/>
                <w:szCs w:val="18"/>
              </w:rPr>
            </w:pPr>
            <w:r>
              <w:rPr>
                <w:rFonts w:eastAsia="SimSun"/>
                <w:szCs w:val="18"/>
              </w:rPr>
              <w:t>E00</w:t>
            </w:r>
            <w:r>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hideMark/>
          </w:tcPr>
          <w:p w14:paraId="22619ABD" w14:textId="77777777" w:rsidR="008609BF" w:rsidRDefault="008609BF">
            <w:pPr>
              <w:pStyle w:val="TAL"/>
              <w:rPr>
                <w:szCs w:val="18"/>
              </w:rPr>
            </w:pPr>
            <w:r>
              <w:rPr>
                <w:rFonts w:eastAsia="SimSun"/>
                <w:szCs w:val="18"/>
                <w:lang w:eastAsia="zh-CN"/>
              </w:rPr>
              <w:t>(</w:t>
            </w:r>
            <w:r>
              <w:rPr>
                <w:szCs w:val="18"/>
              </w:rPr>
              <w:t>A.4.3.2B.2.1-2</w:t>
            </w:r>
            <w:r>
              <w:t xml:space="preserve"> </w:t>
            </w:r>
            <w:r>
              <w:rPr>
                <w:rFonts w:eastAsia="SimSun"/>
                <w:lang w:eastAsia="zh-CN"/>
              </w:rPr>
              <w:t xml:space="preserve">OR </w:t>
            </w:r>
            <w:r>
              <w:rPr>
                <w:szCs w:val="18"/>
              </w:rPr>
              <w:t>A.4.3.2B.2.2-2</w:t>
            </w:r>
            <w:r>
              <w:rPr>
                <w:rFonts w:eastAsia="SimSun"/>
                <w:lang w:eastAsia="zh-CN"/>
              </w:rPr>
              <w:t xml:space="preserve"> OR </w:t>
            </w:r>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4</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5</w:t>
            </w:r>
            <w:r>
              <w:rPr>
                <w:szCs w:val="18"/>
              </w:rPr>
              <w:t>-</w:t>
            </w:r>
            <w:r>
              <w:rPr>
                <w:rFonts w:eastAsia="SimSun"/>
                <w:szCs w:val="18"/>
                <w:lang w:eastAsia="zh-CN"/>
              </w:rPr>
              <w:t xml:space="preserve">2) </w:t>
            </w:r>
            <w:r>
              <w:t>AND A.4.3.2B.2.0-1/5</w:t>
            </w:r>
          </w:p>
        </w:tc>
        <w:tc>
          <w:tcPr>
            <w:tcW w:w="2065" w:type="pct"/>
            <w:tcBorders>
              <w:top w:val="single" w:sz="4" w:space="0" w:color="auto"/>
              <w:left w:val="single" w:sz="4" w:space="0" w:color="auto"/>
              <w:bottom w:val="single" w:sz="4" w:space="0" w:color="auto"/>
              <w:right w:val="single" w:sz="4" w:space="0" w:color="auto"/>
            </w:tcBorders>
            <w:hideMark/>
          </w:tcPr>
          <w:p w14:paraId="157A0FF7" w14:textId="77777777" w:rsidR="008609BF" w:rsidRDefault="008609BF">
            <w:pPr>
              <w:pStyle w:val="TAL"/>
              <w:rPr>
                <w:szCs w:val="18"/>
              </w:rPr>
            </w:pPr>
            <w:r>
              <w:rPr>
                <w:szCs w:val="18"/>
              </w:rPr>
              <w:t>All supported EN-DC configurations within FR1 (</w:t>
            </w:r>
            <w:r>
              <w:rPr>
                <w:rFonts w:eastAsia="SimSun"/>
                <w:szCs w:val="18"/>
                <w:lang w:eastAsia="zh-CN"/>
              </w:rPr>
              <w:t>6DL CC</w:t>
            </w:r>
            <w:r>
              <w:rPr>
                <w:szCs w:val="18"/>
              </w:rPr>
              <w:t>s)</w:t>
            </w:r>
          </w:p>
        </w:tc>
      </w:tr>
      <w:tr w:rsidR="008609BF" w14:paraId="4B517DA8"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B5EC097" w14:textId="77777777" w:rsidR="008609BF" w:rsidRDefault="008609BF">
            <w:pPr>
              <w:pStyle w:val="TAL"/>
              <w:rPr>
                <w:rFonts w:eastAsia="SimSun"/>
                <w:szCs w:val="18"/>
                <w:lang w:eastAsia="zh-CN"/>
              </w:rPr>
            </w:pPr>
            <w:r>
              <w:rPr>
                <w:rFonts w:eastAsia="SimSun"/>
                <w:szCs w:val="18"/>
              </w:rPr>
              <w:t>E0</w:t>
            </w:r>
            <w:r>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hideMark/>
          </w:tcPr>
          <w:p w14:paraId="4D0F0CC3" w14:textId="77777777" w:rsidR="008609BF" w:rsidRDefault="008609BF">
            <w:pPr>
              <w:pStyle w:val="TAL"/>
              <w:rPr>
                <w:szCs w:val="18"/>
                <w:lang w:eastAsia="en-GB"/>
              </w:rPr>
            </w:pPr>
            <w:proofErr w:type="gramStart"/>
            <w:r>
              <w:rPr>
                <w:szCs w:val="18"/>
              </w:rPr>
              <w:t>UL(</w:t>
            </w:r>
            <w:proofErr w:type="gramEnd"/>
            <w:r>
              <w:rPr>
                <w:szCs w:val="18"/>
              </w:rPr>
              <w:t>A.4.3.2B.2.3.</w:t>
            </w:r>
            <w:r>
              <w:rPr>
                <w:rFonts w:eastAsia="SimSun"/>
                <w:szCs w:val="18"/>
                <w:lang w:eastAsia="zh-CN"/>
              </w:rPr>
              <w:t>6</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7</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8</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9</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10</w:t>
            </w:r>
            <w:r>
              <w:rPr>
                <w:szCs w:val="18"/>
              </w:rPr>
              <w:t>-</w:t>
            </w:r>
            <w:r>
              <w:rPr>
                <w:rFonts w:eastAsia="SimSun"/>
                <w:szCs w:val="18"/>
                <w:lang w:eastAsia="zh-CN"/>
              </w:rPr>
              <w:t>2</w:t>
            </w:r>
            <w:r>
              <w:rPr>
                <w:szCs w:val="18"/>
              </w:rPr>
              <w:t>)</w:t>
            </w:r>
            <w:r>
              <w:t xml:space="preserve"> AND A.4.3.2B.2.0-2/1</w:t>
            </w:r>
          </w:p>
        </w:tc>
        <w:tc>
          <w:tcPr>
            <w:tcW w:w="2065" w:type="pct"/>
            <w:tcBorders>
              <w:top w:val="single" w:sz="4" w:space="0" w:color="auto"/>
              <w:left w:val="single" w:sz="4" w:space="0" w:color="auto"/>
              <w:bottom w:val="single" w:sz="4" w:space="0" w:color="auto"/>
              <w:right w:val="single" w:sz="4" w:space="0" w:color="auto"/>
            </w:tcBorders>
            <w:hideMark/>
          </w:tcPr>
          <w:p w14:paraId="55697F9D" w14:textId="77777777" w:rsidR="008609BF" w:rsidRDefault="008609BF">
            <w:pPr>
              <w:pStyle w:val="TAL"/>
              <w:rPr>
                <w:szCs w:val="18"/>
              </w:rPr>
            </w:pPr>
            <w:r>
              <w:rPr>
                <w:szCs w:val="18"/>
              </w:rPr>
              <w:t>All supported Inter-band EN-DC configurations including FR2 (</w:t>
            </w:r>
            <w:r>
              <w:rPr>
                <w:rFonts w:eastAsia="SimSun"/>
                <w:szCs w:val="18"/>
                <w:lang w:eastAsia="zh-CN"/>
              </w:rPr>
              <w:t>2UL CC</w:t>
            </w:r>
            <w:r>
              <w:rPr>
                <w:szCs w:val="18"/>
              </w:rPr>
              <w:t>s)</w:t>
            </w:r>
          </w:p>
        </w:tc>
      </w:tr>
      <w:tr w:rsidR="008609BF" w14:paraId="2FCA44F3"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04E64C9" w14:textId="77777777" w:rsidR="008609BF" w:rsidRDefault="008609BF">
            <w:pPr>
              <w:pStyle w:val="TAL"/>
              <w:rPr>
                <w:rFonts w:eastAsia="SimSun"/>
                <w:szCs w:val="18"/>
              </w:rPr>
            </w:pPr>
            <w:r>
              <w:rPr>
                <w:rFonts w:eastAsia="SimSun"/>
                <w:szCs w:val="18"/>
              </w:rPr>
              <w:t>E0</w:t>
            </w:r>
            <w:r>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hideMark/>
          </w:tcPr>
          <w:p w14:paraId="2A7D22D3" w14:textId="77777777" w:rsidR="008609BF" w:rsidRDefault="008609BF">
            <w:pPr>
              <w:pStyle w:val="TAL"/>
              <w:rPr>
                <w:szCs w:val="18"/>
              </w:rPr>
            </w:pPr>
            <w:r>
              <w:rPr>
                <w:szCs w:val="18"/>
              </w:rPr>
              <w:t>A.4.3.2B.2.3.6-2</w:t>
            </w:r>
            <w:r>
              <w:t xml:space="preserve"> AND A.4.3.2B.2.0-1/1</w:t>
            </w:r>
          </w:p>
        </w:tc>
        <w:tc>
          <w:tcPr>
            <w:tcW w:w="2065" w:type="pct"/>
            <w:tcBorders>
              <w:top w:val="single" w:sz="4" w:space="0" w:color="auto"/>
              <w:left w:val="single" w:sz="4" w:space="0" w:color="auto"/>
              <w:bottom w:val="single" w:sz="4" w:space="0" w:color="auto"/>
              <w:right w:val="single" w:sz="4" w:space="0" w:color="auto"/>
            </w:tcBorders>
            <w:hideMark/>
          </w:tcPr>
          <w:p w14:paraId="1DADCE26" w14:textId="77777777" w:rsidR="008609BF" w:rsidRDefault="008609BF">
            <w:pPr>
              <w:pStyle w:val="TAL"/>
              <w:rPr>
                <w:szCs w:val="18"/>
              </w:rPr>
            </w:pPr>
            <w:r>
              <w:rPr>
                <w:szCs w:val="18"/>
              </w:rPr>
              <w:t>All supported Inter-band EN-DC configurations including FR2 (</w:t>
            </w:r>
            <w:r>
              <w:rPr>
                <w:rFonts w:eastAsia="SimSun"/>
                <w:szCs w:val="18"/>
                <w:lang w:eastAsia="zh-CN"/>
              </w:rPr>
              <w:t>2DL CC</w:t>
            </w:r>
            <w:r>
              <w:rPr>
                <w:szCs w:val="18"/>
              </w:rPr>
              <w:t>s)</w:t>
            </w:r>
          </w:p>
        </w:tc>
      </w:tr>
      <w:tr w:rsidR="008609BF" w14:paraId="265AF2D3"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DC3DA24" w14:textId="77777777" w:rsidR="008609BF" w:rsidRDefault="008609BF">
            <w:pPr>
              <w:pStyle w:val="TAL"/>
              <w:rPr>
                <w:rFonts w:eastAsia="SimSun"/>
                <w:szCs w:val="18"/>
              </w:rPr>
            </w:pPr>
            <w:r>
              <w:rPr>
                <w:rFonts w:eastAsia="SimSun"/>
                <w:szCs w:val="18"/>
              </w:rPr>
              <w:t>E0</w:t>
            </w:r>
            <w:r>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hideMark/>
          </w:tcPr>
          <w:p w14:paraId="5D949C4D" w14:textId="77777777" w:rsidR="008609BF" w:rsidRDefault="008609BF">
            <w:pPr>
              <w:pStyle w:val="TAL"/>
              <w:rPr>
                <w:szCs w:val="18"/>
              </w:rPr>
            </w:pPr>
            <w:proofErr w:type="gramStart"/>
            <w:r>
              <w:rPr>
                <w:szCs w:val="18"/>
              </w:rPr>
              <w:t>UL(</w:t>
            </w:r>
            <w:proofErr w:type="gramEnd"/>
            <w:r>
              <w:rPr>
                <w:szCs w:val="18"/>
              </w:rPr>
              <w:t>A.4.3.2B.2.3.</w:t>
            </w:r>
            <w:r>
              <w:rPr>
                <w:rFonts w:eastAsia="SimSun"/>
                <w:szCs w:val="18"/>
                <w:lang w:eastAsia="zh-CN"/>
              </w:rPr>
              <w:t>6</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7</w:t>
            </w:r>
            <w:r>
              <w:rPr>
                <w:szCs w:val="18"/>
              </w:rPr>
              <w:t>-</w:t>
            </w:r>
            <w:r>
              <w:rPr>
                <w:rFonts w:eastAsia="SimSun"/>
                <w:szCs w:val="18"/>
                <w:lang w:eastAsia="zh-CN"/>
              </w:rPr>
              <w:t xml:space="preserve">3) </w:t>
            </w:r>
            <w:r>
              <w:t>AND A.4.3.2B.2.0-2/2</w:t>
            </w:r>
            <w:r>
              <w:rPr>
                <w:rFonts w:eastAsia="SimSun"/>
                <w:lang w:eastAsia="zh-CN"/>
              </w:rPr>
              <w:t xml:space="preserve"> </w:t>
            </w:r>
            <w:r>
              <w:t>AND A.4.3.2B.2.0-2A/2</w:t>
            </w:r>
          </w:p>
        </w:tc>
        <w:tc>
          <w:tcPr>
            <w:tcW w:w="2065" w:type="pct"/>
            <w:tcBorders>
              <w:top w:val="single" w:sz="4" w:space="0" w:color="auto"/>
              <w:left w:val="single" w:sz="4" w:space="0" w:color="auto"/>
              <w:bottom w:val="single" w:sz="4" w:space="0" w:color="auto"/>
              <w:right w:val="single" w:sz="4" w:space="0" w:color="auto"/>
            </w:tcBorders>
            <w:hideMark/>
          </w:tcPr>
          <w:p w14:paraId="293D0E51" w14:textId="77777777" w:rsidR="008609BF" w:rsidRDefault="008609BF">
            <w:pPr>
              <w:pStyle w:val="TAL"/>
              <w:rPr>
                <w:szCs w:val="18"/>
              </w:rPr>
            </w:pPr>
            <w:r>
              <w:rPr>
                <w:szCs w:val="18"/>
              </w:rPr>
              <w:t>All supported Inter-band EN-DC configurations including FR2 (</w:t>
            </w:r>
            <w:r>
              <w:rPr>
                <w:rFonts w:eastAsia="SimSun"/>
                <w:szCs w:val="18"/>
                <w:lang w:eastAsia="zh-CN"/>
              </w:rPr>
              <w:t xml:space="preserve">3UL </w:t>
            </w:r>
            <w:proofErr w:type="gramStart"/>
            <w:r>
              <w:rPr>
                <w:rFonts w:eastAsia="SimSun"/>
                <w:szCs w:val="18"/>
                <w:lang w:eastAsia="zh-CN"/>
              </w:rPr>
              <w:t>CC</w:t>
            </w:r>
            <w:r>
              <w:rPr>
                <w:szCs w:val="18"/>
              </w:rPr>
              <w:t>s(</w:t>
            </w:r>
            <w:proofErr w:type="gramEnd"/>
            <w:r>
              <w:rPr>
                <w:rFonts w:eastAsia="SimSun"/>
                <w:szCs w:val="18"/>
                <w:lang w:eastAsia="zh-CN"/>
              </w:rPr>
              <w:t>2</w:t>
            </w:r>
            <w:r>
              <w:rPr>
                <w:szCs w:val="18"/>
              </w:rPr>
              <w:t xml:space="preserve">NR </w:t>
            </w:r>
            <w:r>
              <w:rPr>
                <w:rFonts w:eastAsia="SimSun"/>
                <w:szCs w:val="18"/>
                <w:lang w:eastAsia="zh-CN"/>
              </w:rPr>
              <w:t xml:space="preserve">UL </w:t>
            </w:r>
            <w:r>
              <w:rPr>
                <w:szCs w:val="18"/>
              </w:rPr>
              <w:t>CCs))</w:t>
            </w:r>
          </w:p>
        </w:tc>
      </w:tr>
      <w:tr w:rsidR="008609BF" w14:paraId="49E31E70"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A224160" w14:textId="77777777" w:rsidR="008609BF" w:rsidRDefault="008609BF">
            <w:pPr>
              <w:pStyle w:val="TAL"/>
              <w:rPr>
                <w:rFonts w:eastAsia="SimSun"/>
                <w:szCs w:val="18"/>
              </w:rPr>
            </w:pPr>
            <w:r>
              <w:rPr>
                <w:rFonts w:eastAsia="SimSun"/>
                <w:szCs w:val="18"/>
              </w:rPr>
              <w:t>E0</w:t>
            </w:r>
            <w:r>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hideMark/>
          </w:tcPr>
          <w:p w14:paraId="5F32C69B" w14:textId="77777777" w:rsidR="008609BF" w:rsidRDefault="008609BF">
            <w:pPr>
              <w:pStyle w:val="TAL"/>
              <w:rPr>
                <w:rFonts w:eastAsia="SimSun"/>
                <w:szCs w:val="18"/>
                <w:lang w:eastAsia="zh-CN"/>
              </w:rPr>
            </w:pPr>
            <w:r>
              <w:rPr>
                <w:rFonts w:eastAsia="SimSun"/>
                <w:szCs w:val="18"/>
                <w:lang w:eastAsia="zh-CN"/>
              </w:rPr>
              <w:t>(</w:t>
            </w:r>
            <w:r>
              <w:rPr>
                <w:szCs w:val="18"/>
              </w:rPr>
              <w:t>A.4.3.2B.2.3.</w:t>
            </w:r>
            <w:r>
              <w:rPr>
                <w:rFonts w:eastAsia="SimSun"/>
                <w:szCs w:val="18"/>
                <w:lang w:eastAsia="zh-CN"/>
              </w:rPr>
              <w:t>6</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7</w:t>
            </w:r>
            <w:r>
              <w:rPr>
                <w:szCs w:val="18"/>
              </w:rPr>
              <w:t>-</w:t>
            </w:r>
            <w:r>
              <w:rPr>
                <w:rFonts w:eastAsia="SimSun"/>
                <w:szCs w:val="18"/>
                <w:lang w:eastAsia="zh-CN"/>
              </w:rPr>
              <w:t xml:space="preserve">3) </w:t>
            </w:r>
            <w:r>
              <w:t>AND A.4.3.2B.2.0-1/2</w:t>
            </w:r>
            <w:r>
              <w:rPr>
                <w:rFonts w:eastAsia="SimSun"/>
                <w:lang w:eastAsia="zh-CN"/>
              </w:rPr>
              <w:t xml:space="preserve"> </w:t>
            </w:r>
            <w:r>
              <w:t>AND A.4.3.2B.2.0-1A/2</w:t>
            </w:r>
          </w:p>
        </w:tc>
        <w:tc>
          <w:tcPr>
            <w:tcW w:w="2065" w:type="pct"/>
            <w:tcBorders>
              <w:top w:val="single" w:sz="4" w:space="0" w:color="auto"/>
              <w:left w:val="single" w:sz="4" w:space="0" w:color="auto"/>
              <w:bottom w:val="single" w:sz="4" w:space="0" w:color="auto"/>
              <w:right w:val="single" w:sz="4" w:space="0" w:color="auto"/>
            </w:tcBorders>
            <w:hideMark/>
          </w:tcPr>
          <w:p w14:paraId="39FA1422" w14:textId="77777777" w:rsidR="008609BF" w:rsidRDefault="008609BF">
            <w:pPr>
              <w:pStyle w:val="TAL"/>
              <w:rPr>
                <w:szCs w:val="18"/>
                <w:lang w:eastAsia="en-GB"/>
              </w:rPr>
            </w:pPr>
            <w:r>
              <w:rPr>
                <w:szCs w:val="18"/>
              </w:rPr>
              <w:t>All supported Inter-band EN-DC configurations including FR2 (</w:t>
            </w:r>
            <w:r>
              <w:rPr>
                <w:rFonts w:eastAsia="SimSun"/>
                <w:szCs w:val="18"/>
                <w:lang w:eastAsia="zh-CN"/>
              </w:rPr>
              <w:t xml:space="preserve">3DL </w:t>
            </w:r>
            <w:proofErr w:type="gramStart"/>
            <w:r>
              <w:rPr>
                <w:rFonts w:eastAsia="SimSun"/>
                <w:szCs w:val="18"/>
                <w:lang w:eastAsia="zh-CN"/>
              </w:rPr>
              <w:t>CC</w:t>
            </w:r>
            <w:r>
              <w:rPr>
                <w:szCs w:val="18"/>
              </w:rPr>
              <w:t>s(</w:t>
            </w:r>
            <w:proofErr w:type="gramEnd"/>
            <w:r>
              <w:rPr>
                <w:rFonts w:eastAsia="SimSun"/>
                <w:szCs w:val="18"/>
                <w:lang w:eastAsia="zh-CN"/>
              </w:rPr>
              <w:t>2</w:t>
            </w:r>
            <w:r>
              <w:rPr>
                <w:szCs w:val="18"/>
              </w:rPr>
              <w:t xml:space="preserve">NR </w:t>
            </w:r>
            <w:r>
              <w:rPr>
                <w:rFonts w:eastAsia="SimSun"/>
                <w:szCs w:val="18"/>
                <w:lang w:eastAsia="zh-CN"/>
              </w:rPr>
              <w:t xml:space="preserve">DL </w:t>
            </w:r>
            <w:r>
              <w:rPr>
                <w:szCs w:val="18"/>
              </w:rPr>
              <w:t>CCs))</w:t>
            </w:r>
          </w:p>
        </w:tc>
      </w:tr>
      <w:tr w:rsidR="008609BF" w14:paraId="1F1693CF"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29139078" w14:textId="77777777" w:rsidR="008609BF" w:rsidRDefault="008609BF">
            <w:pPr>
              <w:pStyle w:val="TAL"/>
              <w:rPr>
                <w:rFonts w:eastAsia="SimSun"/>
                <w:szCs w:val="18"/>
              </w:rPr>
            </w:pPr>
            <w:r>
              <w:rPr>
                <w:rFonts w:eastAsia="SimSun"/>
                <w:szCs w:val="18"/>
              </w:rPr>
              <w:t>E0</w:t>
            </w:r>
            <w:r>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hideMark/>
          </w:tcPr>
          <w:p w14:paraId="6E9A2701" w14:textId="77777777" w:rsidR="008609BF" w:rsidRDefault="008609BF">
            <w:pPr>
              <w:pStyle w:val="TAL"/>
              <w:rPr>
                <w:szCs w:val="18"/>
              </w:rPr>
            </w:pPr>
            <w:proofErr w:type="gramStart"/>
            <w:r>
              <w:rPr>
                <w:szCs w:val="18"/>
              </w:rPr>
              <w:t>UL(</w:t>
            </w:r>
            <w:proofErr w:type="gramEnd"/>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t>AND A.4.3.2B.2.0-2/3</w:t>
            </w:r>
            <w:r>
              <w:rPr>
                <w:rFonts w:eastAsia="SimSun"/>
                <w:lang w:eastAsia="zh-CN"/>
              </w:rPr>
              <w:t xml:space="preserve"> </w:t>
            </w:r>
            <w:r>
              <w:t xml:space="preserve">AND </w:t>
            </w:r>
            <w:r>
              <w:rPr>
                <w:rFonts w:eastAsia="SimSun"/>
                <w:lang w:eastAsia="zh-CN"/>
              </w:rPr>
              <w:t>NR_</w:t>
            </w:r>
            <w:r>
              <w:t>A.4.3.2B.2.0-2A/3</w:t>
            </w:r>
          </w:p>
        </w:tc>
        <w:tc>
          <w:tcPr>
            <w:tcW w:w="2065" w:type="pct"/>
            <w:tcBorders>
              <w:top w:val="single" w:sz="4" w:space="0" w:color="auto"/>
              <w:left w:val="single" w:sz="4" w:space="0" w:color="auto"/>
              <w:bottom w:val="single" w:sz="4" w:space="0" w:color="auto"/>
              <w:right w:val="single" w:sz="4" w:space="0" w:color="auto"/>
            </w:tcBorders>
            <w:hideMark/>
          </w:tcPr>
          <w:p w14:paraId="2AD74248" w14:textId="77777777" w:rsidR="008609BF" w:rsidRDefault="008609BF">
            <w:pPr>
              <w:pStyle w:val="TAL"/>
              <w:rPr>
                <w:szCs w:val="18"/>
              </w:rPr>
            </w:pPr>
            <w:r>
              <w:rPr>
                <w:szCs w:val="18"/>
              </w:rPr>
              <w:t>All supported Inter-band EN-DC configurations including FR2 (</w:t>
            </w:r>
            <w:r>
              <w:rPr>
                <w:rFonts w:eastAsia="SimSun"/>
                <w:szCs w:val="18"/>
                <w:lang w:eastAsia="zh-CN"/>
              </w:rPr>
              <w:t xml:space="preserve">4UL </w:t>
            </w:r>
            <w:proofErr w:type="gramStart"/>
            <w:r>
              <w:rPr>
                <w:rFonts w:eastAsia="SimSun"/>
                <w:szCs w:val="18"/>
                <w:lang w:eastAsia="zh-CN"/>
              </w:rPr>
              <w:t>CC</w:t>
            </w:r>
            <w:r>
              <w:rPr>
                <w:szCs w:val="18"/>
              </w:rPr>
              <w:t>s(</w:t>
            </w:r>
            <w:proofErr w:type="gramEnd"/>
            <w:r>
              <w:rPr>
                <w:szCs w:val="18"/>
              </w:rPr>
              <w:t xml:space="preserve">3NR </w:t>
            </w:r>
            <w:r>
              <w:rPr>
                <w:rFonts w:eastAsia="SimSun"/>
                <w:szCs w:val="18"/>
                <w:lang w:eastAsia="zh-CN"/>
              </w:rPr>
              <w:t xml:space="preserve">UL </w:t>
            </w:r>
            <w:r>
              <w:rPr>
                <w:szCs w:val="18"/>
              </w:rPr>
              <w:t>CCs))</w:t>
            </w:r>
          </w:p>
        </w:tc>
      </w:tr>
      <w:tr w:rsidR="008609BF" w14:paraId="3D4A7AB3"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03122E6" w14:textId="77777777" w:rsidR="008609BF" w:rsidRDefault="008609BF">
            <w:pPr>
              <w:pStyle w:val="TAL"/>
              <w:rPr>
                <w:rFonts w:eastAsia="SimSun"/>
                <w:szCs w:val="18"/>
              </w:rPr>
            </w:pPr>
            <w:r>
              <w:rPr>
                <w:rFonts w:eastAsia="SimSun"/>
                <w:szCs w:val="18"/>
              </w:rPr>
              <w:t>E0</w:t>
            </w:r>
            <w:r>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hideMark/>
          </w:tcPr>
          <w:p w14:paraId="38149BF6" w14:textId="77777777" w:rsidR="008609BF" w:rsidRDefault="008609BF">
            <w:pPr>
              <w:pStyle w:val="TAL"/>
              <w:rPr>
                <w:rFonts w:eastAsia="SimSun"/>
                <w:szCs w:val="18"/>
                <w:lang w:eastAsia="zh-CN"/>
              </w:rPr>
            </w:pPr>
            <w:r>
              <w:rPr>
                <w:rFonts w:eastAsia="SimSun"/>
                <w:szCs w:val="18"/>
                <w:lang w:eastAsia="zh-CN"/>
              </w:rPr>
              <w:t>(</w:t>
            </w:r>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t>AND A.4.3.2B.2.0-1/3</w:t>
            </w:r>
            <w:r>
              <w:rPr>
                <w:rFonts w:eastAsia="SimSun"/>
                <w:lang w:eastAsia="zh-CN"/>
              </w:rPr>
              <w:t xml:space="preserve"> </w:t>
            </w:r>
            <w:r>
              <w:t>AND A.4.3.2B.2.0-1A/3</w:t>
            </w:r>
          </w:p>
        </w:tc>
        <w:tc>
          <w:tcPr>
            <w:tcW w:w="2065" w:type="pct"/>
            <w:tcBorders>
              <w:top w:val="single" w:sz="4" w:space="0" w:color="auto"/>
              <w:left w:val="single" w:sz="4" w:space="0" w:color="auto"/>
              <w:bottom w:val="single" w:sz="4" w:space="0" w:color="auto"/>
              <w:right w:val="single" w:sz="4" w:space="0" w:color="auto"/>
            </w:tcBorders>
            <w:hideMark/>
          </w:tcPr>
          <w:p w14:paraId="09AFEE02" w14:textId="77777777" w:rsidR="008609BF" w:rsidRDefault="008609BF">
            <w:pPr>
              <w:pStyle w:val="TAL"/>
              <w:rPr>
                <w:szCs w:val="18"/>
                <w:lang w:eastAsia="en-GB"/>
              </w:rPr>
            </w:pPr>
            <w:r>
              <w:rPr>
                <w:szCs w:val="18"/>
              </w:rPr>
              <w:t>All supported Inter-band EN-DC configurations including FR2 (</w:t>
            </w:r>
            <w:r>
              <w:rPr>
                <w:rFonts w:eastAsia="SimSun"/>
                <w:szCs w:val="18"/>
                <w:lang w:eastAsia="zh-CN"/>
              </w:rPr>
              <w:t xml:space="preserve">4DL </w:t>
            </w:r>
            <w:proofErr w:type="gramStart"/>
            <w:r>
              <w:rPr>
                <w:rFonts w:eastAsia="SimSun"/>
                <w:szCs w:val="18"/>
                <w:lang w:eastAsia="zh-CN"/>
              </w:rPr>
              <w:t>CC</w:t>
            </w:r>
            <w:r>
              <w:rPr>
                <w:szCs w:val="18"/>
              </w:rPr>
              <w:t>s(</w:t>
            </w:r>
            <w:proofErr w:type="gramEnd"/>
            <w:r>
              <w:rPr>
                <w:szCs w:val="18"/>
              </w:rPr>
              <w:t xml:space="preserve">3NR </w:t>
            </w:r>
            <w:r>
              <w:rPr>
                <w:rFonts w:eastAsia="SimSun"/>
                <w:szCs w:val="18"/>
                <w:lang w:eastAsia="zh-CN"/>
              </w:rPr>
              <w:t xml:space="preserve">DL </w:t>
            </w:r>
            <w:r>
              <w:rPr>
                <w:szCs w:val="18"/>
              </w:rPr>
              <w:t>CCs))</w:t>
            </w:r>
          </w:p>
        </w:tc>
      </w:tr>
      <w:tr w:rsidR="008609BF" w14:paraId="6DE3153C"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D51F2CD" w14:textId="77777777" w:rsidR="008609BF" w:rsidRDefault="008609BF">
            <w:pPr>
              <w:pStyle w:val="TAL"/>
              <w:rPr>
                <w:rFonts w:eastAsia="SimSun"/>
                <w:szCs w:val="18"/>
              </w:rPr>
            </w:pPr>
            <w:r>
              <w:rPr>
                <w:rFonts w:eastAsia="SimSun"/>
                <w:szCs w:val="18"/>
              </w:rPr>
              <w:t>E0</w:t>
            </w:r>
            <w:r>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hideMark/>
          </w:tcPr>
          <w:p w14:paraId="7BDC9123" w14:textId="77777777" w:rsidR="008609BF" w:rsidRDefault="008609BF">
            <w:pPr>
              <w:pStyle w:val="TAL"/>
              <w:rPr>
                <w:szCs w:val="18"/>
              </w:rPr>
            </w:pPr>
            <w:proofErr w:type="gramStart"/>
            <w:r>
              <w:rPr>
                <w:szCs w:val="18"/>
              </w:rPr>
              <w:t>UL(</w:t>
            </w:r>
            <w:proofErr w:type="gramEnd"/>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4</w:t>
            </w:r>
            <w:r>
              <w:rPr>
                <w:szCs w:val="18"/>
              </w:rPr>
              <w:t>-</w:t>
            </w:r>
            <w:r>
              <w:rPr>
                <w:rFonts w:eastAsia="SimSun"/>
                <w:szCs w:val="18"/>
                <w:lang w:eastAsia="zh-CN"/>
              </w:rPr>
              <w:t xml:space="preserve">2) </w:t>
            </w:r>
            <w:r>
              <w:t>AND A.4.3.2B.2.0-2/4</w:t>
            </w:r>
            <w:r>
              <w:rPr>
                <w:rFonts w:eastAsia="SimSun"/>
                <w:lang w:eastAsia="zh-CN"/>
              </w:rPr>
              <w:t xml:space="preserve"> </w:t>
            </w:r>
            <w:r>
              <w:t>AND A.4.3.2B.2.0-2A/4</w:t>
            </w:r>
          </w:p>
        </w:tc>
        <w:tc>
          <w:tcPr>
            <w:tcW w:w="2065" w:type="pct"/>
            <w:tcBorders>
              <w:top w:val="single" w:sz="4" w:space="0" w:color="auto"/>
              <w:left w:val="single" w:sz="4" w:space="0" w:color="auto"/>
              <w:bottom w:val="single" w:sz="4" w:space="0" w:color="auto"/>
              <w:right w:val="single" w:sz="4" w:space="0" w:color="auto"/>
            </w:tcBorders>
            <w:hideMark/>
          </w:tcPr>
          <w:p w14:paraId="57B8F6DB" w14:textId="77777777" w:rsidR="008609BF" w:rsidRDefault="008609BF">
            <w:pPr>
              <w:pStyle w:val="TAL"/>
              <w:rPr>
                <w:szCs w:val="18"/>
              </w:rPr>
            </w:pPr>
            <w:r>
              <w:rPr>
                <w:szCs w:val="18"/>
              </w:rPr>
              <w:t>All supported Inter-band EN-DC configurations including FR2 (</w:t>
            </w:r>
            <w:r>
              <w:rPr>
                <w:rFonts w:eastAsia="SimSun"/>
                <w:szCs w:val="18"/>
                <w:lang w:eastAsia="zh-CN"/>
              </w:rPr>
              <w:t xml:space="preserve">5UL </w:t>
            </w:r>
            <w:proofErr w:type="gramStart"/>
            <w:r>
              <w:rPr>
                <w:rFonts w:eastAsia="SimSun"/>
                <w:szCs w:val="18"/>
                <w:lang w:eastAsia="zh-CN"/>
              </w:rPr>
              <w:t>CC</w:t>
            </w:r>
            <w:r>
              <w:rPr>
                <w:szCs w:val="18"/>
              </w:rPr>
              <w:t>s(</w:t>
            </w:r>
            <w:proofErr w:type="gramEnd"/>
            <w:r>
              <w:rPr>
                <w:rFonts w:eastAsia="SimSun"/>
                <w:szCs w:val="18"/>
                <w:lang w:eastAsia="zh-CN"/>
              </w:rPr>
              <w:t>4</w:t>
            </w:r>
            <w:r>
              <w:rPr>
                <w:szCs w:val="18"/>
              </w:rPr>
              <w:t xml:space="preserve">NR </w:t>
            </w:r>
            <w:r>
              <w:rPr>
                <w:rFonts w:eastAsia="SimSun"/>
                <w:szCs w:val="18"/>
                <w:lang w:eastAsia="zh-CN"/>
              </w:rPr>
              <w:t xml:space="preserve">UL </w:t>
            </w:r>
            <w:r>
              <w:rPr>
                <w:szCs w:val="18"/>
              </w:rPr>
              <w:t>CCs))</w:t>
            </w:r>
          </w:p>
        </w:tc>
      </w:tr>
      <w:tr w:rsidR="008609BF" w14:paraId="367BF146"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BB28B4B" w14:textId="77777777" w:rsidR="008609BF" w:rsidRDefault="008609BF">
            <w:pPr>
              <w:pStyle w:val="TAL"/>
              <w:rPr>
                <w:rFonts w:eastAsia="SimSun"/>
                <w:szCs w:val="18"/>
              </w:rPr>
            </w:pPr>
            <w:r>
              <w:rPr>
                <w:rFonts w:eastAsia="SimSun"/>
                <w:szCs w:val="18"/>
              </w:rPr>
              <w:t>E0</w:t>
            </w:r>
            <w:r>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hideMark/>
          </w:tcPr>
          <w:p w14:paraId="4B9696AF" w14:textId="77777777" w:rsidR="008609BF" w:rsidRDefault="008609BF">
            <w:pPr>
              <w:pStyle w:val="TAL"/>
              <w:rPr>
                <w:rFonts w:eastAsia="SimSun"/>
                <w:szCs w:val="18"/>
                <w:lang w:eastAsia="zh-CN"/>
              </w:rPr>
            </w:pPr>
            <w:r>
              <w:rPr>
                <w:rFonts w:eastAsia="SimSun"/>
                <w:szCs w:val="18"/>
                <w:lang w:eastAsia="zh-CN"/>
              </w:rPr>
              <w:t>(</w:t>
            </w:r>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4</w:t>
            </w:r>
            <w:r>
              <w:rPr>
                <w:szCs w:val="18"/>
              </w:rPr>
              <w:t>-</w:t>
            </w:r>
            <w:r>
              <w:rPr>
                <w:rFonts w:eastAsia="SimSun"/>
                <w:szCs w:val="18"/>
                <w:lang w:eastAsia="zh-CN"/>
              </w:rPr>
              <w:t xml:space="preserve">2) </w:t>
            </w:r>
            <w:r>
              <w:t>AND A.4.3.2B.2.0-1/4</w:t>
            </w:r>
            <w:r>
              <w:rPr>
                <w:rFonts w:eastAsia="SimSun"/>
                <w:lang w:eastAsia="zh-CN"/>
              </w:rPr>
              <w:t xml:space="preserve"> </w:t>
            </w:r>
            <w:r>
              <w:t>AND A.4.3.2B.2.0-1A/4</w:t>
            </w:r>
          </w:p>
        </w:tc>
        <w:tc>
          <w:tcPr>
            <w:tcW w:w="2065" w:type="pct"/>
            <w:tcBorders>
              <w:top w:val="single" w:sz="4" w:space="0" w:color="auto"/>
              <w:left w:val="single" w:sz="4" w:space="0" w:color="auto"/>
              <w:bottom w:val="single" w:sz="4" w:space="0" w:color="auto"/>
              <w:right w:val="single" w:sz="4" w:space="0" w:color="auto"/>
            </w:tcBorders>
            <w:hideMark/>
          </w:tcPr>
          <w:p w14:paraId="6B1F9AA1" w14:textId="77777777" w:rsidR="008609BF" w:rsidRDefault="008609BF">
            <w:pPr>
              <w:pStyle w:val="TAL"/>
              <w:rPr>
                <w:szCs w:val="18"/>
                <w:lang w:eastAsia="en-GB"/>
              </w:rPr>
            </w:pPr>
            <w:r>
              <w:rPr>
                <w:szCs w:val="18"/>
              </w:rPr>
              <w:t>All supported Inter-band EN-DC configurations including FR2 (</w:t>
            </w:r>
            <w:r>
              <w:rPr>
                <w:rFonts w:eastAsia="SimSun"/>
                <w:szCs w:val="18"/>
                <w:lang w:eastAsia="zh-CN"/>
              </w:rPr>
              <w:t xml:space="preserve">5DL </w:t>
            </w:r>
            <w:proofErr w:type="gramStart"/>
            <w:r>
              <w:rPr>
                <w:rFonts w:eastAsia="SimSun"/>
                <w:szCs w:val="18"/>
                <w:lang w:eastAsia="zh-CN"/>
              </w:rPr>
              <w:t>CC</w:t>
            </w:r>
            <w:r>
              <w:rPr>
                <w:szCs w:val="18"/>
              </w:rPr>
              <w:t>s(</w:t>
            </w:r>
            <w:proofErr w:type="gramEnd"/>
            <w:r>
              <w:rPr>
                <w:rFonts w:eastAsia="SimSun"/>
                <w:szCs w:val="18"/>
                <w:lang w:eastAsia="zh-CN"/>
              </w:rPr>
              <w:t>4</w:t>
            </w:r>
            <w:r>
              <w:rPr>
                <w:szCs w:val="18"/>
              </w:rPr>
              <w:t xml:space="preserve">NR </w:t>
            </w:r>
            <w:r>
              <w:rPr>
                <w:rFonts w:eastAsia="SimSun"/>
                <w:szCs w:val="18"/>
                <w:lang w:eastAsia="zh-CN"/>
              </w:rPr>
              <w:t xml:space="preserve">DL </w:t>
            </w:r>
            <w:r>
              <w:rPr>
                <w:szCs w:val="18"/>
              </w:rPr>
              <w:t>CCs))</w:t>
            </w:r>
          </w:p>
        </w:tc>
      </w:tr>
      <w:tr w:rsidR="008609BF" w14:paraId="44D9E1E8"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BE3DBBA" w14:textId="77777777" w:rsidR="008609BF" w:rsidRDefault="008609BF">
            <w:pPr>
              <w:pStyle w:val="TAL"/>
              <w:rPr>
                <w:rFonts w:eastAsia="SimSun"/>
                <w:szCs w:val="18"/>
              </w:rPr>
            </w:pPr>
            <w:r>
              <w:rPr>
                <w:rFonts w:eastAsia="SimSun"/>
                <w:szCs w:val="18"/>
              </w:rPr>
              <w:lastRenderedPageBreak/>
              <w:t>E0</w:t>
            </w:r>
            <w:r>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hideMark/>
          </w:tcPr>
          <w:p w14:paraId="7F714B7A" w14:textId="77777777" w:rsidR="008609BF" w:rsidRDefault="008609BF">
            <w:pPr>
              <w:pStyle w:val="TAL"/>
              <w:rPr>
                <w:szCs w:val="18"/>
              </w:rPr>
            </w:pPr>
            <w:r>
              <w:rPr>
                <w:rFonts w:eastAsia="SimSun"/>
                <w:szCs w:val="18"/>
                <w:lang w:eastAsia="zh-CN"/>
              </w:rPr>
              <w:t>(</w:t>
            </w:r>
            <w:r>
              <w:rPr>
                <w:szCs w:val="18"/>
              </w:rPr>
              <w:t>A.4.3.2B.2.3.1-</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2</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3</w:t>
            </w:r>
            <w:r>
              <w:rPr>
                <w:szCs w:val="18"/>
              </w:rPr>
              <w:t>-</w:t>
            </w:r>
            <w:r>
              <w:rPr>
                <w:rFonts w:eastAsia="SimSun"/>
                <w:szCs w:val="18"/>
                <w:lang w:eastAsia="zh-CN"/>
              </w:rPr>
              <w:t xml:space="preserve">2 </w:t>
            </w:r>
            <w:r>
              <w:rPr>
                <w:rFonts w:eastAsia="SimSun"/>
                <w:lang w:eastAsia="zh-CN"/>
              </w:rPr>
              <w:t xml:space="preserve">OR </w:t>
            </w:r>
            <w:r>
              <w:rPr>
                <w:szCs w:val="18"/>
              </w:rPr>
              <w:t>A.4.3.2B.2.3.</w:t>
            </w:r>
            <w:r>
              <w:rPr>
                <w:rFonts w:eastAsia="SimSun"/>
                <w:szCs w:val="18"/>
                <w:lang w:eastAsia="zh-CN"/>
              </w:rPr>
              <w:t>4</w:t>
            </w:r>
            <w:r>
              <w:rPr>
                <w:szCs w:val="18"/>
              </w:rPr>
              <w:t>-</w:t>
            </w:r>
            <w:r>
              <w:rPr>
                <w:rFonts w:eastAsia="SimSun"/>
                <w:szCs w:val="18"/>
                <w:lang w:eastAsia="zh-CN"/>
              </w:rPr>
              <w:t>2</w:t>
            </w:r>
            <w:r>
              <w:rPr>
                <w:rFonts w:eastAsia="SimSun"/>
                <w:lang w:eastAsia="zh-CN"/>
              </w:rPr>
              <w:t xml:space="preserve"> OR </w:t>
            </w:r>
            <w:r>
              <w:rPr>
                <w:szCs w:val="18"/>
              </w:rPr>
              <w:t>A.4.3.2B.2.3.</w:t>
            </w:r>
            <w:r>
              <w:rPr>
                <w:rFonts w:eastAsia="SimSun"/>
                <w:szCs w:val="18"/>
                <w:lang w:eastAsia="zh-CN"/>
              </w:rPr>
              <w:t>5</w:t>
            </w:r>
            <w:r>
              <w:rPr>
                <w:szCs w:val="18"/>
              </w:rPr>
              <w:t>-</w:t>
            </w:r>
            <w:r>
              <w:rPr>
                <w:rFonts w:eastAsia="SimSun"/>
                <w:szCs w:val="18"/>
                <w:lang w:eastAsia="zh-CN"/>
              </w:rPr>
              <w:t xml:space="preserve">2) </w:t>
            </w:r>
            <w:r>
              <w:t>AND A.4.3.2B.2.0-1/5</w:t>
            </w:r>
            <w:r>
              <w:rPr>
                <w:rFonts w:eastAsia="SimSun"/>
                <w:lang w:eastAsia="zh-CN"/>
              </w:rPr>
              <w:t xml:space="preserve"> </w:t>
            </w:r>
            <w:r>
              <w:t>AND A.4.3.2B.2.0-1A/5</w:t>
            </w:r>
          </w:p>
        </w:tc>
        <w:tc>
          <w:tcPr>
            <w:tcW w:w="2065" w:type="pct"/>
            <w:tcBorders>
              <w:top w:val="single" w:sz="4" w:space="0" w:color="auto"/>
              <w:left w:val="single" w:sz="4" w:space="0" w:color="auto"/>
              <w:bottom w:val="single" w:sz="4" w:space="0" w:color="auto"/>
              <w:right w:val="single" w:sz="4" w:space="0" w:color="auto"/>
            </w:tcBorders>
            <w:hideMark/>
          </w:tcPr>
          <w:p w14:paraId="38699084" w14:textId="77777777" w:rsidR="008609BF" w:rsidRDefault="008609BF">
            <w:pPr>
              <w:pStyle w:val="TAL"/>
              <w:rPr>
                <w:szCs w:val="18"/>
              </w:rPr>
            </w:pPr>
            <w:r>
              <w:rPr>
                <w:szCs w:val="18"/>
              </w:rPr>
              <w:t>All supported Inter-band EN-DC configurations including FR2 (</w:t>
            </w:r>
            <w:r>
              <w:rPr>
                <w:rFonts w:eastAsia="SimSun"/>
                <w:szCs w:val="18"/>
                <w:lang w:eastAsia="zh-CN"/>
              </w:rPr>
              <w:t xml:space="preserve">6DL </w:t>
            </w:r>
            <w:proofErr w:type="gramStart"/>
            <w:r>
              <w:rPr>
                <w:rFonts w:eastAsia="SimSun"/>
                <w:szCs w:val="18"/>
                <w:lang w:eastAsia="zh-CN"/>
              </w:rPr>
              <w:t>CC</w:t>
            </w:r>
            <w:r>
              <w:rPr>
                <w:szCs w:val="18"/>
              </w:rPr>
              <w:t>s(</w:t>
            </w:r>
            <w:proofErr w:type="gramEnd"/>
            <w:r>
              <w:rPr>
                <w:rFonts w:eastAsia="SimSun"/>
                <w:szCs w:val="18"/>
                <w:lang w:eastAsia="zh-CN"/>
              </w:rPr>
              <w:t>5</w:t>
            </w:r>
            <w:r>
              <w:rPr>
                <w:szCs w:val="18"/>
              </w:rPr>
              <w:t xml:space="preserve">NR </w:t>
            </w:r>
            <w:r>
              <w:rPr>
                <w:rFonts w:eastAsia="SimSun"/>
                <w:szCs w:val="18"/>
                <w:lang w:eastAsia="zh-CN"/>
              </w:rPr>
              <w:t xml:space="preserve">DL </w:t>
            </w:r>
            <w:r>
              <w:rPr>
                <w:szCs w:val="18"/>
              </w:rPr>
              <w:t>CCs))</w:t>
            </w:r>
          </w:p>
        </w:tc>
      </w:tr>
      <w:tr w:rsidR="008609BF" w14:paraId="303BE813"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5BC65D5" w14:textId="77777777" w:rsidR="008609BF" w:rsidRDefault="008609BF">
            <w:pPr>
              <w:pStyle w:val="TAL"/>
              <w:rPr>
                <w:rFonts w:eastAsia="SimSun"/>
                <w:szCs w:val="18"/>
              </w:rPr>
            </w:pPr>
            <w:r>
              <w:rPr>
                <w:rFonts w:eastAsia="SimSun"/>
                <w:szCs w:val="18"/>
              </w:rPr>
              <w:t>E0</w:t>
            </w:r>
            <w:r>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hideMark/>
          </w:tcPr>
          <w:p w14:paraId="579B9370" w14:textId="77777777" w:rsidR="008609BF" w:rsidRDefault="008609BF">
            <w:pPr>
              <w:pStyle w:val="TAL"/>
              <w:rPr>
                <w:rFonts w:eastAsia="SimSun"/>
                <w:lang w:eastAsia="zh-CN"/>
              </w:rPr>
            </w:pPr>
            <w:r>
              <w:rPr>
                <w:szCs w:val="18"/>
              </w:rPr>
              <w:t>UL_2</w:t>
            </w:r>
            <w:proofErr w:type="gramStart"/>
            <w:r>
              <w:rPr>
                <w:szCs w:val="18"/>
              </w:rPr>
              <w:t>CC(</w:t>
            </w:r>
            <w:proofErr w:type="gramEnd"/>
            <w:r>
              <w:rPr>
                <w:rFonts w:eastAsia="SimSun"/>
                <w:lang w:eastAsia="zh-CN"/>
              </w:rPr>
              <w:t>A.4.3.2A.2.1-3 OR A.4.3.2A.3.1-3 OR A.4.3.2A.4.1-3 OR A.4.3.2A.4.2-3</w:t>
            </w:r>
            <w:r>
              <w:rPr>
                <w:szCs w:val="18"/>
              </w:rPr>
              <w:t>)</w:t>
            </w:r>
            <w:r>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67421A8" w14:textId="77777777" w:rsidR="008609BF" w:rsidRDefault="008609BF">
            <w:pPr>
              <w:pStyle w:val="TAL"/>
              <w:rPr>
                <w:szCs w:val="18"/>
                <w:lang w:eastAsia="en-GB"/>
              </w:rPr>
            </w:pPr>
            <w:r>
              <w:rPr>
                <w:szCs w:val="18"/>
              </w:rPr>
              <w:t xml:space="preserve">All supported </w:t>
            </w:r>
            <w:r>
              <w:rPr>
                <w:rFonts w:eastAsia="SimSun"/>
                <w:szCs w:val="18"/>
                <w:lang w:eastAsia="zh-CN"/>
              </w:rPr>
              <w:t xml:space="preserve">FR1 </w:t>
            </w:r>
            <w:r>
              <w:rPr>
                <w:szCs w:val="18"/>
              </w:rPr>
              <w:t>2UL CA configurations</w:t>
            </w:r>
          </w:p>
        </w:tc>
      </w:tr>
      <w:tr w:rsidR="008609BF" w14:paraId="5F2A12EF"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0542E3AB" w14:textId="77777777" w:rsidR="008609BF" w:rsidRDefault="008609BF">
            <w:pPr>
              <w:pStyle w:val="TAL"/>
              <w:rPr>
                <w:rFonts w:eastAsia="SimSun"/>
                <w:szCs w:val="18"/>
              </w:rPr>
            </w:pPr>
            <w:r>
              <w:rPr>
                <w:rFonts w:eastAsia="SimSun"/>
                <w:szCs w:val="18"/>
              </w:rPr>
              <w:t>E0</w:t>
            </w:r>
            <w:r>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hideMark/>
          </w:tcPr>
          <w:p w14:paraId="7224C486" w14:textId="77777777" w:rsidR="008609BF" w:rsidRDefault="008609BF">
            <w:pPr>
              <w:pStyle w:val="TAL"/>
              <w:rPr>
                <w:rFonts w:eastAsia="SimSun"/>
                <w:lang w:eastAsia="zh-CN"/>
              </w:rPr>
            </w:pPr>
            <w:r>
              <w:rPr>
                <w:szCs w:val="18"/>
              </w:rPr>
              <w:t>(</w:t>
            </w:r>
            <w:r>
              <w:rPr>
                <w:rFonts w:eastAsia="SimSun"/>
                <w:lang w:eastAsia="zh-CN"/>
              </w:rPr>
              <w:t>A.4.3.2A.2.1-3 OR A.4.3.2A.3.1-3 OR A.4.3.2A.4.1-3</w:t>
            </w:r>
            <w:r>
              <w:rPr>
                <w:szCs w:val="18"/>
              </w:rPr>
              <w:t>)</w:t>
            </w:r>
            <w:r>
              <w:t xml:space="preserve"> AND A.4.3.2A.1-1/1</w:t>
            </w:r>
          </w:p>
        </w:tc>
        <w:tc>
          <w:tcPr>
            <w:tcW w:w="2065" w:type="pct"/>
            <w:tcBorders>
              <w:top w:val="single" w:sz="4" w:space="0" w:color="auto"/>
              <w:left w:val="single" w:sz="4" w:space="0" w:color="auto"/>
              <w:bottom w:val="single" w:sz="4" w:space="0" w:color="auto"/>
              <w:right w:val="single" w:sz="4" w:space="0" w:color="auto"/>
            </w:tcBorders>
            <w:hideMark/>
          </w:tcPr>
          <w:p w14:paraId="07944BBC" w14:textId="77777777" w:rsidR="008609BF" w:rsidRDefault="008609BF">
            <w:pPr>
              <w:pStyle w:val="TAL"/>
              <w:rPr>
                <w:szCs w:val="18"/>
                <w:lang w:eastAsia="en-GB"/>
              </w:rPr>
            </w:pPr>
            <w:r>
              <w:rPr>
                <w:szCs w:val="18"/>
              </w:rPr>
              <w:t xml:space="preserve">All supported </w:t>
            </w:r>
            <w:r>
              <w:rPr>
                <w:rFonts w:eastAsia="SimSun"/>
                <w:szCs w:val="18"/>
                <w:lang w:eastAsia="zh-CN"/>
              </w:rPr>
              <w:t xml:space="preserve">FR1 </w:t>
            </w:r>
            <w:r>
              <w:rPr>
                <w:szCs w:val="18"/>
              </w:rPr>
              <w:t>2DL CA configurations</w:t>
            </w:r>
          </w:p>
        </w:tc>
      </w:tr>
      <w:tr w:rsidR="008609BF" w14:paraId="78970BFD"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6C253808" w14:textId="77777777" w:rsidR="008609BF" w:rsidRDefault="008609BF">
            <w:pPr>
              <w:pStyle w:val="TAL"/>
              <w:rPr>
                <w:rFonts w:eastAsia="SimSun"/>
                <w:szCs w:val="18"/>
              </w:rPr>
            </w:pPr>
            <w:r>
              <w:rPr>
                <w:rFonts w:eastAsia="SimSun"/>
                <w:szCs w:val="18"/>
              </w:rPr>
              <w:t>E0</w:t>
            </w:r>
            <w:r>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hideMark/>
          </w:tcPr>
          <w:p w14:paraId="6AE3899C" w14:textId="77777777" w:rsidR="008609BF" w:rsidRDefault="008609BF">
            <w:pPr>
              <w:pStyle w:val="TAL"/>
              <w:rPr>
                <w:rFonts w:eastAsia="SimSun"/>
                <w:lang w:eastAsia="zh-CN"/>
              </w:rPr>
            </w:pPr>
            <w:r>
              <w:rPr>
                <w:szCs w:val="18"/>
              </w:rPr>
              <w:t>(</w:t>
            </w:r>
            <w:r>
              <w:rPr>
                <w:rFonts w:eastAsia="SimSun"/>
                <w:lang w:eastAsia="zh-CN"/>
              </w:rPr>
              <w:t>A.4.3.2A.2.1-3 OR A.4.3.2A.3.1-3 OR A.4.3.2A.4.1-3 OR A.4.3.2A.4.2-3</w:t>
            </w:r>
            <w:r>
              <w:rPr>
                <w:szCs w:val="18"/>
              </w:rPr>
              <w:t>)</w:t>
            </w:r>
            <w:r>
              <w:t xml:space="preserve"> AND A.4.3.2A.1-1/2</w:t>
            </w:r>
          </w:p>
        </w:tc>
        <w:tc>
          <w:tcPr>
            <w:tcW w:w="2065" w:type="pct"/>
            <w:tcBorders>
              <w:top w:val="single" w:sz="4" w:space="0" w:color="auto"/>
              <w:left w:val="single" w:sz="4" w:space="0" w:color="auto"/>
              <w:bottom w:val="single" w:sz="4" w:space="0" w:color="auto"/>
              <w:right w:val="single" w:sz="4" w:space="0" w:color="auto"/>
            </w:tcBorders>
            <w:hideMark/>
          </w:tcPr>
          <w:p w14:paraId="36230582" w14:textId="77777777" w:rsidR="008609BF" w:rsidRDefault="008609BF">
            <w:pPr>
              <w:pStyle w:val="TAL"/>
              <w:rPr>
                <w:szCs w:val="18"/>
                <w:lang w:eastAsia="en-GB"/>
              </w:rPr>
            </w:pPr>
            <w:r>
              <w:rPr>
                <w:szCs w:val="18"/>
              </w:rPr>
              <w:t xml:space="preserve">All supported </w:t>
            </w:r>
            <w:r>
              <w:rPr>
                <w:rFonts w:eastAsia="SimSun"/>
                <w:szCs w:val="18"/>
                <w:lang w:eastAsia="zh-CN"/>
              </w:rPr>
              <w:t xml:space="preserve">FR1 </w:t>
            </w:r>
            <w:r>
              <w:rPr>
                <w:szCs w:val="18"/>
              </w:rPr>
              <w:t>3DL CA configurations</w:t>
            </w:r>
          </w:p>
        </w:tc>
      </w:tr>
      <w:tr w:rsidR="008609BF" w14:paraId="2093491A"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5B3D8DA" w14:textId="77777777" w:rsidR="008609BF" w:rsidRDefault="008609BF">
            <w:pPr>
              <w:pStyle w:val="TAL"/>
              <w:rPr>
                <w:rFonts w:eastAsia="SimSun"/>
                <w:szCs w:val="18"/>
              </w:rPr>
            </w:pPr>
            <w:r>
              <w:rPr>
                <w:rFonts w:eastAsia="SimSun"/>
                <w:szCs w:val="18"/>
              </w:rPr>
              <w:t>E0</w:t>
            </w:r>
            <w:r>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hideMark/>
          </w:tcPr>
          <w:p w14:paraId="6F930B6B" w14:textId="77777777" w:rsidR="008609BF" w:rsidRDefault="008609BF">
            <w:pPr>
              <w:pStyle w:val="TAL"/>
              <w:rPr>
                <w:rFonts w:eastAsia="SimSun"/>
                <w:lang w:eastAsia="zh-CN"/>
              </w:rPr>
            </w:pPr>
            <w:r>
              <w:rPr>
                <w:szCs w:val="18"/>
              </w:rPr>
              <w:t>(</w:t>
            </w:r>
            <w:r>
              <w:rPr>
                <w:rFonts w:eastAsia="SimSun"/>
                <w:lang w:eastAsia="zh-CN"/>
              </w:rPr>
              <w:t>A.4.3.2A.2.1-3 OR A.4.3.2A.3.1-3 OR A.4.3.2A.4.1-3 OR A.4.3.2A.4.2-3</w:t>
            </w:r>
            <w:r>
              <w:rPr>
                <w:szCs w:val="18"/>
              </w:rPr>
              <w:t>)</w:t>
            </w:r>
            <w:r>
              <w:t xml:space="preserve"> AND A.4.3.2A.1-1/3</w:t>
            </w:r>
          </w:p>
        </w:tc>
        <w:tc>
          <w:tcPr>
            <w:tcW w:w="2065" w:type="pct"/>
            <w:tcBorders>
              <w:top w:val="single" w:sz="4" w:space="0" w:color="auto"/>
              <w:left w:val="single" w:sz="4" w:space="0" w:color="auto"/>
              <w:bottom w:val="single" w:sz="4" w:space="0" w:color="auto"/>
              <w:right w:val="single" w:sz="4" w:space="0" w:color="auto"/>
            </w:tcBorders>
            <w:hideMark/>
          </w:tcPr>
          <w:p w14:paraId="7729FB1C" w14:textId="77777777" w:rsidR="008609BF" w:rsidRDefault="008609BF">
            <w:pPr>
              <w:pStyle w:val="TAL"/>
              <w:rPr>
                <w:szCs w:val="18"/>
                <w:lang w:eastAsia="en-GB"/>
              </w:rPr>
            </w:pPr>
            <w:r>
              <w:rPr>
                <w:szCs w:val="18"/>
              </w:rPr>
              <w:t xml:space="preserve">All supported </w:t>
            </w:r>
            <w:r>
              <w:rPr>
                <w:rFonts w:eastAsia="SimSun"/>
                <w:szCs w:val="18"/>
                <w:lang w:eastAsia="zh-CN"/>
              </w:rPr>
              <w:t xml:space="preserve">FR1 </w:t>
            </w:r>
            <w:r>
              <w:rPr>
                <w:szCs w:val="18"/>
              </w:rPr>
              <w:t>4DL CA configurations</w:t>
            </w:r>
          </w:p>
        </w:tc>
      </w:tr>
      <w:tr w:rsidR="008609BF" w14:paraId="00902ABA"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681B86" w14:textId="77777777" w:rsidR="008609BF" w:rsidRDefault="008609BF">
            <w:pPr>
              <w:pStyle w:val="TAL"/>
              <w:rPr>
                <w:rFonts w:eastAsia="SimSun"/>
                <w:szCs w:val="18"/>
              </w:rPr>
            </w:pPr>
            <w:r>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hideMark/>
          </w:tcPr>
          <w:p w14:paraId="2DF4BC8C" w14:textId="77777777" w:rsidR="008609BF" w:rsidRDefault="008609BF">
            <w:pPr>
              <w:pStyle w:val="TAL"/>
              <w:rPr>
                <w:szCs w:val="18"/>
              </w:rPr>
            </w:pPr>
            <w:proofErr w:type="spellStart"/>
            <w:proofErr w:type="gramStart"/>
            <w:r>
              <w:rPr>
                <w:rFonts w:eastAsia="PMingLiU"/>
              </w:rPr>
              <w:t>ULSwitching</w:t>
            </w:r>
            <w:proofErr w:type="spellEnd"/>
            <w:r>
              <w:rPr>
                <w:szCs w:val="18"/>
              </w:rPr>
              <w:t>(</w:t>
            </w:r>
            <w:proofErr w:type="gramEnd"/>
            <w:r>
              <w:rPr>
                <w:rFonts w:eastAsia="SimSun"/>
              </w:rPr>
              <w:t>A.4.3.2A.4.1-3</w:t>
            </w:r>
            <w:r>
              <w:rPr>
                <w:szCs w:val="18"/>
              </w:rPr>
              <w:t>)</w:t>
            </w:r>
          </w:p>
        </w:tc>
        <w:tc>
          <w:tcPr>
            <w:tcW w:w="2065" w:type="pct"/>
            <w:tcBorders>
              <w:top w:val="single" w:sz="4" w:space="0" w:color="auto"/>
              <w:left w:val="single" w:sz="4" w:space="0" w:color="auto"/>
              <w:bottom w:val="single" w:sz="4" w:space="0" w:color="auto"/>
              <w:right w:val="single" w:sz="4" w:space="0" w:color="auto"/>
            </w:tcBorders>
            <w:hideMark/>
          </w:tcPr>
          <w:p w14:paraId="20F20AAC" w14:textId="77777777" w:rsidR="008609BF" w:rsidRDefault="008609BF">
            <w:pPr>
              <w:pStyle w:val="TAL"/>
              <w:rPr>
                <w:szCs w:val="18"/>
              </w:rPr>
            </w:pPr>
            <w:r>
              <w:rPr>
                <w:szCs w:val="18"/>
              </w:rPr>
              <w:t xml:space="preserve">All supported </w:t>
            </w:r>
            <w:r>
              <w:rPr>
                <w:rFonts w:eastAsia="SimSun"/>
                <w:szCs w:val="18"/>
              </w:rPr>
              <w:t xml:space="preserve">FR1 </w:t>
            </w:r>
            <w:r>
              <w:rPr>
                <w:szCs w:val="18"/>
              </w:rPr>
              <w:t xml:space="preserve">2UL CA configurations with </w:t>
            </w:r>
            <w:proofErr w:type="spellStart"/>
            <w:r>
              <w:rPr>
                <w:szCs w:val="18"/>
              </w:rPr>
              <w:t>ULTxSwitching</w:t>
            </w:r>
            <w:proofErr w:type="spellEnd"/>
            <w:r>
              <w:rPr>
                <w:szCs w:val="18"/>
              </w:rPr>
              <w:t xml:space="preserve"> capability</w:t>
            </w:r>
          </w:p>
        </w:tc>
      </w:tr>
      <w:tr w:rsidR="008609BF" w14:paraId="3678A471"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5C3C490" w14:textId="77777777" w:rsidR="008609BF" w:rsidRDefault="008609BF">
            <w:pPr>
              <w:pStyle w:val="TAL"/>
              <w:rPr>
                <w:rFonts w:eastAsia="SimSun"/>
                <w:szCs w:val="18"/>
              </w:rPr>
            </w:pPr>
            <w:r>
              <w:rPr>
                <w:rFonts w:eastAsia="SimSun"/>
                <w:szCs w:val="18"/>
              </w:rPr>
              <w:t>E0</w:t>
            </w:r>
            <w:r>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hideMark/>
          </w:tcPr>
          <w:p w14:paraId="32589B7C" w14:textId="77777777" w:rsidR="008609BF" w:rsidRDefault="008609BF">
            <w:pPr>
              <w:pStyle w:val="TAL"/>
              <w:rPr>
                <w:rFonts w:eastAsia="SimSun"/>
                <w:lang w:eastAsia="zh-CN"/>
              </w:rPr>
            </w:pPr>
            <w:r>
              <w:rPr>
                <w:szCs w:val="18"/>
              </w:rPr>
              <w:t>UL_2</w:t>
            </w:r>
            <w:proofErr w:type="gramStart"/>
            <w:r>
              <w:rPr>
                <w:szCs w:val="18"/>
              </w:rPr>
              <w:t>CC(</w:t>
            </w:r>
            <w:proofErr w:type="gramEnd"/>
            <w:r>
              <w:t>A.4.3.2A.2.2-3 OR A.4.3.2A.</w:t>
            </w:r>
            <w:r>
              <w:rPr>
                <w:lang w:eastAsia="zh-CN"/>
              </w:rPr>
              <w:t>3.2</w:t>
            </w:r>
            <w:r>
              <w:t>-3 OR A.4.3.2A.</w:t>
            </w:r>
            <w:r>
              <w:rPr>
                <w:lang w:eastAsia="zh-CN"/>
              </w:rPr>
              <w:t>3.2</w:t>
            </w:r>
            <w:r>
              <w:t>-3a</w:t>
            </w:r>
            <w:r>
              <w:rPr>
                <w:szCs w:val="18"/>
              </w:rPr>
              <w:t>)</w:t>
            </w:r>
            <w:r>
              <w:t xml:space="preserve"> AND A.4.3.2A.1-2/1</w:t>
            </w:r>
          </w:p>
        </w:tc>
        <w:tc>
          <w:tcPr>
            <w:tcW w:w="2065" w:type="pct"/>
            <w:tcBorders>
              <w:top w:val="single" w:sz="4" w:space="0" w:color="auto"/>
              <w:left w:val="single" w:sz="4" w:space="0" w:color="auto"/>
              <w:bottom w:val="single" w:sz="4" w:space="0" w:color="auto"/>
              <w:right w:val="single" w:sz="4" w:space="0" w:color="auto"/>
            </w:tcBorders>
            <w:hideMark/>
          </w:tcPr>
          <w:p w14:paraId="0C51BAD1" w14:textId="77777777" w:rsidR="008609BF" w:rsidRDefault="008609BF">
            <w:pPr>
              <w:pStyle w:val="TAL"/>
              <w:rPr>
                <w:szCs w:val="18"/>
                <w:lang w:eastAsia="en-GB"/>
              </w:rPr>
            </w:pPr>
            <w:r>
              <w:rPr>
                <w:szCs w:val="18"/>
              </w:rPr>
              <w:t xml:space="preserve">All supported </w:t>
            </w:r>
            <w:r>
              <w:rPr>
                <w:rFonts w:eastAsia="SimSun"/>
                <w:szCs w:val="18"/>
                <w:lang w:eastAsia="zh-CN"/>
              </w:rPr>
              <w:t xml:space="preserve">FR2 </w:t>
            </w:r>
            <w:r>
              <w:rPr>
                <w:szCs w:val="18"/>
              </w:rPr>
              <w:t>2UL CA configurations</w:t>
            </w:r>
          </w:p>
        </w:tc>
      </w:tr>
      <w:tr w:rsidR="008609BF" w14:paraId="6764BCFE"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D494596" w14:textId="77777777" w:rsidR="008609BF" w:rsidRDefault="008609BF">
            <w:pPr>
              <w:pStyle w:val="TAL"/>
              <w:rPr>
                <w:rFonts w:eastAsia="SimSun"/>
                <w:szCs w:val="18"/>
              </w:rPr>
            </w:pPr>
            <w:r>
              <w:rPr>
                <w:rFonts w:eastAsia="SimSun"/>
                <w:szCs w:val="18"/>
              </w:rPr>
              <w:t>E0</w:t>
            </w:r>
            <w:r>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hideMark/>
          </w:tcPr>
          <w:p w14:paraId="0EFF70B9" w14:textId="77777777" w:rsidR="008609BF" w:rsidRDefault="008609BF">
            <w:pPr>
              <w:pStyle w:val="TAL"/>
              <w:rPr>
                <w:rFonts w:eastAsia="PMingLiU"/>
              </w:rPr>
            </w:pPr>
            <w:r>
              <w:rPr>
                <w:szCs w:val="18"/>
              </w:rPr>
              <w:t>UL_3</w:t>
            </w:r>
            <w:proofErr w:type="gramStart"/>
            <w:r>
              <w:rPr>
                <w:szCs w:val="18"/>
              </w:rPr>
              <w:t>CC(</w:t>
            </w:r>
            <w:proofErr w:type="gramEnd"/>
            <w:r>
              <w:t>A.4.3.2A.2.2-3 OR A.4.3.2A.</w:t>
            </w:r>
            <w:r>
              <w:rPr>
                <w:lang w:eastAsia="zh-CN"/>
              </w:rPr>
              <w:t>3.2</w:t>
            </w:r>
            <w:r>
              <w:t>-3 OR A.4.3.2A.</w:t>
            </w:r>
            <w:r>
              <w:rPr>
                <w:lang w:eastAsia="zh-CN"/>
              </w:rPr>
              <w:t>3.2</w:t>
            </w:r>
            <w:r>
              <w:t>-3a</w:t>
            </w:r>
            <w:r>
              <w:rPr>
                <w:szCs w:val="18"/>
              </w:rPr>
              <w:t>)</w:t>
            </w:r>
            <w:r>
              <w:t xml:space="preserve"> AND A.4.3.2A.1-2/2</w:t>
            </w:r>
          </w:p>
        </w:tc>
        <w:tc>
          <w:tcPr>
            <w:tcW w:w="2065" w:type="pct"/>
            <w:tcBorders>
              <w:top w:val="single" w:sz="4" w:space="0" w:color="auto"/>
              <w:left w:val="single" w:sz="4" w:space="0" w:color="auto"/>
              <w:bottom w:val="single" w:sz="4" w:space="0" w:color="auto"/>
              <w:right w:val="single" w:sz="4" w:space="0" w:color="auto"/>
            </w:tcBorders>
            <w:hideMark/>
          </w:tcPr>
          <w:p w14:paraId="78942BE4" w14:textId="77777777" w:rsidR="008609BF" w:rsidRDefault="008609BF">
            <w:pPr>
              <w:pStyle w:val="TAL"/>
              <w:rPr>
                <w:szCs w:val="18"/>
              </w:rPr>
            </w:pPr>
            <w:r>
              <w:rPr>
                <w:szCs w:val="18"/>
              </w:rPr>
              <w:t xml:space="preserve">All supported </w:t>
            </w:r>
            <w:r>
              <w:rPr>
                <w:rFonts w:eastAsia="SimSun"/>
                <w:szCs w:val="18"/>
                <w:lang w:eastAsia="zh-CN"/>
              </w:rPr>
              <w:t xml:space="preserve">FR2 </w:t>
            </w:r>
            <w:r>
              <w:rPr>
                <w:szCs w:val="18"/>
              </w:rPr>
              <w:t>3UL CA configurations</w:t>
            </w:r>
          </w:p>
        </w:tc>
      </w:tr>
      <w:tr w:rsidR="008609BF" w14:paraId="1DE0653B"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EB33D28" w14:textId="77777777" w:rsidR="008609BF" w:rsidRDefault="008609BF">
            <w:pPr>
              <w:pStyle w:val="TAL"/>
              <w:rPr>
                <w:rFonts w:eastAsia="SimSun"/>
                <w:szCs w:val="18"/>
              </w:rPr>
            </w:pPr>
            <w:r>
              <w:rPr>
                <w:rFonts w:eastAsia="SimSun"/>
                <w:szCs w:val="18"/>
              </w:rPr>
              <w:t>E0</w:t>
            </w:r>
            <w:r>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hideMark/>
          </w:tcPr>
          <w:p w14:paraId="5D3DFC0D" w14:textId="77777777" w:rsidR="008609BF" w:rsidRDefault="008609BF">
            <w:pPr>
              <w:pStyle w:val="TAL"/>
              <w:rPr>
                <w:szCs w:val="18"/>
              </w:rPr>
            </w:pPr>
            <w:r>
              <w:rPr>
                <w:szCs w:val="18"/>
              </w:rPr>
              <w:t>UL_4</w:t>
            </w:r>
            <w:proofErr w:type="gramStart"/>
            <w:r>
              <w:rPr>
                <w:szCs w:val="18"/>
              </w:rPr>
              <w:t>CC(</w:t>
            </w:r>
            <w:proofErr w:type="gramEnd"/>
            <w:r>
              <w:t>A.4.3.2A.2.2-3 OR A.4.3.2A.</w:t>
            </w:r>
            <w:r>
              <w:rPr>
                <w:lang w:eastAsia="zh-CN"/>
              </w:rPr>
              <w:t>3.2</w:t>
            </w:r>
            <w:r>
              <w:t>-3 OR A.4.3.2A.</w:t>
            </w:r>
            <w:r>
              <w:rPr>
                <w:lang w:eastAsia="zh-CN"/>
              </w:rPr>
              <w:t>3.2</w:t>
            </w:r>
            <w:r>
              <w:t>-3a</w:t>
            </w:r>
            <w:r>
              <w:rPr>
                <w:szCs w:val="18"/>
              </w:rPr>
              <w:t>)</w:t>
            </w:r>
            <w:r>
              <w:t xml:space="preserve"> AND A.4.3.2A.1-2/3</w:t>
            </w:r>
          </w:p>
        </w:tc>
        <w:tc>
          <w:tcPr>
            <w:tcW w:w="2065" w:type="pct"/>
            <w:tcBorders>
              <w:top w:val="single" w:sz="4" w:space="0" w:color="auto"/>
              <w:left w:val="single" w:sz="4" w:space="0" w:color="auto"/>
              <w:bottom w:val="single" w:sz="4" w:space="0" w:color="auto"/>
              <w:right w:val="single" w:sz="4" w:space="0" w:color="auto"/>
            </w:tcBorders>
            <w:hideMark/>
          </w:tcPr>
          <w:p w14:paraId="2DFB545E" w14:textId="77777777" w:rsidR="008609BF" w:rsidRDefault="008609BF">
            <w:pPr>
              <w:pStyle w:val="TAL"/>
              <w:rPr>
                <w:szCs w:val="18"/>
              </w:rPr>
            </w:pPr>
            <w:r>
              <w:rPr>
                <w:szCs w:val="18"/>
              </w:rPr>
              <w:t xml:space="preserve">All supported </w:t>
            </w:r>
            <w:r>
              <w:rPr>
                <w:rFonts w:eastAsia="SimSun"/>
                <w:szCs w:val="18"/>
                <w:lang w:eastAsia="zh-CN"/>
              </w:rPr>
              <w:t xml:space="preserve">FR2 </w:t>
            </w:r>
            <w:r>
              <w:rPr>
                <w:szCs w:val="18"/>
              </w:rPr>
              <w:t>4UL CA configurations</w:t>
            </w:r>
          </w:p>
        </w:tc>
      </w:tr>
      <w:tr w:rsidR="008609BF" w14:paraId="6F980F8E"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4983C0F" w14:textId="77777777" w:rsidR="008609BF" w:rsidRDefault="008609BF">
            <w:pPr>
              <w:pStyle w:val="TAL"/>
              <w:rPr>
                <w:rFonts w:eastAsia="SimSun"/>
                <w:szCs w:val="18"/>
              </w:rPr>
            </w:pPr>
            <w:r>
              <w:rPr>
                <w:rFonts w:eastAsia="SimSun"/>
                <w:szCs w:val="18"/>
              </w:rPr>
              <w:t>E0</w:t>
            </w:r>
            <w:r>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hideMark/>
          </w:tcPr>
          <w:p w14:paraId="1F44EB0F" w14:textId="77777777" w:rsidR="008609BF" w:rsidRDefault="008609BF">
            <w:pPr>
              <w:pStyle w:val="TAL"/>
              <w:rPr>
                <w:szCs w:val="18"/>
              </w:rPr>
            </w:pPr>
            <w:r>
              <w:rPr>
                <w:szCs w:val="18"/>
              </w:rPr>
              <w:t>UL_5CC(</w:t>
            </w:r>
            <w:r>
              <w:t>A.4.3.2A.2.2-</w:t>
            </w:r>
            <w:r>
              <w:rPr>
                <w:lang w:val="en-US"/>
              </w:rPr>
              <w:t>3</w:t>
            </w:r>
            <w:r>
              <w:rPr>
                <w:szCs w:val="18"/>
              </w:rPr>
              <w:t>)</w:t>
            </w:r>
            <w:r>
              <w:t xml:space="preserve"> AND A.4.3.2A.1-2/4</w:t>
            </w:r>
          </w:p>
        </w:tc>
        <w:tc>
          <w:tcPr>
            <w:tcW w:w="2065" w:type="pct"/>
            <w:tcBorders>
              <w:top w:val="single" w:sz="4" w:space="0" w:color="auto"/>
              <w:left w:val="single" w:sz="4" w:space="0" w:color="auto"/>
              <w:bottom w:val="single" w:sz="4" w:space="0" w:color="auto"/>
              <w:right w:val="single" w:sz="4" w:space="0" w:color="auto"/>
            </w:tcBorders>
            <w:hideMark/>
          </w:tcPr>
          <w:p w14:paraId="31FA6F99" w14:textId="77777777" w:rsidR="008609BF" w:rsidRDefault="008609BF">
            <w:pPr>
              <w:pStyle w:val="TAL"/>
              <w:rPr>
                <w:szCs w:val="18"/>
              </w:rPr>
            </w:pPr>
            <w:r>
              <w:rPr>
                <w:szCs w:val="18"/>
              </w:rPr>
              <w:t xml:space="preserve">All supported </w:t>
            </w:r>
            <w:r>
              <w:rPr>
                <w:rFonts w:eastAsia="SimSun"/>
                <w:szCs w:val="18"/>
                <w:lang w:eastAsia="zh-CN"/>
              </w:rPr>
              <w:t xml:space="preserve">FR2 </w:t>
            </w:r>
            <w:r>
              <w:rPr>
                <w:szCs w:val="18"/>
              </w:rPr>
              <w:t>5UL CA configurations</w:t>
            </w:r>
          </w:p>
        </w:tc>
      </w:tr>
      <w:tr w:rsidR="008609BF" w14:paraId="3ECFC242"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799A5A9" w14:textId="77777777" w:rsidR="008609BF" w:rsidRDefault="008609BF">
            <w:pPr>
              <w:pStyle w:val="TAL"/>
              <w:rPr>
                <w:rFonts w:eastAsia="SimSun"/>
                <w:szCs w:val="18"/>
              </w:rPr>
            </w:pPr>
            <w:r>
              <w:rPr>
                <w:rFonts w:eastAsia="SimSun"/>
                <w:szCs w:val="18"/>
              </w:rPr>
              <w:t>E0</w:t>
            </w:r>
            <w:r>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hideMark/>
          </w:tcPr>
          <w:p w14:paraId="1C750D9A" w14:textId="77777777" w:rsidR="008609BF" w:rsidRDefault="008609BF">
            <w:pPr>
              <w:pStyle w:val="TAL"/>
              <w:rPr>
                <w:szCs w:val="18"/>
              </w:rPr>
            </w:pPr>
            <w:r>
              <w:rPr>
                <w:szCs w:val="18"/>
              </w:rPr>
              <w:t>UL_6CC(</w:t>
            </w:r>
            <w:r>
              <w:t>A.4.3.2A.2.2-3</w:t>
            </w:r>
            <w:r>
              <w:rPr>
                <w:szCs w:val="18"/>
              </w:rPr>
              <w:t>)</w:t>
            </w:r>
            <w:r>
              <w:t xml:space="preserve"> AND A.4.3.2A.1-2/5</w:t>
            </w:r>
          </w:p>
        </w:tc>
        <w:tc>
          <w:tcPr>
            <w:tcW w:w="2065" w:type="pct"/>
            <w:tcBorders>
              <w:top w:val="single" w:sz="4" w:space="0" w:color="auto"/>
              <w:left w:val="single" w:sz="4" w:space="0" w:color="auto"/>
              <w:bottom w:val="single" w:sz="4" w:space="0" w:color="auto"/>
              <w:right w:val="single" w:sz="4" w:space="0" w:color="auto"/>
            </w:tcBorders>
            <w:hideMark/>
          </w:tcPr>
          <w:p w14:paraId="5197922E" w14:textId="77777777" w:rsidR="008609BF" w:rsidRDefault="008609BF">
            <w:pPr>
              <w:pStyle w:val="TAL"/>
              <w:rPr>
                <w:szCs w:val="18"/>
              </w:rPr>
            </w:pPr>
            <w:r>
              <w:rPr>
                <w:szCs w:val="18"/>
              </w:rPr>
              <w:t xml:space="preserve">All supported </w:t>
            </w:r>
            <w:r>
              <w:rPr>
                <w:rFonts w:eastAsia="SimSun"/>
                <w:szCs w:val="18"/>
                <w:lang w:eastAsia="zh-CN"/>
              </w:rPr>
              <w:t xml:space="preserve">FR2 </w:t>
            </w:r>
            <w:r>
              <w:rPr>
                <w:szCs w:val="18"/>
              </w:rPr>
              <w:t>6UL CA configurations</w:t>
            </w:r>
          </w:p>
        </w:tc>
      </w:tr>
      <w:tr w:rsidR="008609BF" w14:paraId="650119D0"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35C25C2" w14:textId="77777777" w:rsidR="008609BF" w:rsidRDefault="008609BF">
            <w:pPr>
              <w:pStyle w:val="TAL"/>
              <w:rPr>
                <w:rFonts w:eastAsia="SimSun"/>
                <w:szCs w:val="18"/>
              </w:rPr>
            </w:pPr>
            <w:r>
              <w:rPr>
                <w:rFonts w:eastAsia="SimSun"/>
                <w:szCs w:val="18"/>
              </w:rPr>
              <w:t>E0</w:t>
            </w:r>
            <w:r>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hideMark/>
          </w:tcPr>
          <w:p w14:paraId="41215DC4" w14:textId="77777777" w:rsidR="008609BF" w:rsidRDefault="008609BF">
            <w:pPr>
              <w:pStyle w:val="TAL"/>
              <w:rPr>
                <w:szCs w:val="18"/>
              </w:rPr>
            </w:pPr>
            <w:r>
              <w:rPr>
                <w:szCs w:val="18"/>
              </w:rPr>
              <w:t>UL_7CC(</w:t>
            </w:r>
            <w:r>
              <w:t>A.4.3.2A.2.2-3</w:t>
            </w:r>
            <w:r>
              <w:rPr>
                <w:szCs w:val="18"/>
              </w:rPr>
              <w:t>)</w:t>
            </w:r>
            <w:r>
              <w:t xml:space="preserve"> AND A.4.3.2A.1-2/6</w:t>
            </w:r>
          </w:p>
        </w:tc>
        <w:tc>
          <w:tcPr>
            <w:tcW w:w="2065" w:type="pct"/>
            <w:tcBorders>
              <w:top w:val="single" w:sz="4" w:space="0" w:color="auto"/>
              <w:left w:val="single" w:sz="4" w:space="0" w:color="auto"/>
              <w:bottom w:val="single" w:sz="4" w:space="0" w:color="auto"/>
              <w:right w:val="single" w:sz="4" w:space="0" w:color="auto"/>
            </w:tcBorders>
            <w:hideMark/>
          </w:tcPr>
          <w:p w14:paraId="3816FD53" w14:textId="77777777" w:rsidR="008609BF" w:rsidRDefault="008609BF">
            <w:pPr>
              <w:pStyle w:val="TAL"/>
              <w:rPr>
                <w:szCs w:val="18"/>
              </w:rPr>
            </w:pPr>
            <w:r>
              <w:rPr>
                <w:szCs w:val="18"/>
              </w:rPr>
              <w:t xml:space="preserve">All supported </w:t>
            </w:r>
            <w:r>
              <w:rPr>
                <w:rFonts w:eastAsia="SimSun"/>
                <w:szCs w:val="18"/>
                <w:lang w:eastAsia="zh-CN"/>
              </w:rPr>
              <w:t xml:space="preserve">FR2 </w:t>
            </w:r>
            <w:r>
              <w:rPr>
                <w:szCs w:val="18"/>
              </w:rPr>
              <w:t>7UL CA configurations</w:t>
            </w:r>
          </w:p>
        </w:tc>
      </w:tr>
      <w:tr w:rsidR="008609BF" w14:paraId="0D7B55F5"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76483765" w14:textId="77777777" w:rsidR="008609BF" w:rsidRDefault="008609BF">
            <w:pPr>
              <w:pStyle w:val="TAL"/>
              <w:rPr>
                <w:rFonts w:eastAsia="SimSun"/>
                <w:szCs w:val="18"/>
              </w:rPr>
            </w:pPr>
            <w:r>
              <w:rPr>
                <w:rFonts w:eastAsia="SimSun"/>
                <w:szCs w:val="18"/>
              </w:rPr>
              <w:t>E0</w:t>
            </w:r>
            <w:r>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hideMark/>
          </w:tcPr>
          <w:p w14:paraId="4B82210A" w14:textId="77777777" w:rsidR="008609BF" w:rsidRDefault="008609BF">
            <w:pPr>
              <w:pStyle w:val="TAL"/>
              <w:rPr>
                <w:szCs w:val="18"/>
              </w:rPr>
            </w:pPr>
            <w:r>
              <w:rPr>
                <w:szCs w:val="18"/>
              </w:rPr>
              <w:t>UL_8CC(</w:t>
            </w:r>
            <w:r>
              <w:t>A.4.3.2A.2.2-3</w:t>
            </w:r>
            <w:r>
              <w:rPr>
                <w:szCs w:val="18"/>
              </w:rPr>
              <w:t>)</w:t>
            </w:r>
            <w:r>
              <w:t xml:space="preserve"> AND A.4.3.2A.1-2/7</w:t>
            </w:r>
          </w:p>
        </w:tc>
        <w:tc>
          <w:tcPr>
            <w:tcW w:w="2065" w:type="pct"/>
            <w:tcBorders>
              <w:top w:val="single" w:sz="4" w:space="0" w:color="auto"/>
              <w:left w:val="single" w:sz="4" w:space="0" w:color="auto"/>
              <w:bottom w:val="single" w:sz="4" w:space="0" w:color="auto"/>
              <w:right w:val="single" w:sz="4" w:space="0" w:color="auto"/>
            </w:tcBorders>
            <w:hideMark/>
          </w:tcPr>
          <w:p w14:paraId="5A3A6681" w14:textId="77777777" w:rsidR="008609BF" w:rsidRDefault="008609BF">
            <w:pPr>
              <w:pStyle w:val="TAL"/>
              <w:rPr>
                <w:szCs w:val="18"/>
              </w:rPr>
            </w:pPr>
            <w:r>
              <w:rPr>
                <w:szCs w:val="18"/>
              </w:rPr>
              <w:t xml:space="preserve">All supported </w:t>
            </w:r>
            <w:r>
              <w:rPr>
                <w:rFonts w:eastAsia="SimSun"/>
                <w:szCs w:val="18"/>
                <w:lang w:eastAsia="zh-CN"/>
              </w:rPr>
              <w:t xml:space="preserve">FR2 </w:t>
            </w:r>
            <w:r>
              <w:rPr>
                <w:szCs w:val="18"/>
              </w:rPr>
              <w:t>8UL CA configurations</w:t>
            </w:r>
          </w:p>
        </w:tc>
      </w:tr>
      <w:tr w:rsidR="008609BF" w14:paraId="4198CD01"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4F9D4B7B" w14:textId="77777777" w:rsidR="008609BF" w:rsidRDefault="008609BF">
            <w:pPr>
              <w:pStyle w:val="TAL"/>
              <w:rPr>
                <w:rFonts w:eastAsia="SimSun"/>
                <w:szCs w:val="18"/>
              </w:rPr>
            </w:pPr>
            <w:r>
              <w:rPr>
                <w:rFonts w:eastAsia="SimSun"/>
                <w:szCs w:val="18"/>
              </w:rPr>
              <w:t>E027</w:t>
            </w:r>
          </w:p>
        </w:tc>
        <w:tc>
          <w:tcPr>
            <w:tcW w:w="2376" w:type="pct"/>
            <w:tcBorders>
              <w:top w:val="single" w:sz="4" w:space="0" w:color="auto"/>
              <w:left w:val="single" w:sz="4" w:space="0" w:color="auto"/>
              <w:bottom w:val="single" w:sz="4" w:space="0" w:color="auto"/>
              <w:right w:val="single" w:sz="4" w:space="0" w:color="auto"/>
            </w:tcBorders>
            <w:hideMark/>
          </w:tcPr>
          <w:p w14:paraId="60657F5B" w14:textId="77777777" w:rsidR="008609BF" w:rsidRDefault="008609BF">
            <w:pPr>
              <w:pStyle w:val="TAL"/>
            </w:pPr>
            <w:r>
              <w:t>A.4.3.2B.2.2-2 AND A.4.3.2B.2.0-1A/2</w:t>
            </w:r>
          </w:p>
        </w:tc>
        <w:tc>
          <w:tcPr>
            <w:tcW w:w="2065" w:type="pct"/>
            <w:tcBorders>
              <w:top w:val="single" w:sz="4" w:space="0" w:color="auto"/>
              <w:left w:val="single" w:sz="4" w:space="0" w:color="auto"/>
              <w:bottom w:val="single" w:sz="4" w:space="0" w:color="auto"/>
              <w:right w:val="single" w:sz="4" w:space="0" w:color="auto"/>
            </w:tcBorders>
            <w:hideMark/>
          </w:tcPr>
          <w:p w14:paraId="30D39F73" w14:textId="77777777" w:rsidR="008609BF" w:rsidRDefault="008609BF">
            <w:pPr>
              <w:pStyle w:val="TAL"/>
            </w:pPr>
            <w:r>
              <w:rPr>
                <w:color w:val="000000"/>
              </w:rPr>
              <w:t>All supported Intra-band non-contiguous EN-DC configurations in FR1(2DL NR CCs)</w:t>
            </w:r>
          </w:p>
        </w:tc>
      </w:tr>
      <w:tr w:rsidR="008609BF" w14:paraId="5CA2537F"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1DFD6B1E" w14:textId="77777777" w:rsidR="008609BF" w:rsidRDefault="008609BF">
            <w:pPr>
              <w:pStyle w:val="TAL"/>
              <w:rPr>
                <w:rFonts w:eastAsia="SimSun"/>
                <w:szCs w:val="18"/>
              </w:rPr>
            </w:pPr>
            <w:r>
              <w:rPr>
                <w:rFonts w:eastAsia="SimSun"/>
                <w:szCs w:val="18"/>
              </w:rPr>
              <w:t>E028</w:t>
            </w:r>
          </w:p>
        </w:tc>
        <w:tc>
          <w:tcPr>
            <w:tcW w:w="2376" w:type="pct"/>
            <w:tcBorders>
              <w:top w:val="single" w:sz="4" w:space="0" w:color="auto"/>
              <w:left w:val="single" w:sz="4" w:space="0" w:color="auto"/>
              <w:bottom w:val="single" w:sz="4" w:space="0" w:color="auto"/>
              <w:right w:val="single" w:sz="4" w:space="0" w:color="auto"/>
            </w:tcBorders>
            <w:hideMark/>
          </w:tcPr>
          <w:p w14:paraId="1E0329E1" w14:textId="77777777" w:rsidR="008609BF" w:rsidRDefault="008609BF">
            <w:pPr>
              <w:pStyle w:val="TAL"/>
            </w:pPr>
            <w:r>
              <w:t>A.4.3.2B.2.2-2 AND A.4.3.2B.2.0-1A/3</w:t>
            </w:r>
          </w:p>
        </w:tc>
        <w:tc>
          <w:tcPr>
            <w:tcW w:w="2065" w:type="pct"/>
            <w:tcBorders>
              <w:top w:val="single" w:sz="4" w:space="0" w:color="auto"/>
              <w:left w:val="single" w:sz="4" w:space="0" w:color="auto"/>
              <w:bottom w:val="single" w:sz="4" w:space="0" w:color="auto"/>
              <w:right w:val="single" w:sz="4" w:space="0" w:color="auto"/>
            </w:tcBorders>
            <w:hideMark/>
          </w:tcPr>
          <w:p w14:paraId="7A6A5741" w14:textId="77777777" w:rsidR="008609BF" w:rsidRDefault="008609BF">
            <w:pPr>
              <w:pStyle w:val="TAL"/>
            </w:pPr>
            <w:r>
              <w:rPr>
                <w:color w:val="000000"/>
              </w:rPr>
              <w:t>All supported Intra-band non-contiguous EN-DC configurations in FR1(3DL NR CCs)</w:t>
            </w:r>
          </w:p>
        </w:tc>
      </w:tr>
      <w:tr w:rsidR="008609BF" w14:paraId="569F2D21"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A6A04C7" w14:textId="77777777" w:rsidR="008609BF" w:rsidRDefault="008609BF">
            <w:pPr>
              <w:pStyle w:val="TAL"/>
              <w:rPr>
                <w:rFonts w:eastAsia="SimSun"/>
                <w:szCs w:val="18"/>
              </w:rPr>
            </w:pPr>
            <w:r>
              <w:rPr>
                <w:rFonts w:eastAsia="SimSun"/>
                <w:szCs w:val="18"/>
              </w:rPr>
              <w:t>E029</w:t>
            </w:r>
          </w:p>
        </w:tc>
        <w:tc>
          <w:tcPr>
            <w:tcW w:w="2376" w:type="pct"/>
            <w:tcBorders>
              <w:top w:val="single" w:sz="4" w:space="0" w:color="auto"/>
              <w:left w:val="single" w:sz="4" w:space="0" w:color="auto"/>
              <w:bottom w:val="single" w:sz="4" w:space="0" w:color="auto"/>
              <w:right w:val="single" w:sz="4" w:space="0" w:color="auto"/>
            </w:tcBorders>
            <w:hideMark/>
          </w:tcPr>
          <w:p w14:paraId="304637BC" w14:textId="77777777" w:rsidR="008609BF" w:rsidRDefault="008609BF">
            <w:pPr>
              <w:pStyle w:val="TAL"/>
            </w:pPr>
            <w:r>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hideMark/>
          </w:tcPr>
          <w:p w14:paraId="10D5014A" w14:textId="77777777" w:rsidR="008609BF" w:rsidRDefault="008609BF">
            <w:pPr>
              <w:pStyle w:val="TAL"/>
            </w:pPr>
            <w:r>
              <w:rPr>
                <w:color w:val="000000"/>
              </w:rPr>
              <w:t>All supported Inter-band EN-DC configurations within FR1 (2DL NR CCs)</w:t>
            </w:r>
          </w:p>
        </w:tc>
      </w:tr>
      <w:tr w:rsidR="008609BF" w14:paraId="18FA3C39"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33931C23" w14:textId="77777777" w:rsidR="008609BF" w:rsidRDefault="008609BF">
            <w:pPr>
              <w:pStyle w:val="TAL"/>
              <w:rPr>
                <w:rFonts w:eastAsia="SimSun"/>
                <w:szCs w:val="18"/>
              </w:rPr>
            </w:pPr>
            <w:r>
              <w:rPr>
                <w:rFonts w:eastAsia="SimSun"/>
                <w:szCs w:val="18"/>
              </w:rPr>
              <w:t>E030</w:t>
            </w:r>
          </w:p>
        </w:tc>
        <w:tc>
          <w:tcPr>
            <w:tcW w:w="2376" w:type="pct"/>
            <w:tcBorders>
              <w:top w:val="single" w:sz="4" w:space="0" w:color="auto"/>
              <w:left w:val="single" w:sz="4" w:space="0" w:color="auto"/>
              <w:bottom w:val="single" w:sz="4" w:space="0" w:color="auto"/>
              <w:right w:val="single" w:sz="4" w:space="0" w:color="auto"/>
            </w:tcBorders>
            <w:hideMark/>
          </w:tcPr>
          <w:p w14:paraId="2DAB39B1" w14:textId="77777777" w:rsidR="008609BF" w:rsidRDefault="008609BF">
            <w:pPr>
              <w:pStyle w:val="TAL"/>
            </w:pPr>
            <w:r>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hideMark/>
          </w:tcPr>
          <w:p w14:paraId="1CD10003" w14:textId="77777777" w:rsidR="008609BF" w:rsidRDefault="008609BF">
            <w:pPr>
              <w:pStyle w:val="TAL"/>
            </w:pPr>
            <w:r>
              <w:rPr>
                <w:color w:val="000000"/>
              </w:rPr>
              <w:t>All supported Inter-band EN-DC configurations within FR1 (3DL NR CCs)</w:t>
            </w:r>
          </w:p>
        </w:tc>
      </w:tr>
      <w:tr w:rsidR="008609BF" w14:paraId="584543B7" w14:textId="77777777" w:rsidTr="008609BF">
        <w:trPr>
          <w:cantSplit/>
          <w:trHeight w:val="173"/>
        </w:trPr>
        <w:tc>
          <w:tcPr>
            <w:tcW w:w="559" w:type="pct"/>
            <w:tcBorders>
              <w:top w:val="single" w:sz="4" w:space="0" w:color="auto"/>
              <w:left w:val="single" w:sz="4" w:space="0" w:color="auto"/>
              <w:bottom w:val="single" w:sz="4" w:space="0" w:color="auto"/>
              <w:right w:val="single" w:sz="4" w:space="0" w:color="auto"/>
            </w:tcBorders>
            <w:hideMark/>
          </w:tcPr>
          <w:p w14:paraId="52E514F9" w14:textId="77777777" w:rsidR="008609BF" w:rsidRDefault="008609BF">
            <w:pPr>
              <w:pStyle w:val="TAL"/>
              <w:rPr>
                <w:rFonts w:eastAsia="SimSun"/>
                <w:szCs w:val="18"/>
                <w:lang w:eastAsia="zh-CN"/>
              </w:rPr>
            </w:pPr>
            <w:r>
              <w:rPr>
                <w:rFonts w:eastAsia="SimSun"/>
                <w:szCs w:val="18"/>
                <w:lang w:eastAsia="zh-CN"/>
              </w:rPr>
              <w:t>E031</w:t>
            </w:r>
          </w:p>
        </w:tc>
        <w:tc>
          <w:tcPr>
            <w:tcW w:w="2376" w:type="pct"/>
            <w:tcBorders>
              <w:top w:val="single" w:sz="4" w:space="0" w:color="auto"/>
              <w:left w:val="single" w:sz="4" w:space="0" w:color="auto"/>
              <w:bottom w:val="single" w:sz="4" w:space="0" w:color="auto"/>
              <w:right w:val="single" w:sz="4" w:space="0" w:color="auto"/>
            </w:tcBorders>
            <w:hideMark/>
          </w:tcPr>
          <w:p w14:paraId="39626C20" w14:textId="77777777" w:rsidR="008609BF" w:rsidRDefault="008609BF">
            <w:pPr>
              <w:pStyle w:val="TAL"/>
              <w:rPr>
                <w:rFonts w:eastAsia="PMingLiU"/>
                <w:lang w:eastAsia="en-GB"/>
              </w:rPr>
            </w:pPr>
            <w:r>
              <w:rPr>
                <w:rFonts w:eastAsia="PMingLiU"/>
              </w:rPr>
              <w:t>SUL with intra-band contiguous DL CA (A.4.3.2C.3-2)</w:t>
            </w:r>
          </w:p>
        </w:tc>
        <w:tc>
          <w:tcPr>
            <w:tcW w:w="2065" w:type="pct"/>
            <w:tcBorders>
              <w:top w:val="single" w:sz="4" w:space="0" w:color="auto"/>
              <w:left w:val="single" w:sz="4" w:space="0" w:color="auto"/>
              <w:bottom w:val="single" w:sz="4" w:space="0" w:color="auto"/>
              <w:right w:val="single" w:sz="4" w:space="0" w:color="auto"/>
            </w:tcBorders>
            <w:hideMark/>
          </w:tcPr>
          <w:p w14:paraId="0FDACF09" w14:textId="77777777" w:rsidR="008609BF" w:rsidRDefault="008609BF">
            <w:pPr>
              <w:pStyle w:val="TAL"/>
              <w:rPr>
                <w:szCs w:val="18"/>
              </w:rPr>
            </w:pPr>
            <w:r>
              <w:rPr>
                <w:szCs w:val="18"/>
              </w:rPr>
              <w:t>All supported FR1 intra-band contiguous 2DL CA with SUL in uplink Configurations</w:t>
            </w:r>
          </w:p>
        </w:tc>
      </w:tr>
      <w:bookmarkEnd w:id="15"/>
    </w:tbl>
    <w:p w14:paraId="7443AD34" w14:textId="77777777" w:rsidR="008609BF" w:rsidRDefault="008609BF" w:rsidP="008609BF">
      <w:pPr>
        <w:rPr>
          <w:lang w:eastAsia="zh-TW"/>
        </w:rPr>
      </w:pPr>
    </w:p>
    <w:p w14:paraId="67DB994C" w14:textId="77777777" w:rsidR="008609BF" w:rsidRDefault="008609BF" w:rsidP="008609B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656CEC1" w14:textId="77777777" w:rsidR="00322656" w:rsidRPr="00097C17" w:rsidRDefault="00322656" w:rsidP="00322656">
      <w:pPr>
        <w:pStyle w:val="Heading2"/>
      </w:pPr>
      <w:r w:rsidRPr="00097C17">
        <w:t>4.2</w:t>
      </w:r>
      <w:r w:rsidRPr="00097C17">
        <w:tab/>
        <w:t>RRM conformance test cases</w:t>
      </w:r>
      <w:bookmarkEnd w:id="2"/>
      <w:bookmarkEnd w:id="3"/>
      <w:bookmarkEnd w:id="4"/>
      <w:bookmarkEnd w:id="5"/>
      <w:bookmarkEnd w:id="6"/>
      <w:bookmarkEnd w:id="7"/>
      <w:bookmarkEnd w:id="8"/>
    </w:p>
    <w:p w14:paraId="0B4693DD" w14:textId="77777777" w:rsidR="00322656" w:rsidRPr="00097C17" w:rsidRDefault="00322656" w:rsidP="00322656">
      <w:pPr>
        <w:pStyle w:val="TH"/>
        <w:sectPr w:rsidR="00322656" w:rsidRPr="00097C17" w:rsidSect="00AB5C87">
          <w:footnotePr>
            <w:numRestart w:val="eachSect"/>
          </w:footnotePr>
          <w:pgSz w:w="16840" w:h="11907" w:orient="landscape" w:code="9"/>
          <w:pgMar w:top="1138" w:right="1411" w:bottom="1138" w:left="1138" w:header="567" w:footer="567" w:gutter="0"/>
          <w:cols w:space="720"/>
          <w:docGrid w:linePitch="272"/>
        </w:sectPr>
      </w:pPr>
    </w:p>
    <w:p w14:paraId="2DA33F48" w14:textId="77777777" w:rsidR="00322656" w:rsidRPr="00097C17" w:rsidRDefault="00322656" w:rsidP="00322656">
      <w:pPr>
        <w:pStyle w:val="TH"/>
      </w:pPr>
      <w:bookmarkStart w:id="23" w:name="_Hlk68461152"/>
      <w:r w:rsidRPr="00097C17">
        <w:lastRenderedPageBreak/>
        <w:t>Table 4.2-1</w:t>
      </w:r>
      <w:bookmarkEnd w:id="23"/>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322656" w:rsidRPr="00097C17" w14:paraId="15ABC6B7" w14:textId="77777777" w:rsidTr="00BB2B3D">
        <w:trPr>
          <w:tblHeader/>
          <w:jc w:val="center"/>
        </w:trPr>
        <w:tc>
          <w:tcPr>
            <w:tcW w:w="1170" w:type="dxa"/>
            <w:tcBorders>
              <w:bottom w:val="nil"/>
            </w:tcBorders>
          </w:tcPr>
          <w:p w14:paraId="6ABF7742" w14:textId="77777777" w:rsidR="00322656" w:rsidRPr="00097C17" w:rsidRDefault="00322656" w:rsidP="00BB2B3D">
            <w:pPr>
              <w:pStyle w:val="TAH"/>
            </w:pPr>
            <w:r w:rsidRPr="00097C17">
              <w:lastRenderedPageBreak/>
              <w:t>Clause</w:t>
            </w:r>
          </w:p>
        </w:tc>
        <w:tc>
          <w:tcPr>
            <w:tcW w:w="4519" w:type="dxa"/>
            <w:tcBorders>
              <w:bottom w:val="nil"/>
            </w:tcBorders>
          </w:tcPr>
          <w:p w14:paraId="4E4F1177" w14:textId="77777777" w:rsidR="00322656" w:rsidRPr="00097C17" w:rsidRDefault="00322656" w:rsidP="00BB2B3D">
            <w:pPr>
              <w:pStyle w:val="TAH"/>
            </w:pPr>
            <w:r w:rsidRPr="00097C17">
              <w:t>TC Title</w:t>
            </w:r>
          </w:p>
        </w:tc>
        <w:tc>
          <w:tcPr>
            <w:tcW w:w="850" w:type="dxa"/>
            <w:tcBorders>
              <w:bottom w:val="nil"/>
            </w:tcBorders>
          </w:tcPr>
          <w:p w14:paraId="4A5DF10D" w14:textId="77777777" w:rsidR="00322656" w:rsidRPr="00097C17" w:rsidRDefault="00322656" w:rsidP="00BB2B3D">
            <w:pPr>
              <w:pStyle w:val="TAH"/>
            </w:pPr>
            <w:r w:rsidRPr="00097C17">
              <w:t>Release</w:t>
            </w:r>
          </w:p>
        </w:tc>
        <w:tc>
          <w:tcPr>
            <w:tcW w:w="4226" w:type="dxa"/>
            <w:gridSpan w:val="2"/>
          </w:tcPr>
          <w:p w14:paraId="10F54C01" w14:textId="77777777" w:rsidR="00322656" w:rsidRPr="00097C17" w:rsidRDefault="00322656" w:rsidP="00BB2B3D">
            <w:pPr>
              <w:pStyle w:val="TAH"/>
            </w:pPr>
            <w:r w:rsidRPr="00097C17">
              <w:t>Applicability</w:t>
            </w:r>
          </w:p>
        </w:tc>
        <w:tc>
          <w:tcPr>
            <w:tcW w:w="2181" w:type="dxa"/>
            <w:tcBorders>
              <w:bottom w:val="nil"/>
            </w:tcBorders>
          </w:tcPr>
          <w:p w14:paraId="2D717265" w14:textId="77777777" w:rsidR="00322656" w:rsidRPr="00097C17" w:rsidRDefault="00322656" w:rsidP="00BB2B3D">
            <w:pPr>
              <w:pStyle w:val="TAH"/>
            </w:pPr>
            <w:r w:rsidRPr="00097C17">
              <w:t>Additional Information</w:t>
            </w:r>
          </w:p>
        </w:tc>
        <w:tc>
          <w:tcPr>
            <w:tcW w:w="1363" w:type="dxa"/>
            <w:tcBorders>
              <w:bottom w:val="nil"/>
            </w:tcBorders>
          </w:tcPr>
          <w:p w14:paraId="743E50B9" w14:textId="77777777" w:rsidR="00322656" w:rsidRPr="00097C17" w:rsidRDefault="00322656" w:rsidP="00BB2B3D">
            <w:pPr>
              <w:pStyle w:val="TAH"/>
            </w:pPr>
            <w:r w:rsidRPr="00097C17">
              <w:rPr>
                <w:lang w:eastAsia="zh-TW"/>
              </w:rPr>
              <w:t>Branch</w:t>
            </w:r>
          </w:p>
        </w:tc>
      </w:tr>
      <w:tr w:rsidR="00322656" w:rsidRPr="00097C17" w14:paraId="32F2C0D8" w14:textId="77777777" w:rsidTr="00BB2B3D">
        <w:trPr>
          <w:tblHeader/>
          <w:jc w:val="center"/>
        </w:trPr>
        <w:tc>
          <w:tcPr>
            <w:tcW w:w="1170" w:type="dxa"/>
            <w:tcBorders>
              <w:top w:val="nil"/>
              <w:bottom w:val="single" w:sz="4" w:space="0" w:color="auto"/>
            </w:tcBorders>
          </w:tcPr>
          <w:p w14:paraId="79F3178B" w14:textId="77777777" w:rsidR="00322656" w:rsidRPr="00097C17" w:rsidRDefault="00322656" w:rsidP="00BB2B3D">
            <w:pPr>
              <w:pStyle w:val="TAH"/>
            </w:pPr>
          </w:p>
        </w:tc>
        <w:tc>
          <w:tcPr>
            <w:tcW w:w="4519" w:type="dxa"/>
            <w:tcBorders>
              <w:top w:val="nil"/>
              <w:bottom w:val="single" w:sz="4" w:space="0" w:color="auto"/>
            </w:tcBorders>
          </w:tcPr>
          <w:p w14:paraId="7DDB311E" w14:textId="77777777" w:rsidR="00322656" w:rsidRPr="00097C17" w:rsidRDefault="00322656" w:rsidP="00BB2B3D">
            <w:pPr>
              <w:pStyle w:val="TAH"/>
            </w:pPr>
          </w:p>
        </w:tc>
        <w:tc>
          <w:tcPr>
            <w:tcW w:w="850" w:type="dxa"/>
            <w:tcBorders>
              <w:top w:val="nil"/>
              <w:bottom w:val="single" w:sz="4" w:space="0" w:color="auto"/>
            </w:tcBorders>
          </w:tcPr>
          <w:p w14:paraId="5CF85564" w14:textId="77777777" w:rsidR="00322656" w:rsidRPr="00097C17" w:rsidRDefault="00322656" w:rsidP="00BB2B3D">
            <w:pPr>
              <w:pStyle w:val="TAH"/>
            </w:pPr>
          </w:p>
        </w:tc>
        <w:tc>
          <w:tcPr>
            <w:tcW w:w="1134" w:type="dxa"/>
            <w:tcBorders>
              <w:bottom w:val="single" w:sz="4" w:space="0" w:color="auto"/>
            </w:tcBorders>
          </w:tcPr>
          <w:p w14:paraId="3DF0C328" w14:textId="77777777" w:rsidR="00322656" w:rsidRPr="00097C17" w:rsidRDefault="00322656" w:rsidP="00BB2B3D">
            <w:pPr>
              <w:pStyle w:val="TAH"/>
            </w:pPr>
            <w:r w:rsidRPr="00097C17">
              <w:t>Condition</w:t>
            </w:r>
          </w:p>
        </w:tc>
        <w:tc>
          <w:tcPr>
            <w:tcW w:w="3092" w:type="dxa"/>
            <w:tcBorders>
              <w:bottom w:val="single" w:sz="4" w:space="0" w:color="auto"/>
            </w:tcBorders>
          </w:tcPr>
          <w:p w14:paraId="587BA99A" w14:textId="77777777" w:rsidR="00322656" w:rsidRPr="00097C17" w:rsidRDefault="00322656" w:rsidP="00BB2B3D">
            <w:pPr>
              <w:pStyle w:val="TAH"/>
            </w:pPr>
            <w:r w:rsidRPr="00097C17">
              <w:t>Comment</w:t>
            </w:r>
          </w:p>
        </w:tc>
        <w:tc>
          <w:tcPr>
            <w:tcW w:w="2181" w:type="dxa"/>
            <w:tcBorders>
              <w:top w:val="nil"/>
              <w:bottom w:val="single" w:sz="4" w:space="0" w:color="auto"/>
            </w:tcBorders>
          </w:tcPr>
          <w:p w14:paraId="1B264B25" w14:textId="77777777" w:rsidR="00322656" w:rsidRPr="00097C17" w:rsidRDefault="00322656" w:rsidP="00BB2B3D">
            <w:pPr>
              <w:pStyle w:val="TAH"/>
            </w:pPr>
          </w:p>
        </w:tc>
        <w:tc>
          <w:tcPr>
            <w:tcW w:w="1363" w:type="dxa"/>
            <w:tcBorders>
              <w:top w:val="nil"/>
              <w:bottom w:val="single" w:sz="4" w:space="0" w:color="auto"/>
            </w:tcBorders>
          </w:tcPr>
          <w:p w14:paraId="271D87E2" w14:textId="77777777" w:rsidR="00322656" w:rsidRPr="00097C17" w:rsidRDefault="00322656" w:rsidP="00BB2B3D">
            <w:pPr>
              <w:pStyle w:val="TAH"/>
            </w:pPr>
          </w:p>
        </w:tc>
      </w:tr>
      <w:tr w:rsidR="00322656" w:rsidRPr="00097C17" w14:paraId="17D293A7" w14:textId="77777777" w:rsidTr="00BB2B3D">
        <w:trPr>
          <w:jc w:val="center"/>
        </w:trPr>
        <w:tc>
          <w:tcPr>
            <w:tcW w:w="1170" w:type="dxa"/>
            <w:tcBorders>
              <w:bottom w:val="single" w:sz="4" w:space="0" w:color="auto"/>
            </w:tcBorders>
            <w:shd w:val="clear" w:color="auto" w:fill="E7E6E6"/>
          </w:tcPr>
          <w:p w14:paraId="25DCECD8" w14:textId="77777777" w:rsidR="00322656" w:rsidRPr="00097C17" w:rsidRDefault="00322656" w:rsidP="00BB2B3D">
            <w:pPr>
              <w:pStyle w:val="TAL"/>
              <w:rPr>
                <w:b/>
              </w:rPr>
            </w:pPr>
            <w:r w:rsidRPr="00097C17">
              <w:rPr>
                <w:b/>
              </w:rPr>
              <w:t>4.3</w:t>
            </w:r>
          </w:p>
        </w:tc>
        <w:tc>
          <w:tcPr>
            <w:tcW w:w="4519" w:type="dxa"/>
            <w:tcBorders>
              <w:bottom w:val="single" w:sz="4" w:space="0" w:color="auto"/>
            </w:tcBorders>
            <w:shd w:val="clear" w:color="auto" w:fill="E7E6E6"/>
          </w:tcPr>
          <w:p w14:paraId="2776F429" w14:textId="77777777" w:rsidR="00322656" w:rsidRPr="00097C17" w:rsidRDefault="00322656" w:rsidP="00BB2B3D">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19818CA2"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19FCDE1F"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14E218BE"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40DBDD75"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4DCBA054" w14:textId="77777777" w:rsidR="00322656" w:rsidRPr="00097C17" w:rsidRDefault="00322656" w:rsidP="00BB2B3D">
            <w:pPr>
              <w:pStyle w:val="TAL"/>
              <w:rPr>
                <w:b/>
                <w:lang w:eastAsia="zh-CN"/>
              </w:rPr>
            </w:pPr>
          </w:p>
        </w:tc>
      </w:tr>
      <w:tr w:rsidR="00322656" w:rsidRPr="00097C17" w14:paraId="77DED4C2" w14:textId="77777777" w:rsidTr="00BB2B3D">
        <w:trPr>
          <w:jc w:val="center"/>
        </w:trPr>
        <w:tc>
          <w:tcPr>
            <w:tcW w:w="1170" w:type="dxa"/>
            <w:tcBorders>
              <w:bottom w:val="single" w:sz="4" w:space="0" w:color="auto"/>
            </w:tcBorders>
            <w:shd w:val="clear" w:color="auto" w:fill="E7E6E6"/>
          </w:tcPr>
          <w:p w14:paraId="04773F0B" w14:textId="77777777" w:rsidR="00322656" w:rsidRPr="00097C17" w:rsidRDefault="00322656" w:rsidP="00BB2B3D">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6DBA4682" w14:textId="77777777" w:rsidR="00322656" w:rsidRPr="00097C17" w:rsidRDefault="00322656" w:rsidP="00BB2B3D">
            <w:pPr>
              <w:pStyle w:val="TAL"/>
              <w:rPr>
                <w:b/>
              </w:rPr>
            </w:pPr>
            <w:r w:rsidRPr="00097C17">
              <w:rPr>
                <w:b/>
              </w:rPr>
              <w:t>RRC connection mobility control</w:t>
            </w:r>
          </w:p>
        </w:tc>
        <w:tc>
          <w:tcPr>
            <w:tcW w:w="850" w:type="dxa"/>
            <w:tcBorders>
              <w:bottom w:val="single" w:sz="4" w:space="0" w:color="auto"/>
            </w:tcBorders>
            <w:shd w:val="clear" w:color="auto" w:fill="E7E6E6"/>
          </w:tcPr>
          <w:p w14:paraId="1E2FEE4D"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2FD5CA3A"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37BBED23"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3F8517EE"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FF3D27C" w14:textId="77777777" w:rsidR="00322656" w:rsidRPr="00097C17" w:rsidRDefault="00322656" w:rsidP="00BB2B3D">
            <w:pPr>
              <w:pStyle w:val="TAL"/>
              <w:rPr>
                <w:b/>
                <w:lang w:eastAsia="zh-CN"/>
              </w:rPr>
            </w:pPr>
          </w:p>
        </w:tc>
      </w:tr>
      <w:tr w:rsidR="00322656" w:rsidRPr="00097C17" w14:paraId="30D3D4BA" w14:textId="77777777" w:rsidTr="00BB2B3D">
        <w:trPr>
          <w:jc w:val="center"/>
        </w:trPr>
        <w:tc>
          <w:tcPr>
            <w:tcW w:w="1170" w:type="dxa"/>
            <w:tcBorders>
              <w:bottom w:val="single" w:sz="4" w:space="0" w:color="auto"/>
            </w:tcBorders>
            <w:shd w:val="clear" w:color="auto" w:fill="E7E6E6"/>
          </w:tcPr>
          <w:p w14:paraId="3A94FE1A" w14:textId="77777777" w:rsidR="00322656" w:rsidRPr="00097C17" w:rsidRDefault="00322656" w:rsidP="00BB2B3D">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00E50D61" w14:textId="77777777" w:rsidR="00322656" w:rsidRPr="00097C17" w:rsidRDefault="00322656" w:rsidP="00BB2B3D">
            <w:pPr>
              <w:pStyle w:val="TAL"/>
              <w:rPr>
                <w:b/>
              </w:rPr>
            </w:pPr>
            <w:r w:rsidRPr="00097C17">
              <w:rPr>
                <w:b/>
                <w:lang w:eastAsia="sv-SE"/>
              </w:rPr>
              <w:t>Random access</w:t>
            </w:r>
          </w:p>
        </w:tc>
        <w:tc>
          <w:tcPr>
            <w:tcW w:w="850" w:type="dxa"/>
            <w:tcBorders>
              <w:bottom w:val="single" w:sz="4" w:space="0" w:color="auto"/>
            </w:tcBorders>
            <w:shd w:val="clear" w:color="auto" w:fill="E7E6E6"/>
          </w:tcPr>
          <w:p w14:paraId="6E3F0539"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2B84463"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72243F89"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73A6661A"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51A7E39D" w14:textId="77777777" w:rsidR="00322656" w:rsidRPr="00097C17" w:rsidRDefault="00322656" w:rsidP="00BB2B3D">
            <w:pPr>
              <w:pStyle w:val="TAL"/>
              <w:rPr>
                <w:b/>
                <w:lang w:eastAsia="zh-CN"/>
              </w:rPr>
            </w:pPr>
          </w:p>
        </w:tc>
      </w:tr>
      <w:tr w:rsidR="00322656" w:rsidRPr="00097C17" w14:paraId="0B18B6E6" w14:textId="77777777" w:rsidTr="00BB2B3D">
        <w:trPr>
          <w:jc w:val="center"/>
        </w:trPr>
        <w:tc>
          <w:tcPr>
            <w:tcW w:w="1170" w:type="dxa"/>
            <w:tcBorders>
              <w:top w:val="single" w:sz="4" w:space="0" w:color="auto"/>
              <w:bottom w:val="single" w:sz="4" w:space="0" w:color="auto"/>
            </w:tcBorders>
            <w:shd w:val="clear" w:color="auto" w:fill="auto"/>
          </w:tcPr>
          <w:p w14:paraId="4994C37A" w14:textId="77777777" w:rsidR="00322656" w:rsidRPr="00097C17" w:rsidRDefault="00322656" w:rsidP="00BB2B3D">
            <w:pPr>
              <w:pStyle w:val="TAL"/>
              <w:rPr>
                <w:bCs/>
              </w:rPr>
            </w:pPr>
            <w:r w:rsidRPr="00097C17">
              <w:t>4.3.2.2.1</w:t>
            </w:r>
          </w:p>
        </w:tc>
        <w:tc>
          <w:tcPr>
            <w:tcW w:w="4519" w:type="dxa"/>
            <w:tcBorders>
              <w:top w:val="single" w:sz="4" w:space="0" w:color="auto"/>
              <w:bottom w:val="single" w:sz="4" w:space="0" w:color="auto"/>
            </w:tcBorders>
            <w:shd w:val="clear" w:color="auto" w:fill="auto"/>
          </w:tcPr>
          <w:p w14:paraId="6B1C0C57" w14:textId="77777777" w:rsidR="00322656" w:rsidRPr="00097C17" w:rsidRDefault="00322656" w:rsidP="00BB2B3D">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2E124A76" w14:textId="77777777" w:rsidR="00322656" w:rsidRPr="00097C17" w:rsidRDefault="00322656" w:rsidP="00BB2B3D">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0EBF573A" w14:textId="77777777" w:rsidR="00322656" w:rsidRPr="00097C17" w:rsidRDefault="00322656" w:rsidP="00BB2B3D">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5D82150D" w14:textId="77777777" w:rsidR="00322656" w:rsidRPr="00097C17" w:rsidRDefault="00322656" w:rsidP="00BB2B3D">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626E6A6A" w14:textId="77777777" w:rsidR="00322656" w:rsidRPr="00097C17" w:rsidRDefault="00322656" w:rsidP="00BB2B3D">
            <w:pPr>
              <w:pStyle w:val="TAL"/>
            </w:pPr>
          </w:p>
        </w:tc>
        <w:tc>
          <w:tcPr>
            <w:tcW w:w="1363" w:type="dxa"/>
            <w:tcBorders>
              <w:top w:val="single" w:sz="4" w:space="0" w:color="auto"/>
              <w:bottom w:val="single" w:sz="4" w:space="0" w:color="auto"/>
            </w:tcBorders>
          </w:tcPr>
          <w:p w14:paraId="40F5446B" w14:textId="77777777" w:rsidR="00322656" w:rsidRPr="00097C17" w:rsidRDefault="00322656" w:rsidP="00BB2B3D">
            <w:pPr>
              <w:pStyle w:val="TAL"/>
            </w:pPr>
            <w:r w:rsidRPr="00097C17">
              <w:rPr>
                <w:rFonts w:hint="eastAsia"/>
              </w:rPr>
              <w:t>2Rx</w:t>
            </w:r>
          </w:p>
          <w:p w14:paraId="1C4E8388" w14:textId="77777777" w:rsidR="00322656" w:rsidRPr="00097C17" w:rsidRDefault="00322656" w:rsidP="00BB2B3D">
            <w:pPr>
              <w:pStyle w:val="TAL"/>
            </w:pPr>
            <w:r w:rsidRPr="00097C17">
              <w:t>4Rx</w:t>
            </w:r>
          </w:p>
        </w:tc>
      </w:tr>
      <w:tr w:rsidR="00322656" w:rsidRPr="00097C17" w14:paraId="01E68AA8" w14:textId="77777777" w:rsidTr="00BB2B3D">
        <w:trPr>
          <w:jc w:val="center"/>
        </w:trPr>
        <w:tc>
          <w:tcPr>
            <w:tcW w:w="1170" w:type="dxa"/>
            <w:tcBorders>
              <w:bottom w:val="single" w:sz="4" w:space="0" w:color="auto"/>
            </w:tcBorders>
            <w:shd w:val="clear" w:color="auto" w:fill="auto"/>
          </w:tcPr>
          <w:p w14:paraId="4E2D5BC3" w14:textId="77777777" w:rsidR="00322656" w:rsidRPr="00097C17" w:rsidRDefault="00322656" w:rsidP="00BB2B3D">
            <w:pPr>
              <w:pStyle w:val="TAL"/>
              <w:rPr>
                <w:bCs/>
              </w:rPr>
            </w:pPr>
            <w:r w:rsidRPr="00097C17">
              <w:t>4.3.2.2.2</w:t>
            </w:r>
          </w:p>
        </w:tc>
        <w:tc>
          <w:tcPr>
            <w:tcW w:w="4519" w:type="dxa"/>
            <w:tcBorders>
              <w:bottom w:val="single" w:sz="4" w:space="0" w:color="auto"/>
            </w:tcBorders>
            <w:shd w:val="clear" w:color="auto" w:fill="auto"/>
          </w:tcPr>
          <w:p w14:paraId="3D26293F" w14:textId="77777777" w:rsidR="00322656" w:rsidRPr="00097C17" w:rsidRDefault="00322656" w:rsidP="00BB2B3D">
            <w:pPr>
              <w:pStyle w:val="TAL"/>
            </w:pPr>
            <w:r w:rsidRPr="00097C17">
              <w:t>EN-DC FR1 non-contention based random access</w:t>
            </w:r>
          </w:p>
        </w:tc>
        <w:tc>
          <w:tcPr>
            <w:tcW w:w="850" w:type="dxa"/>
            <w:tcBorders>
              <w:bottom w:val="single" w:sz="4" w:space="0" w:color="auto"/>
            </w:tcBorders>
            <w:shd w:val="clear" w:color="auto" w:fill="auto"/>
          </w:tcPr>
          <w:p w14:paraId="7C0934D1"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083C3B74" w14:textId="77777777" w:rsidR="00322656" w:rsidRPr="00097C17" w:rsidRDefault="00322656" w:rsidP="00BB2B3D">
            <w:pPr>
              <w:pStyle w:val="TAL"/>
            </w:pPr>
            <w:r w:rsidRPr="00097C17">
              <w:rPr>
                <w:rFonts w:eastAsia="SimSun"/>
                <w:lang w:eastAsia="zh-CN"/>
              </w:rPr>
              <w:t>C030</w:t>
            </w:r>
          </w:p>
        </w:tc>
        <w:tc>
          <w:tcPr>
            <w:tcW w:w="3092" w:type="dxa"/>
            <w:tcBorders>
              <w:bottom w:val="single" w:sz="4" w:space="0" w:color="auto"/>
            </w:tcBorders>
            <w:shd w:val="clear" w:color="auto" w:fill="auto"/>
          </w:tcPr>
          <w:p w14:paraId="09C178A2" w14:textId="77777777" w:rsidR="00322656" w:rsidRPr="00097C17" w:rsidRDefault="00322656" w:rsidP="00BB2B3D">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5E3D87C3" w14:textId="77777777" w:rsidR="00322656" w:rsidRPr="00097C17" w:rsidRDefault="00322656" w:rsidP="00BB2B3D">
            <w:pPr>
              <w:pStyle w:val="TAL"/>
            </w:pPr>
          </w:p>
        </w:tc>
        <w:tc>
          <w:tcPr>
            <w:tcW w:w="1363" w:type="dxa"/>
            <w:tcBorders>
              <w:bottom w:val="single" w:sz="4" w:space="0" w:color="auto"/>
            </w:tcBorders>
          </w:tcPr>
          <w:p w14:paraId="798E246B" w14:textId="77777777" w:rsidR="00322656" w:rsidRPr="00097C17" w:rsidRDefault="00322656" w:rsidP="00BB2B3D">
            <w:pPr>
              <w:pStyle w:val="TAL"/>
            </w:pPr>
            <w:r w:rsidRPr="00097C17">
              <w:rPr>
                <w:rFonts w:hint="eastAsia"/>
              </w:rPr>
              <w:t>2Rx</w:t>
            </w:r>
          </w:p>
          <w:p w14:paraId="5D18223E" w14:textId="77777777" w:rsidR="00322656" w:rsidRPr="00097C17" w:rsidRDefault="00322656" w:rsidP="00BB2B3D">
            <w:pPr>
              <w:pStyle w:val="TAL"/>
            </w:pPr>
            <w:r w:rsidRPr="00097C17">
              <w:t>4Rx</w:t>
            </w:r>
          </w:p>
        </w:tc>
      </w:tr>
      <w:tr w:rsidR="00322656" w:rsidRPr="00097C17" w14:paraId="6E900EE8" w14:textId="77777777" w:rsidTr="00BB2B3D">
        <w:trPr>
          <w:jc w:val="center"/>
        </w:trPr>
        <w:tc>
          <w:tcPr>
            <w:tcW w:w="1170" w:type="dxa"/>
            <w:tcBorders>
              <w:top w:val="single" w:sz="4" w:space="0" w:color="auto"/>
              <w:bottom w:val="single" w:sz="4" w:space="0" w:color="auto"/>
            </w:tcBorders>
            <w:shd w:val="clear" w:color="auto" w:fill="E7E6E6"/>
          </w:tcPr>
          <w:p w14:paraId="0461F240" w14:textId="77777777" w:rsidR="00322656" w:rsidRPr="00097C17" w:rsidRDefault="00322656" w:rsidP="00BB2B3D">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3C9742F7" w14:textId="77777777" w:rsidR="00322656" w:rsidRPr="00097C17" w:rsidRDefault="00322656" w:rsidP="00BB2B3D">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11F0D3AB" w14:textId="77777777" w:rsidR="00322656" w:rsidRPr="00097C17" w:rsidRDefault="00322656" w:rsidP="00BB2B3D">
            <w:pPr>
              <w:pStyle w:val="TAC"/>
              <w:rPr>
                <w:b/>
              </w:rPr>
            </w:pPr>
          </w:p>
        </w:tc>
        <w:tc>
          <w:tcPr>
            <w:tcW w:w="1134" w:type="dxa"/>
            <w:tcBorders>
              <w:top w:val="single" w:sz="4" w:space="0" w:color="auto"/>
              <w:bottom w:val="single" w:sz="4" w:space="0" w:color="auto"/>
            </w:tcBorders>
            <w:shd w:val="clear" w:color="auto" w:fill="E7E6E6"/>
          </w:tcPr>
          <w:p w14:paraId="5EF4F86C" w14:textId="77777777" w:rsidR="00322656" w:rsidRPr="00097C17" w:rsidRDefault="00322656" w:rsidP="00BB2B3D">
            <w:pPr>
              <w:pStyle w:val="TAL"/>
              <w:rPr>
                <w:b/>
              </w:rPr>
            </w:pPr>
          </w:p>
        </w:tc>
        <w:tc>
          <w:tcPr>
            <w:tcW w:w="3092" w:type="dxa"/>
            <w:tcBorders>
              <w:top w:val="single" w:sz="4" w:space="0" w:color="auto"/>
              <w:bottom w:val="single" w:sz="4" w:space="0" w:color="auto"/>
            </w:tcBorders>
            <w:shd w:val="clear" w:color="auto" w:fill="E7E6E6"/>
          </w:tcPr>
          <w:p w14:paraId="76EB3500" w14:textId="77777777" w:rsidR="00322656" w:rsidRPr="00097C17" w:rsidRDefault="00322656" w:rsidP="00BB2B3D">
            <w:pPr>
              <w:pStyle w:val="TAL"/>
              <w:rPr>
                <w:b/>
              </w:rPr>
            </w:pPr>
          </w:p>
        </w:tc>
        <w:tc>
          <w:tcPr>
            <w:tcW w:w="2181" w:type="dxa"/>
            <w:tcBorders>
              <w:top w:val="single" w:sz="4" w:space="0" w:color="auto"/>
              <w:bottom w:val="single" w:sz="4" w:space="0" w:color="auto"/>
            </w:tcBorders>
            <w:shd w:val="clear" w:color="auto" w:fill="E7E6E6"/>
          </w:tcPr>
          <w:p w14:paraId="385D452D" w14:textId="77777777" w:rsidR="00322656" w:rsidRPr="00097C17" w:rsidRDefault="00322656" w:rsidP="00BB2B3D">
            <w:pPr>
              <w:pStyle w:val="TAL"/>
              <w:rPr>
                <w:b/>
              </w:rPr>
            </w:pPr>
          </w:p>
        </w:tc>
        <w:tc>
          <w:tcPr>
            <w:tcW w:w="1363" w:type="dxa"/>
            <w:tcBorders>
              <w:top w:val="single" w:sz="4" w:space="0" w:color="auto"/>
              <w:bottom w:val="single" w:sz="4" w:space="0" w:color="auto"/>
            </w:tcBorders>
            <w:shd w:val="clear" w:color="auto" w:fill="E7E6E6"/>
          </w:tcPr>
          <w:p w14:paraId="6D3392B5" w14:textId="77777777" w:rsidR="00322656" w:rsidRPr="00097C17" w:rsidRDefault="00322656" w:rsidP="00BB2B3D">
            <w:pPr>
              <w:pStyle w:val="TAL"/>
              <w:rPr>
                <w:b/>
              </w:rPr>
            </w:pPr>
          </w:p>
        </w:tc>
      </w:tr>
      <w:tr w:rsidR="00322656" w:rsidRPr="00097C17" w14:paraId="117CEC7E" w14:textId="77777777" w:rsidTr="00BB2B3D">
        <w:trPr>
          <w:jc w:val="center"/>
        </w:trPr>
        <w:tc>
          <w:tcPr>
            <w:tcW w:w="1170" w:type="dxa"/>
            <w:tcBorders>
              <w:bottom w:val="single" w:sz="4" w:space="0" w:color="auto"/>
            </w:tcBorders>
            <w:shd w:val="clear" w:color="auto" w:fill="E7E6E6"/>
          </w:tcPr>
          <w:p w14:paraId="2798BC84" w14:textId="77777777" w:rsidR="00322656" w:rsidRPr="00097C17" w:rsidRDefault="00322656" w:rsidP="00BB2B3D">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2984CC87" w14:textId="77777777" w:rsidR="00322656" w:rsidRPr="00097C17" w:rsidRDefault="00322656" w:rsidP="00BB2B3D">
            <w:pPr>
              <w:pStyle w:val="TAL"/>
              <w:rPr>
                <w:b/>
              </w:rPr>
            </w:pPr>
            <w:r w:rsidRPr="00097C17">
              <w:rPr>
                <w:b/>
              </w:rPr>
              <w:t>UE Transmit Timing</w:t>
            </w:r>
          </w:p>
        </w:tc>
        <w:tc>
          <w:tcPr>
            <w:tcW w:w="850" w:type="dxa"/>
            <w:tcBorders>
              <w:bottom w:val="single" w:sz="4" w:space="0" w:color="auto"/>
            </w:tcBorders>
            <w:shd w:val="clear" w:color="auto" w:fill="E7E6E6"/>
          </w:tcPr>
          <w:p w14:paraId="66A70FD6"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321778CF" w14:textId="77777777" w:rsidR="00322656" w:rsidRPr="00097C17" w:rsidRDefault="00322656" w:rsidP="00BB2B3D">
            <w:pPr>
              <w:pStyle w:val="TAL"/>
              <w:rPr>
                <w:b/>
              </w:rPr>
            </w:pPr>
          </w:p>
        </w:tc>
        <w:tc>
          <w:tcPr>
            <w:tcW w:w="3092" w:type="dxa"/>
            <w:tcBorders>
              <w:bottom w:val="single" w:sz="4" w:space="0" w:color="auto"/>
            </w:tcBorders>
            <w:shd w:val="clear" w:color="auto" w:fill="E7E6E6"/>
          </w:tcPr>
          <w:p w14:paraId="49825E89" w14:textId="77777777" w:rsidR="00322656" w:rsidRPr="00097C17" w:rsidRDefault="00322656" w:rsidP="00BB2B3D">
            <w:pPr>
              <w:pStyle w:val="TAL"/>
              <w:rPr>
                <w:b/>
              </w:rPr>
            </w:pPr>
          </w:p>
        </w:tc>
        <w:tc>
          <w:tcPr>
            <w:tcW w:w="2181" w:type="dxa"/>
            <w:tcBorders>
              <w:bottom w:val="single" w:sz="4" w:space="0" w:color="auto"/>
            </w:tcBorders>
            <w:shd w:val="clear" w:color="auto" w:fill="E7E6E6"/>
          </w:tcPr>
          <w:p w14:paraId="29719699"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05AB237C" w14:textId="77777777" w:rsidR="00322656" w:rsidRPr="00097C17" w:rsidRDefault="00322656" w:rsidP="00BB2B3D">
            <w:pPr>
              <w:pStyle w:val="TAL"/>
              <w:rPr>
                <w:b/>
              </w:rPr>
            </w:pPr>
          </w:p>
        </w:tc>
      </w:tr>
      <w:tr w:rsidR="00322656" w:rsidRPr="00097C17" w14:paraId="4451097D" w14:textId="77777777" w:rsidTr="00BB2B3D">
        <w:trPr>
          <w:jc w:val="center"/>
        </w:trPr>
        <w:tc>
          <w:tcPr>
            <w:tcW w:w="1170" w:type="dxa"/>
            <w:tcBorders>
              <w:bottom w:val="single" w:sz="4" w:space="0" w:color="auto"/>
            </w:tcBorders>
            <w:shd w:val="clear" w:color="auto" w:fill="auto"/>
          </w:tcPr>
          <w:p w14:paraId="00896A34" w14:textId="77777777" w:rsidR="00322656" w:rsidRPr="00097C17" w:rsidRDefault="00322656" w:rsidP="00BB2B3D">
            <w:pPr>
              <w:pStyle w:val="TAL"/>
              <w:rPr>
                <w:bCs/>
              </w:rPr>
            </w:pPr>
            <w:r w:rsidRPr="00097C17">
              <w:t>4.4.1.1</w:t>
            </w:r>
          </w:p>
        </w:tc>
        <w:tc>
          <w:tcPr>
            <w:tcW w:w="4519" w:type="dxa"/>
            <w:tcBorders>
              <w:bottom w:val="single" w:sz="4" w:space="0" w:color="auto"/>
            </w:tcBorders>
            <w:shd w:val="clear" w:color="auto" w:fill="auto"/>
          </w:tcPr>
          <w:p w14:paraId="32BC0ADC" w14:textId="77777777" w:rsidR="00322656" w:rsidRPr="00097C17" w:rsidRDefault="00322656" w:rsidP="00BB2B3D">
            <w:pPr>
              <w:pStyle w:val="TAL"/>
            </w:pPr>
            <w:r w:rsidRPr="00097C17">
              <w:t>EN-DC FR1 UE transmit timing accuracy</w:t>
            </w:r>
          </w:p>
        </w:tc>
        <w:tc>
          <w:tcPr>
            <w:tcW w:w="850" w:type="dxa"/>
            <w:tcBorders>
              <w:bottom w:val="single" w:sz="4" w:space="0" w:color="auto"/>
            </w:tcBorders>
            <w:shd w:val="clear" w:color="auto" w:fill="auto"/>
          </w:tcPr>
          <w:p w14:paraId="72F955B7"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625A30DF" w14:textId="77777777" w:rsidR="00322656" w:rsidRPr="00097C17" w:rsidRDefault="00322656" w:rsidP="00BB2B3D">
            <w:pPr>
              <w:pStyle w:val="TAL"/>
            </w:pPr>
            <w:r w:rsidRPr="00097C17">
              <w:t>C021</w:t>
            </w:r>
          </w:p>
        </w:tc>
        <w:tc>
          <w:tcPr>
            <w:tcW w:w="3092" w:type="dxa"/>
            <w:tcBorders>
              <w:bottom w:val="single" w:sz="4" w:space="0" w:color="auto"/>
            </w:tcBorders>
            <w:shd w:val="clear" w:color="auto" w:fill="auto"/>
          </w:tcPr>
          <w:p w14:paraId="3911C616" w14:textId="77777777" w:rsidR="00322656" w:rsidRPr="00097C17" w:rsidRDefault="00322656" w:rsidP="00BB2B3D">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79E9031E" w14:textId="77777777" w:rsidR="00322656" w:rsidRPr="00097C17" w:rsidRDefault="00322656" w:rsidP="00BB2B3D">
            <w:pPr>
              <w:pStyle w:val="TAL"/>
            </w:pPr>
          </w:p>
        </w:tc>
        <w:tc>
          <w:tcPr>
            <w:tcW w:w="1363" w:type="dxa"/>
            <w:tcBorders>
              <w:bottom w:val="single" w:sz="4" w:space="0" w:color="auto"/>
            </w:tcBorders>
          </w:tcPr>
          <w:p w14:paraId="7B29A0E3" w14:textId="77777777" w:rsidR="00322656" w:rsidRPr="00097C17" w:rsidRDefault="00322656" w:rsidP="00BB2B3D">
            <w:pPr>
              <w:pStyle w:val="TAL"/>
            </w:pPr>
            <w:r w:rsidRPr="00097C17">
              <w:rPr>
                <w:rFonts w:hint="eastAsia"/>
              </w:rPr>
              <w:t>2Rx</w:t>
            </w:r>
          </w:p>
          <w:p w14:paraId="070E2293" w14:textId="77777777" w:rsidR="00322656" w:rsidRPr="00097C17" w:rsidRDefault="00322656" w:rsidP="00BB2B3D">
            <w:pPr>
              <w:pStyle w:val="TAL"/>
            </w:pPr>
            <w:r w:rsidRPr="00097C17">
              <w:t>4Rx</w:t>
            </w:r>
          </w:p>
        </w:tc>
      </w:tr>
      <w:tr w:rsidR="00322656" w:rsidRPr="00097C17" w14:paraId="21234F4F" w14:textId="77777777" w:rsidTr="00BB2B3D">
        <w:trPr>
          <w:jc w:val="center"/>
        </w:trPr>
        <w:tc>
          <w:tcPr>
            <w:tcW w:w="1170" w:type="dxa"/>
            <w:tcBorders>
              <w:bottom w:val="single" w:sz="4" w:space="0" w:color="auto"/>
            </w:tcBorders>
            <w:shd w:val="clear" w:color="auto" w:fill="E7E6E6"/>
          </w:tcPr>
          <w:p w14:paraId="73E5E111" w14:textId="77777777" w:rsidR="00322656" w:rsidRPr="00097C17" w:rsidRDefault="00322656" w:rsidP="00BB2B3D">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54F82F27" w14:textId="77777777" w:rsidR="00322656" w:rsidRPr="00097C17" w:rsidRDefault="00322656" w:rsidP="00BB2B3D">
            <w:pPr>
              <w:pStyle w:val="TAL"/>
              <w:rPr>
                <w:b/>
              </w:rPr>
            </w:pPr>
            <w:r w:rsidRPr="00097C17">
              <w:rPr>
                <w:b/>
              </w:rPr>
              <w:t>UE timer accuracy</w:t>
            </w:r>
          </w:p>
        </w:tc>
        <w:tc>
          <w:tcPr>
            <w:tcW w:w="850" w:type="dxa"/>
            <w:tcBorders>
              <w:bottom w:val="single" w:sz="4" w:space="0" w:color="auto"/>
            </w:tcBorders>
            <w:shd w:val="clear" w:color="auto" w:fill="E7E6E6"/>
          </w:tcPr>
          <w:p w14:paraId="5035CD40"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3B0FE12C" w14:textId="77777777" w:rsidR="00322656" w:rsidRPr="00097C17" w:rsidRDefault="00322656" w:rsidP="00BB2B3D">
            <w:pPr>
              <w:pStyle w:val="TAL"/>
              <w:rPr>
                <w:b/>
              </w:rPr>
            </w:pPr>
          </w:p>
        </w:tc>
        <w:tc>
          <w:tcPr>
            <w:tcW w:w="3092" w:type="dxa"/>
            <w:tcBorders>
              <w:bottom w:val="single" w:sz="4" w:space="0" w:color="auto"/>
            </w:tcBorders>
            <w:shd w:val="clear" w:color="auto" w:fill="E7E6E6"/>
          </w:tcPr>
          <w:p w14:paraId="6B3E356A"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4C941AF1"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68DA7E11" w14:textId="77777777" w:rsidR="00322656" w:rsidRPr="00097C17" w:rsidRDefault="00322656" w:rsidP="00BB2B3D">
            <w:pPr>
              <w:pStyle w:val="TAL"/>
              <w:rPr>
                <w:b/>
              </w:rPr>
            </w:pPr>
          </w:p>
        </w:tc>
      </w:tr>
      <w:tr w:rsidR="00322656" w:rsidRPr="00097C17" w14:paraId="15345521" w14:textId="77777777" w:rsidTr="00BB2B3D">
        <w:trPr>
          <w:jc w:val="center"/>
        </w:trPr>
        <w:tc>
          <w:tcPr>
            <w:tcW w:w="1170" w:type="dxa"/>
            <w:tcBorders>
              <w:bottom w:val="single" w:sz="4" w:space="0" w:color="auto"/>
            </w:tcBorders>
            <w:shd w:val="clear" w:color="auto" w:fill="E7E6E6"/>
          </w:tcPr>
          <w:p w14:paraId="62A64A36" w14:textId="77777777" w:rsidR="00322656" w:rsidRPr="00097C17" w:rsidRDefault="00322656" w:rsidP="00BB2B3D">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2079E285" w14:textId="77777777" w:rsidR="00322656" w:rsidRPr="00097C17" w:rsidRDefault="00322656" w:rsidP="00BB2B3D">
            <w:pPr>
              <w:pStyle w:val="TAL"/>
              <w:rPr>
                <w:b/>
              </w:rPr>
            </w:pPr>
            <w:r w:rsidRPr="00097C17">
              <w:rPr>
                <w:b/>
              </w:rPr>
              <w:t>Timing Advance</w:t>
            </w:r>
          </w:p>
        </w:tc>
        <w:tc>
          <w:tcPr>
            <w:tcW w:w="850" w:type="dxa"/>
            <w:tcBorders>
              <w:bottom w:val="single" w:sz="4" w:space="0" w:color="auto"/>
            </w:tcBorders>
            <w:shd w:val="clear" w:color="auto" w:fill="E7E6E6"/>
          </w:tcPr>
          <w:p w14:paraId="7EF3C72D"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692D18C2"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021BBDCC"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7D4CDD20"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08CC004E" w14:textId="77777777" w:rsidR="00322656" w:rsidRPr="00097C17" w:rsidRDefault="00322656" w:rsidP="00BB2B3D">
            <w:pPr>
              <w:pStyle w:val="TAL"/>
              <w:rPr>
                <w:b/>
              </w:rPr>
            </w:pPr>
          </w:p>
        </w:tc>
      </w:tr>
      <w:tr w:rsidR="00322656" w:rsidRPr="00097C17" w14:paraId="259E0410" w14:textId="77777777" w:rsidTr="00BB2B3D">
        <w:trPr>
          <w:jc w:val="center"/>
        </w:trPr>
        <w:tc>
          <w:tcPr>
            <w:tcW w:w="1170" w:type="dxa"/>
            <w:tcBorders>
              <w:bottom w:val="single" w:sz="4" w:space="0" w:color="auto"/>
            </w:tcBorders>
            <w:shd w:val="clear" w:color="auto" w:fill="auto"/>
          </w:tcPr>
          <w:p w14:paraId="13B28D96" w14:textId="77777777" w:rsidR="00322656" w:rsidRPr="00097C17" w:rsidRDefault="00322656" w:rsidP="00BB2B3D">
            <w:pPr>
              <w:pStyle w:val="TAL"/>
              <w:rPr>
                <w:lang w:eastAsia="zh-CN"/>
              </w:rPr>
            </w:pPr>
            <w:r w:rsidRPr="00097C17">
              <w:t>4.4.3.1</w:t>
            </w:r>
          </w:p>
        </w:tc>
        <w:tc>
          <w:tcPr>
            <w:tcW w:w="4519" w:type="dxa"/>
            <w:tcBorders>
              <w:bottom w:val="single" w:sz="4" w:space="0" w:color="auto"/>
            </w:tcBorders>
            <w:shd w:val="clear" w:color="auto" w:fill="auto"/>
          </w:tcPr>
          <w:p w14:paraId="43EE689E" w14:textId="77777777" w:rsidR="00322656" w:rsidRPr="00097C17" w:rsidRDefault="00322656" w:rsidP="00BB2B3D">
            <w:pPr>
              <w:pStyle w:val="TAL"/>
            </w:pPr>
            <w:r w:rsidRPr="00097C17">
              <w:t>EN-DC FR1 timing advance adjustment accuracy</w:t>
            </w:r>
          </w:p>
        </w:tc>
        <w:tc>
          <w:tcPr>
            <w:tcW w:w="850" w:type="dxa"/>
            <w:tcBorders>
              <w:bottom w:val="single" w:sz="4" w:space="0" w:color="auto"/>
            </w:tcBorders>
            <w:shd w:val="clear" w:color="auto" w:fill="auto"/>
          </w:tcPr>
          <w:p w14:paraId="2C3046EC"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31D9730" w14:textId="77777777" w:rsidR="00322656" w:rsidRPr="00097C17" w:rsidRDefault="00322656" w:rsidP="00BB2B3D">
            <w:pPr>
              <w:pStyle w:val="TAL"/>
              <w:rPr>
                <w:lang w:eastAsia="zh-CN"/>
              </w:rPr>
            </w:pPr>
            <w:r w:rsidRPr="00097C17">
              <w:t>C021</w:t>
            </w:r>
          </w:p>
        </w:tc>
        <w:tc>
          <w:tcPr>
            <w:tcW w:w="3092" w:type="dxa"/>
            <w:tcBorders>
              <w:bottom w:val="single" w:sz="4" w:space="0" w:color="auto"/>
            </w:tcBorders>
            <w:shd w:val="clear" w:color="auto" w:fill="auto"/>
          </w:tcPr>
          <w:p w14:paraId="313DE2E8"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E36A949" w14:textId="77777777" w:rsidR="00322656" w:rsidRPr="00097C17" w:rsidRDefault="00322656" w:rsidP="00BB2B3D">
            <w:pPr>
              <w:pStyle w:val="TAL"/>
              <w:rPr>
                <w:lang w:eastAsia="zh-CN"/>
              </w:rPr>
            </w:pPr>
          </w:p>
        </w:tc>
        <w:tc>
          <w:tcPr>
            <w:tcW w:w="1363" w:type="dxa"/>
            <w:tcBorders>
              <w:bottom w:val="single" w:sz="4" w:space="0" w:color="auto"/>
            </w:tcBorders>
          </w:tcPr>
          <w:p w14:paraId="0209288B" w14:textId="77777777" w:rsidR="00322656" w:rsidRPr="00097C17" w:rsidRDefault="00322656" w:rsidP="00BB2B3D">
            <w:pPr>
              <w:pStyle w:val="TAL"/>
            </w:pPr>
            <w:r w:rsidRPr="00097C17">
              <w:rPr>
                <w:rFonts w:hint="eastAsia"/>
              </w:rPr>
              <w:t>2Rx</w:t>
            </w:r>
          </w:p>
          <w:p w14:paraId="346519DD" w14:textId="77777777" w:rsidR="00322656" w:rsidRPr="00097C17" w:rsidRDefault="00322656" w:rsidP="00BB2B3D">
            <w:pPr>
              <w:pStyle w:val="TAL"/>
            </w:pPr>
            <w:r w:rsidRPr="00097C17">
              <w:t>4Rx</w:t>
            </w:r>
          </w:p>
        </w:tc>
      </w:tr>
      <w:tr w:rsidR="00322656" w:rsidRPr="00097C17" w14:paraId="6187C767" w14:textId="77777777" w:rsidTr="00BB2B3D">
        <w:trPr>
          <w:jc w:val="center"/>
        </w:trPr>
        <w:tc>
          <w:tcPr>
            <w:tcW w:w="1170" w:type="dxa"/>
            <w:tcBorders>
              <w:bottom w:val="single" w:sz="4" w:space="0" w:color="auto"/>
            </w:tcBorders>
            <w:shd w:val="clear" w:color="auto" w:fill="E7E6E6"/>
          </w:tcPr>
          <w:p w14:paraId="3A0E9CF3" w14:textId="77777777" w:rsidR="00322656" w:rsidRPr="00097C17" w:rsidRDefault="00322656" w:rsidP="00BB2B3D">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5DA7E686" w14:textId="77777777" w:rsidR="00322656" w:rsidRPr="00097C17" w:rsidRDefault="00322656" w:rsidP="00BB2B3D">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0D439121"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7423486C"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089E423C"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3A5FB9F6"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056DD4C2" w14:textId="77777777" w:rsidR="00322656" w:rsidRPr="00097C17" w:rsidRDefault="00322656" w:rsidP="00BB2B3D">
            <w:pPr>
              <w:pStyle w:val="TAL"/>
              <w:rPr>
                <w:b/>
              </w:rPr>
            </w:pPr>
          </w:p>
        </w:tc>
      </w:tr>
      <w:tr w:rsidR="00322656" w:rsidRPr="00097C17" w14:paraId="6998B05C" w14:textId="77777777" w:rsidTr="00BB2B3D">
        <w:trPr>
          <w:jc w:val="center"/>
        </w:trPr>
        <w:tc>
          <w:tcPr>
            <w:tcW w:w="1170" w:type="dxa"/>
            <w:tcBorders>
              <w:bottom w:val="single" w:sz="4" w:space="0" w:color="auto"/>
            </w:tcBorders>
            <w:shd w:val="clear" w:color="auto" w:fill="E7E6E6"/>
          </w:tcPr>
          <w:p w14:paraId="30F9ABB6" w14:textId="77777777" w:rsidR="00322656" w:rsidRPr="00097C17" w:rsidRDefault="00322656" w:rsidP="00BB2B3D">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753D312B" w14:textId="77777777" w:rsidR="00322656" w:rsidRPr="00097C17" w:rsidRDefault="00322656" w:rsidP="00BB2B3D">
            <w:pPr>
              <w:pStyle w:val="TAL"/>
              <w:rPr>
                <w:b/>
              </w:rPr>
            </w:pPr>
            <w:r w:rsidRPr="00097C17">
              <w:rPr>
                <w:b/>
              </w:rPr>
              <w:t>Radio link monitoring</w:t>
            </w:r>
          </w:p>
        </w:tc>
        <w:tc>
          <w:tcPr>
            <w:tcW w:w="850" w:type="dxa"/>
            <w:tcBorders>
              <w:bottom w:val="single" w:sz="4" w:space="0" w:color="auto"/>
            </w:tcBorders>
            <w:shd w:val="clear" w:color="auto" w:fill="E7E6E6"/>
          </w:tcPr>
          <w:p w14:paraId="47942679"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1994C082"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7AA9F8D0"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65BB4F9A"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5DE9B384" w14:textId="77777777" w:rsidR="00322656" w:rsidRPr="00097C17" w:rsidRDefault="00322656" w:rsidP="00BB2B3D">
            <w:pPr>
              <w:pStyle w:val="TAL"/>
              <w:rPr>
                <w:b/>
              </w:rPr>
            </w:pPr>
          </w:p>
        </w:tc>
      </w:tr>
      <w:tr w:rsidR="00322656" w:rsidRPr="00097C17" w14:paraId="1391F3D1" w14:textId="77777777" w:rsidTr="00BB2B3D">
        <w:trPr>
          <w:jc w:val="center"/>
        </w:trPr>
        <w:tc>
          <w:tcPr>
            <w:tcW w:w="1170" w:type="dxa"/>
            <w:tcBorders>
              <w:bottom w:val="single" w:sz="4" w:space="0" w:color="auto"/>
            </w:tcBorders>
            <w:shd w:val="clear" w:color="auto" w:fill="auto"/>
          </w:tcPr>
          <w:p w14:paraId="21B2985C" w14:textId="77777777" w:rsidR="00322656" w:rsidRPr="00097C17" w:rsidRDefault="00322656" w:rsidP="00BB2B3D">
            <w:pPr>
              <w:pStyle w:val="TAL"/>
              <w:rPr>
                <w:lang w:eastAsia="zh-CN"/>
              </w:rPr>
            </w:pPr>
            <w:r w:rsidRPr="00097C17">
              <w:t>4.5.1.1</w:t>
            </w:r>
          </w:p>
        </w:tc>
        <w:tc>
          <w:tcPr>
            <w:tcW w:w="4519" w:type="dxa"/>
            <w:tcBorders>
              <w:bottom w:val="single" w:sz="4" w:space="0" w:color="auto"/>
            </w:tcBorders>
            <w:shd w:val="clear" w:color="auto" w:fill="auto"/>
          </w:tcPr>
          <w:p w14:paraId="5B8BBA37" w14:textId="77777777" w:rsidR="00322656" w:rsidRPr="00097C17" w:rsidRDefault="00322656" w:rsidP="00BB2B3D">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1A73C40C"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6634C1B2" w14:textId="77777777" w:rsidR="00322656" w:rsidRPr="00097C17" w:rsidRDefault="00322656" w:rsidP="00BB2B3D">
            <w:pPr>
              <w:pStyle w:val="TAL"/>
              <w:rPr>
                <w:lang w:eastAsia="zh-CN"/>
              </w:rPr>
            </w:pPr>
            <w:r w:rsidRPr="00097C17">
              <w:t>C021</w:t>
            </w:r>
          </w:p>
        </w:tc>
        <w:tc>
          <w:tcPr>
            <w:tcW w:w="3092" w:type="dxa"/>
            <w:tcBorders>
              <w:bottom w:val="single" w:sz="4" w:space="0" w:color="auto"/>
            </w:tcBorders>
            <w:shd w:val="clear" w:color="auto" w:fill="auto"/>
          </w:tcPr>
          <w:p w14:paraId="10F7B27E"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98743AC" w14:textId="77777777" w:rsidR="00322656" w:rsidRPr="00097C17" w:rsidRDefault="00322656" w:rsidP="00BB2B3D">
            <w:pPr>
              <w:pStyle w:val="TAL"/>
              <w:rPr>
                <w:lang w:eastAsia="zh-CN"/>
              </w:rPr>
            </w:pPr>
          </w:p>
        </w:tc>
        <w:tc>
          <w:tcPr>
            <w:tcW w:w="1363" w:type="dxa"/>
            <w:tcBorders>
              <w:bottom w:val="single" w:sz="4" w:space="0" w:color="auto"/>
            </w:tcBorders>
          </w:tcPr>
          <w:p w14:paraId="253BE44B" w14:textId="77777777" w:rsidR="00322656" w:rsidRPr="00097C17" w:rsidRDefault="00322656" w:rsidP="00BB2B3D">
            <w:pPr>
              <w:pStyle w:val="TAL"/>
            </w:pPr>
            <w:r w:rsidRPr="00097C17">
              <w:rPr>
                <w:rFonts w:hint="eastAsia"/>
              </w:rPr>
              <w:t>2Rx</w:t>
            </w:r>
          </w:p>
          <w:p w14:paraId="05B1DDAD" w14:textId="77777777" w:rsidR="00322656" w:rsidRPr="00097C17" w:rsidRDefault="00322656" w:rsidP="00BB2B3D">
            <w:pPr>
              <w:pStyle w:val="TAL"/>
            </w:pPr>
            <w:r w:rsidRPr="00097C17">
              <w:t>4Rx</w:t>
            </w:r>
          </w:p>
        </w:tc>
      </w:tr>
      <w:tr w:rsidR="00322656" w:rsidRPr="00097C17" w14:paraId="7AEB5CD5" w14:textId="77777777" w:rsidTr="00BB2B3D">
        <w:trPr>
          <w:jc w:val="center"/>
        </w:trPr>
        <w:tc>
          <w:tcPr>
            <w:tcW w:w="1170" w:type="dxa"/>
            <w:tcBorders>
              <w:bottom w:val="single" w:sz="4" w:space="0" w:color="auto"/>
            </w:tcBorders>
            <w:shd w:val="clear" w:color="auto" w:fill="auto"/>
          </w:tcPr>
          <w:p w14:paraId="614354B8" w14:textId="77777777" w:rsidR="00322656" w:rsidRPr="00097C17" w:rsidRDefault="00322656" w:rsidP="00BB2B3D">
            <w:pPr>
              <w:pStyle w:val="TAL"/>
              <w:rPr>
                <w:lang w:eastAsia="zh-CN"/>
              </w:rPr>
            </w:pPr>
            <w:r w:rsidRPr="00097C17">
              <w:t>4.5.1.2</w:t>
            </w:r>
          </w:p>
        </w:tc>
        <w:tc>
          <w:tcPr>
            <w:tcW w:w="4519" w:type="dxa"/>
            <w:tcBorders>
              <w:bottom w:val="single" w:sz="4" w:space="0" w:color="auto"/>
            </w:tcBorders>
            <w:shd w:val="clear" w:color="auto" w:fill="auto"/>
          </w:tcPr>
          <w:p w14:paraId="6F15EEBB" w14:textId="77777777" w:rsidR="00322656" w:rsidRPr="00097C17" w:rsidRDefault="00322656" w:rsidP="00BB2B3D">
            <w:pPr>
              <w:pStyle w:val="TAL"/>
              <w:rPr>
                <w:lang w:eastAsia="zh-CN"/>
              </w:rPr>
            </w:pPr>
            <w:r w:rsidRPr="00097C17">
              <w:t xml:space="preserve">EN-DC FR1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37747E9C" w14:textId="77777777" w:rsidR="00322656" w:rsidRPr="00097C17" w:rsidRDefault="00322656" w:rsidP="00BB2B3D">
            <w:pPr>
              <w:pStyle w:val="TAC"/>
              <w:rPr>
                <w:rFonts w:eastAsia="SimSun"/>
              </w:rPr>
            </w:pPr>
            <w:r w:rsidRPr="00097C17">
              <w:t>Rel-15</w:t>
            </w:r>
          </w:p>
        </w:tc>
        <w:tc>
          <w:tcPr>
            <w:tcW w:w="1134" w:type="dxa"/>
            <w:tcBorders>
              <w:bottom w:val="single" w:sz="4" w:space="0" w:color="auto"/>
            </w:tcBorders>
            <w:shd w:val="clear" w:color="auto" w:fill="auto"/>
          </w:tcPr>
          <w:p w14:paraId="0B29F81F" w14:textId="77777777" w:rsidR="00322656" w:rsidRPr="00097C17" w:rsidRDefault="00322656" w:rsidP="00BB2B3D">
            <w:pPr>
              <w:pStyle w:val="TAL"/>
              <w:rPr>
                <w:rFonts w:eastAsia="SimSun"/>
                <w:lang w:eastAsia="zh-CN"/>
              </w:rPr>
            </w:pPr>
            <w:r w:rsidRPr="00097C17">
              <w:t>C021</w:t>
            </w:r>
          </w:p>
        </w:tc>
        <w:tc>
          <w:tcPr>
            <w:tcW w:w="3092" w:type="dxa"/>
            <w:tcBorders>
              <w:bottom w:val="single" w:sz="4" w:space="0" w:color="auto"/>
            </w:tcBorders>
            <w:shd w:val="clear" w:color="auto" w:fill="auto"/>
          </w:tcPr>
          <w:p w14:paraId="642081BF"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E1E56F9" w14:textId="77777777" w:rsidR="00322656" w:rsidRPr="00097C17" w:rsidRDefault="00322656" w:rsidP="00BB2B3D">
            <w:pPr>
              <w:pStyle w:val="TAL"/>
              <w:rPr>
                <w:rFonts w:eastAsia="SimSun"/>
                <w:lang w:eastAsia="zh-CN"/>
              </w:rPr>
            </w:pPr>
          </w:p>
        </w:tc>
        <w:tc>
          <w:tcPr>
            <w:tcW w:w="1363" w:type="dxa"/>
            <w:tcBorders>
              <w:bottom w:val="single" w:sz="4" w:space="0" w:color="auto"/>
            </w:tcBorders>
          </w:tcPr>
          <w:p w14:paraId="7CFB7F72" w14:textId="77777777" w:rsidR="00322656" w:rsidRPr="00097C17" w:rsidRDefault="00322656" w:rsidP="00BB2B3D">
            <w:pPr>
              <w:pStyle w:val="TAL"/>
            </w:pPr>
            <w:r w:rsidRPr="00097C17">
              <w:rPr>
                <w:rFonts w:hint="eastAsia"/>
              </w:rPr>
              <w:t>2Rx</w:t>
            </w:r>
          </w:p>
          <w:p w14:paraId="57553552" w14:textId="77777777" w:rsidR="00322656" w:rsidRPr="00097C17" w:rsidRDefault="00322656" w:rsidP="00BB2B3D">
            <w:pPr>
              <w:pStyle w:val="TAL"/>
            </w:pPr>
            <w:r w:rsidRPr="00097C17">
              <w:t>4Rx</w:t>
            </w:r>
          </w:p>
        </w:tc>
      </w:tr>
      <w:tr w:rsidR="00322656" w:rsidRPr="00097C17" w14:paraId="204D57B2" w14:textId="77777777" w:rsidTr="00BB2B3D">
        <w:trPr>
          <w:jc w:val="center"/>
        </w:trPr>
        <w:tc>
          <w:tcPr>
            <w:tcW w:w="1170" w:type="dxa"/>
            <w:tcBorders>
              <w:bottom w:val="single" w:sz="4" w:space="0" w:color="auto"/>
            </w:tcBorders>
            <w:shd w:val="clear" w:color="auto" w:fill="auto"/>
          </w:tcPr>
          <w:p w14:paraId="3255539C" w14:textId="77777777" w:rsidR="00322656" w:rsidRPr="00097C17" w:rsidRDefault="00322656" w:rsidP="00BB2B3D">
            <w:pPr>
              <w:pStyle w:val="TAL"/>
              <w:rPr>
                <w:lang w:eastAsia="zh-CN"/>
              </w:rPr>
            </w:pPr>
            <w:r w:rsidRPr="00097C17">
              <w:t>4.5.1.3</w:t>
            </w:r>
          </w:p>
        </w:tc>
        <w:tc>
          <w:tcPr>
            <w:tcW w:w="4519" w:type="dxa"/>
            <w:tcBorders>
              <w:bottom w:val="single" w:sz="4" w:space="0" w:color="auto"/>
            </w:tcBorders>
            <w:shd w:val="clear" w:color="auto" w:fill="auto"/>
          </w:tcPr>
          <w:p w14:paraId="0E7567CF" w14:textId="77777777" w:rsidR="00322656" w:rsidRPr="00097C17" w:rsidRDefault="00322656" w:rsidP="00BB2B3D">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491C2566" w14:textId="77777777" w:rsidR="00322656" w:rsidRPr="00097C17" w:rsidRDefault="00322656" w:rsidP="00BB2B3D">
            <w:pPr>
              <w:pStyle w:val="TAC"/>
              <w:rPr>
                <w:rFonts w:eastAsia="SimSun"/>
              </w:rPr>
            </w:pPr>
            <w:r w:rsidRPr="00097C17">
              <w:t>Rel-15</w:t>
            </w:r>
          </w:p>
        </w:tc>
        <w:tc>
          <w:tcPr>
            <w:tcW w:w="1134" w:type="dxa"/>
            <w:tcBorders>
              <w:bottom w:val="single" w:sz="4" w:space="0" w:color="auto"/>
            </w:tcBorders>
            <w:shd w:val="clear" w:color="auto" w:fill="auto"/>
          </w:tcPr>
          <w:p w14:paraId="57D3928B" w14:textId="77777777" w:rsidR="00322656" w:rsidRPr="00097C17" w:rsidRDefault="00322656" w:rsidP="00BB2B3D">
            <w:pPr>
              <w:pStyle w:val="TAL"/>
              <w:rPr>
                <w:rFonts w:eastAsia="SimSun"/>
                <w:lang w:eastAsia="zh-CN"/>
              </w:rPr>
            </w:pPr>
            <w:r w:rsidRPr="00097C17">
              <w:t>C021a</w:t>
            </w:r>
          </w:p>
        </w:tc>
        <w:tc>
          <w:tcPr>
            <w:tcW w:w="3092" w:type="dxa"/>
            <w:tcBorders>
              <w:bottom w:val="single" w:sz="4" w:space="0" w:color="auto"/>
            </w:tcBorders>
            <w:shd w:val="clear" w:color="auto" w:fill="auto"/>
          </w:tcPr>
          <w:p w14:paraId="6AA9CC30"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0F0B4AA5" w14:textId="77777777" w:rsidR="00322656" w:rsidRPr="00097C17" w:rsidRDefault="00322656" w:rsidP="00BB2B3D">
            <w:pPr>
              <w:pStyle w:val="TAL"/>
              <w:rPr>
                <w:rFonts w:eastAsia="SimSun"/>
                <w:lang w:eastAsia="zh-CN"/>
              </w:rPr>
            </w:pPr>
          </w:p>
        </w:tc>
        <w:tc>
          <w:tcPr>
            <w:tcW w:w="1363" w:type="dxa"/>
            <w:tcBorders>
              <w:bottom w:val="single" w:sz="4" w:space="0" w:color="auto"/>
            </w:tcBorders>
          </w:tcPr>
          <w:p w14:paraId="3F3B636C" w14:textId="77777777" w:rsidR="00322656" w:rsidRPr="00097C17" w:rsidRDefault="00322656" w:rsidP="00BB2B3D">
            <w:pPr>
              <w:pStyle w:val="TAL"/>
            </w:pPr>
            <w:r w:rsidRPr="00097C17">
              <w:rPr>
                <w:rFonts w:hint="eastAsia"/>
              </w:rPr>
              <w:t>2Rx</w:t>
            </w:r>
          </w:p>
          <w:p w14:paraId="64620B03" w14:textId="77777777" w:rsidR="00322656" w:rsidRPr="00097C17" w:rsidRDefault="00322656" w:rsidP="00BB2B3D">
            <w:pPr>
              <w:pStyle w:val="TAL"/>
            </w:pPr>
            <w:r w:rsidRPr="00097C17">
              <w:t>4Rx</w:t>
            </w:r>
          </w:p>
        </w:tc>
      </w:tr>
      <w:tr w:rsidR="00322656" w:rsidRPr="00097C17" w14:paraId="7C0AD8C4" w14:textId="77777777" w:rsidTr="00BB2B3D">
        <w:trPr>
          <w:jc w:val="center"/>
        </w:trPr>
        <w:tc>
          <w:tcPr>
            <w:tcW w:w="1170" w:type="dxa"/>
            <w:tcBorders>
              <w:bottom w:val="single" w:sz="4" w:space="0" w:color="auto"/>
            </w:tcBorders>
            <w:shd w:val="clear" w:color="auto" w:fill="auto"/>
          </w:tcPr>
          <w:p w14:paraId="522A06D4" w14:textId="77777777" w:rsidR="00322656" w:rsidRPr="00097C17" w:rsidRDefault="00322656" w:rsidP="00BB2B3D">
            <w:pPr>
              <w:pStyle w:val="TAL"/>
            </w:pPr>
            <w:r w:rsidRPr="00097C17">
              <w:t>4.5.1.4</w:t>
            </w:r>
          </w:p>
        </w:tc>
        <w:tc>
          <w:tcPr>
            <w:tcW w:w="4519" w:type="dxa"/>
            <w:tcBorders>
              <w:bottom w:val="single" w:sz="4" w:space="0" w:color="auto"/>
            </w:tcBorders>
            <w:shd w:val="clear" w:color="auto" w:fill="auto"/>
          </w:tcPr>
          <w:p w14:paraId="3154D194" w14:textId="77777777" w:rsidR="00322656" w:rsidRPr="00097C17" w:rsidRDefault="00322656" w:rsidP="00BB2B3D">
            <w:pPr>
              <w:pStyle w:val="TAL"/>
            </w:pPr>
            <w:r w:rsidRPr="00097C17">
              <w:t xml:space="preserve">EN-DC FR1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1DF8D716" w14:textId="77777777" w:rsidR="00322656" w:rsidRPr="00097C17" w:rsidRDefault="00322656" w:rsidP="00BB2B3D">
            <w:pPr>
              <w:pStyle w:val="TAC"/>
              <w:rPr>
                <w:rFonts w:eastAsia="SimSun"/>
              </w:rPr>
            </w:pPr>
            <w:r w:rsidRPr="00097C17">
              <w:t>Rel-15</w:t>
            </w:r>
          </w:p>
        </w:tc>
        <w:tc>
          <w:tcPr>
            <w:tcW w:w="1134" w:type="dxa"/>
            <w:tcBorders>
              <w:bottom w:val="single" w:sz="4" w:space="0" w:color="auto"/>
            </w:tcBorders>
            <w:shd w:val="clear" w:color="auto" w:fill="auto"/>
          </w:tcPr>
          <w:p w14:paraId="6E6022EF" w14:textId="77777777" w:rsidR="00322656" w:rsidRPr="00097C17" w:rsidRDefault="00322656" w:rsidP="00BB2B3D">
            <w:pPr>
              <w:pStyle w:val="TAL"/>
              <w:rPr>
                <w:rFonts w:eastAsia="SimSun"/>
              </w:rPr>
            </w:pPr>
            <w:r w:rsidRPr="00097C17">
              <w:t>C021a</w:t>
            </w:r>
          </w:p>
        </w:tc>
        <w:tc>
          <w:tcPr>
            <w:tcW w:w="3092" w:type="dxa"/>
            <w:tcBorders>
              <w:bottom w:val="single" w:sz="4" w:space="0" w:color="auto"/>
            </w:tcBorders>
            <w:shd w:val="clear" w:color="auto" w:fill="auto"/>
          </w:tcPr>
          <w:p w14:paraId="792910A6" w14:textId="77777777" w:rsidR="00322656" w:rsidRPr="00097C17" w:rsidRDefault="00322656" w:rsidP="00BB2B3D">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3770AAD0" w14:textId="77777777" w:rsidR="00322656" w:rsidRPr="00097C17" w:rsidRDefault="00322656" w:rsidP="00BB2B3D">
            <w:pPr>
              <w:pStyle w:val="TAL"/>
              <w:rPr>
                <w:rFonts w:eastAsia="SimSun"/>
              </w:rPr>
            </w:pPr>
          </w:p>
        </w:tc>
        <w:tc>
          <w:tcPr>
            <w:tcW w:w="1363" w:type="dxa"/>
            <w:tcBorders>
              <w:bottom w:val="single" w:sz="4" w:space="0" w:color="auto"/>
            </w:tcBorders>
          </w:tcPr>
          <w:p w14:paraId="7855C6CD" w14:textId="77777777" w:rsidR="00322656" w:rsidRPr="00097C17" w:rsidRDefault="00322656" w:rsidP="00BB2B3D">
            <w:pPr>
              <w:pStyle w:val="TAL"/>
            </w:pPr>
            <w:r w:rsidRPr="00097C17">
              <w:rPr>
                <w:rFonts w:hint="eastAsia"/>
              </w:rPr>
              <w:t>2Rx</w:t>
            </w:r>
          </w:p>
          <w:p w14:paraId="0DB88D21" w14:textId="77777777" w:rsidR="00322656" w:rsidRPr="00097C17" w:rsidRDefault="00322656" w:rsidP="00BB2B3D">
            <w:pPr>
              <w:pStyle w:val="TAL"/>
            </w:pPr>
            <w:r w:rsidRPr="00097C17">
              <w:t>4Rx</w:t>
            </w:r>
          </w:p>
        </w:tc>
      </w:tr>
      <w:tr w:rsidR="00322656" w:rsidRPr="00097C17" w14:paraId="0BBF4293" w14:textId="77777777" w:rsidTr="00BB2B3D">
        <w:trPr>
          <w:jc w:val="center"/>
        </w:trPr>
        <w:tc>
          <w:tcPr>
            <w:tcW w:w="1170" w:type="dxa"/>
            <w:tcBorders>
              <w:bottom w:val="single" w:sz="4" w:space="0" w:color="auto"/>
            </w:tcBorders>
            <w:shd w:val="clear" w:color="auto" w:fill="auto"/>
          </w:tcPr>
          <w:p w14:paraId="472AD6BB" w14:textId="77777777" w:rsidR="00322656" w:rsidRPr="00097C17" w:rsidRDefault="00322656" w:rsidP="00BB2B3D">
            <w:pPr>
              <w:pStyle w:val="TAL"/>
            </w:pPr>
            <w:r w:rsidRPr="00097C17">
              <w:t>4.5.1.5</w:t>
            </w:r>
          </w:p>
        </w:tc>
        <w:tc>
          <w:tcPr>
            <w:tcW w:w="4519" w:type="dxa"/>
            <w:tcBorders>
              <w:bottom w:val="single" w:sz="4" w:space="0" w:color="auto"/>
            </w:tcBorders>
            <w:shd w:val="clear" w:color="auto" w:fill="auto"/>
          </w:tcPr>
          <w:p w14:paraId="517CA3C4" w14:textId="77777777" w:rsidR="00322656" w:rsidRPr="00097C17" w:rsidRDefault="00322656" w:rsidP="00BB2B3D">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35A37C42"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BE2B296" w14:textId="77777777" w:rsidR="00322656" w:rsidRPr="00097C17" w:rsidRDefault="00322656" w:rsidP="00BB2B3D">
            <w:pPr>
              <w:pStyle w:val="TAL"/>
            </w:pPr>
            <w:r w:rsidRPr="00097C17">
              <w:t>C038</w:t>
            </w:r>
          </w:p>
        </w:tc>
        <w:tc>
          <w:tcPr>
            <w:tcW w:w="3092" w:type="dxa"/>
            <w:tcBorders>
              <w:bottom w:val="single" w:sz="4" w:space="0" w:color="auto"/>
            </w:tcBorders>
            <w:shd w:val="clear" w:color="auto" w:fill="auto"/>
          </w:tcPr>
          <w:p w14:paraId="22EA10B1" w14:textId="77777777" w:rsidR="00322656" w:rsidRPr="00097C17" w:rsidRDefault="00322656" w:rsidP="00BB2B3D">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088F14DF" w14:textId="77777777" w:rsidR="00322656" w:rsidRPr="00097C17" w:rsidRDefault="00322656" w:rsidP="00BB2B3D">
            <w:pPr>
              <w:pStyle w:val="TAL"/>
            </w:pPr>
          </w:p>
        </w:tc>
        <w:tc>
          <w:tcPr>
            <w:tcW w:w="1363" w:type="dxa"/>
            <w:tcBorders>
              <w:bottom w:val="single" w:sz="4" w:space="0" w:color="auto"/>
            </w:tcBorders>
          </w:tcPr>
          <w:p w14:paraId="742055D2" w14:textId="77777777" w:rsidR="00322656" w:rsidRPr="00097C17" w:rsidRDefault="00322656" w:rsidP="00BB2B3D">
            <w:pPr>
              <w:pStyle w:val="TAL"/>
            </w:pPr>
            <w:r w:rsidRPr="00097C17">
              <w:rPr>
                <w:rFonts w:hint="eastAsia"/>
              </w:rPr>
              <w:t>2Rx</w:t>
            </w:r>
          </w:p>
          <w:p w14:paraId="17895CF1" w14:textId="77777777" w:rsidR="00322656" w:rsidRPr="00097C17" w:rsidRDefault="00322656" w:rsidP="00BB2B3D">
            <w:pPr>
              <w:pStyle w:val="TAL"/>
              <w:rPr>
                <w:lang w:eastAsia="ko-KR"/>
              </w:rPr>
            </w:pPr>
            <w:r w:rsidRPr="00097C17">
              <w:t>4Rx</w:t>
            </w:r>
          </w:p>
        </w:tc>
      </w:tr>
      <w:tr w:rsidR="00322656" w:rsidRPr="00097C17" w14:paraId="47D16446" w14:textId="77777777" w:rsidTr="00BB2B3D">
        <w:trPr>
          <w:jc w:val="center"/>
        </w:trPr>
        <w:tc>
          <w:tcPr>
            <w:tcW w:w="1170" w:type="dxa"/>
            <w:tcBorders>
              <w:bottom w:val="single" w:sz="4" w:space="0" w:color="auto"/>
            </w:tcBorders>
            <w:shd w:val="clear" w:color="auto" w:fill="auto"/>
          </w:tcPr>
          <w:p w14:paraId="4369BDA5" w14:textId="77777777" w:rsidR="00322656" w:rsidRPr="00097C17" w:rsidRDefault="00322656" w:rsidP="00BB2B3D">
            <w:pPr>
              <w:pStyle w:val="TAL"/>
            </w:pPr>
            <w:r w:rsidRPr="00097C17">
              <w:t>4.5.1.6</w:t>
            </w:r>
          </w:p>
        </w:tc>
        <w:tc>
          <w:tcPr>
            <w:tcW w:w="4519" w:type="dxa"/>
            <w:tcBorders>
              <w:bottom w:val="single" w:sz="4" w:space="0" w:color="auto"/>
            </w:tcBorders>
            <w:shd w:val="clear" w:color="auto" w:fill="auto"/>
          </w:tcPr>
          <w:p w14:paraId="4A9D3E47" w14:textId="77777777" w:rsidR="00322656" w:rsidRPr="00097C17" w:rsidRDefault="00322656" w:rsidP="00BB2B3D">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0D6B13BF"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FE133B7" w14:textId="77777777" w:rsidR="00322656" w:rsidRPr="00097C17" w:rsidRDefault="00322656" w:rsidP="00BB2B3D">
            <w:pPr>
              <w:pStyle w:val="TAL"/>
            </w:pPr>
            <w:r w:rsidRPr="00097C17">
              <w:t>C038</w:t>
            </w:r>
          </w:p>
        </w:tc>
        <w:tc>
          <w:tcPr>
            <w:tcW w:w="3092" w:type="dxa"/>
            <w:tcBorders>
              <w:bottom w:val="single" w:sz="4" w:space="0" w:color="auto"/>
            </w:tcBorders>
            <w:shd w:val="clear" w:color="auto" w:fill="auto"/>
          </w:tcPr>
          <w:p w14:paraId="5D89EF8F" w14:textId="77777777" w:rsidR="00322656" w:rsidRPr="00097C17" w:rsidRDefault="00322656" w:rsidP="00BB2B3D">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0FB8395D" w14:textId="77777777" w:rsidR="00322656" w:rsidRPr="00097C17" w:rsidRDefault="00322656" w:rsidP="00BB2B3D">
            <w:pPr>
              <w:pStyle w:val="TAL"/>
            </w:pPr>
          </w:p>
        </w:tc>
        <w:tc>
          <w:tcPr>
            <w:tcW w:w="1363" w:type="dxa"/>
            <w:tcBorders>
              <w:bottom w:val="single" w:sz="4" w:space="0" w:color="auto"/>
            </w:tcBorders>
          </w:tcPr>
          <w:p w14:paraId="297D544B" w14:textId="77777777" w:rsidR="00322656" w:rsidRPr="00097C17" w:rsidRDefault="00322656" w:rsidP="00BB2B3D">
            <w:pPr>
              <w:pStyle w:val="TAL"/>
            </w:pPr>
            <w:r w:rsidRPr="00097C17">
              <w:rPr>
                <w:rFonts w:hint="eastAsia"/>
              </w:rPr>
              <w:t>2Rx</w:t>
            </w:r>
          </w:p>
          <w:p w14:paraId="48177ADE" w14:textId="77777777" w:rsidR="00322656" w:rsidRPr="00097C17" w:rsidRDefault="00322656" w:rsidP="00BB2B3D">
            <w:pPr>
              <w:pStyle w:val="TAL"/>
              <w:rPr>
                <w:lang w:eastAsia="ko-KR"/>
              </w:rPr>
            </w:pPr>
            <w:r w:rsidRPr="00097C17">
              <w:t>4Rx</w:t>
            </w:r>
          </w:p>
        </w:tc>
      </w:tr>
      <w:tr w:rsidR="00322656" w:rsidRPr="00097C17" w14:paraId="4378FFAD" w14:textId="77777777" w:rsidTr="00BB2B3D">
        <w:trPr>
          <w:jc w:val="center"/>
        </w:trPr>
        <w:tc>
          <w:tcPr>
            <w:tcW w:w="1170" w:type="dxa"/>
            <w:tcBorders>
              <w:bottom w:val="single" w:sz="4" w:space="0" w:color="auto"/>
            </w:tcBorders>
            <w:shd w:val="clear" w:color="auto" w:fill="auto"/>
          </w:tcPr>
          <w:p w14:paraId="4700B229" w14:textId="77777777" w:rsidR="00322656" w:rsidRPr="00097C17" w:rsidRDefault="00322656" w:rsidP="00BB2B3D">
            <w:pPr>
              <w:pStyle w:val="TAL"/>
            </w:pPr>
            <w:r w:rsidRPr="00097C17">
              <w:t>4.5.1.7</w:t>
            </w:r>
          </w:p>
        </w:tc>
        <w:tc>
          <w:tcPr>
            <w:tcW w:w="4519" w:type="dxa"/>
            <w:tcBorders>
              <w:bottom w:val="single" w:sz="4" w:space="0" w:color="auto"/>
            </w:tcBorders>
            <w:shd w:val="clear" w:color="auto" w:fill="auto"/>
          </w:tcPr>
          <w:p w14:paraId="00BFBBD8" w14:textId="77777777" w:rsidR="00322656" w:rsidRPr="00097C17" w:rsidRDefault="00322656" w:rsidP="00BB2B3D">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569604FD"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44A4E9A" w14:textId="77777777" w:rsidR="00322656" w:rsidRPr="00097C17" w:rsidRDefault="00322656" w:rsidP="00BB2B3D">
            <w:pPr>
              <w:pStyle w:val="TAL"/>
            </w:pPr>
            <w:r w:rsidRPr="00097C17">
              <w:t>C038a</w:t>
            </w:r>
          </w:p>
        </w:tc>
        <w:tc>
          <w:tcPr>
            <w:tcW w:w="3092" w:type="dxa"/>
            <w:tcBorders>
              <w:bottom w:val="single" w:sz="4" w:space="0" w:color="auto"/>
            </w:tcBorders>
            <w:shd w:val="clear" w:color="auto" w:fill="auto"/>
          </w:tcPr>
          <w:p w14:paraId="41B65671" w14:textId="77777777" w:rsidR="00322656" w:rsidRPr="00097C17" w:rsidRDefault="00322656" w:rsidP="00BB2B3D">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0B1F077E" w14:textId="77777777" w:rsidR="00322656" w:rsidRPr="00097C17" w:rsidRDefault="00322656" w:rsidP="00BB2B3D">
            <w:pPr>
              <w:pStyle w:val="TAL"/>
            </w:pPr>
          </w:p>
        </w:tc>
        <w:tc>
          <w:tcPr>
            <w:tcW w:w="1363" w:type="dxa"/>
            <w:tcBorders>
              <w:bottom w:val="single" w:sz="4" w:space="0" w:color="auto"/>
            </w:tcBorders>
          </w:tcPr>
          <w:p w14:paraId="406F2977" w14:textId="77777777" w:rsidR="00322656" w:rsidRPr="00097C17" w:rsidRDefault="00322656" w:rsidP="00BB2B3D">
            <w:pPr>
              <w:pStyle w:val="TAL"/>
            </w:pPr>
            <w:r w:rsidRPr="00097C17">
              <w:rPr>
                <w:rFonts w:hint="eastAsia"/>
              </w:rPr>
              <w:t>2Rx</w:t>
            </w:r>
          </w:p>
          <w:p w14:paraId="03969905" w14:textId="77777777" w:rsidR="00322656" w:rsidRPr="00097C17" w:rsidRDefault="00322656" w:rsidP="00BB2B3D">
            <w:pPr>
              <w:pStyle w:val="TAL"/>
              <w:rPr>
                <w:lang w:eastAsia="ko-KR"/>
              </w:rPr>
            </w:pPr>
            <w:r w:rsidRPr="00097C17">
              <w:t>4Rx</w:t>
            </w:r>
          </w:p>
        </w:tc>
      </w:tr>
      <w:tr w:rsidR="00322656" w:rsidRPr="00097C17" w14:paraId="27E00EA0" w14:textId="77777777" w:rsidTr="00BB2B3D">
        <w:trPr>
          <w:jc w:val="center"/>
        </w:trPr>
        <w:tc>
          <w:tcPr>
            <w:tcW w:w="1170" w:type="dxa"/>
            <w:tcBorders>
              <w:bottom w:val="single" w:sz="4" w:space="0" w:color="auto"/>
            </w:tcBorders>
            <w:shd w:val="clear" w:color="auto" w:fill="auto"/>
          </w:tcPr>
          <w:p w14:paraId="13F565CB" w14:textId="77777777" w:rsidR="00322656" w:rsidRPr="00097C17" w:rsidRDefault="00322656" w:rsidP="00BB2B3D">
            <w:pPr>
              <w:pStyle w:val="TAL"/>
            </w:pPr>
            <w:r w:rsidRPr="00097C17">
              <w:t>4.5.1.8</w:t>
            </w:r>
          </w:p>
        </w:tc>
        <w:tc>
          <w:tcPr>
            <w:tcW w:w="4519" w:type="dxa"/>
            <w:tcBorders>
              <w:bottom w:val="single" w:sz="4" w:space="0" w:color="auto"/>
            </w:tcBorders>
            <w:shd w:val="clear" w:color="auto" w:fill="auto"/>
          </w:tcPr>
          <w:p w14:paraId="484EDD56" w14:textId="77777777" w:rsidR="00322656" w:rsidRPr="00097C17" w:rsidRDefault="00322656" w:rsidP="00BB2B3D">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148DF5C0"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2519817F" w14:textId="77777777" w:rsidR="00322656" w:rsidRPr="00097C17" w:rsidRDefault="00322656" w:rsidP="00BB2B3D">
            <w:pPr>
              <w:pStyle w:val="TAL"/>
              <w:rPr>
                <w:lang w:eastAsia="zh-CN"/>
              </w:rPr>
            </w:pPr>
            <w:r w:rsidRPr="00097C17">
              <w:t>C038a</w:t>
            </w:r>
          </w:p>
        </w:tc>
        <w:tc>
          <w:tcPr>
            <w:tcW w:w="3092" w:type="dxa"/>
            <w:tcBorders>
              <w:bottom w:val="single" w:sz="4" w:space="0" w:color="auto"/>
            </w:tcBorders>
            <w:shd w:val="clear" w:color="auto" w:fill="auto"/>
          </w:tcPr>
          <w:p w14:paraId="5E89A832"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620675CE" w14:textId="77777777" w:rsidR="00322656" w:rsidRPr="00097C17" w:rsidRDefault="00322656" w:rsidP="00BB2B3D">
            <w:pPr>
              <w:pStyle w:val="TAL"/>
              <w:rPr>
                <w:lang w:eastAsia="zh-CN"/>
              </w:rPr>
            </w:pPr>
          </w:p>
        </w:tc>
        <w:tc>
          <w:tcPr>
            <w:tcW w:w="1363" w:type="dxa"/>
            <w:tcBorders>
              <w:bottom w:val="single" w:sz="4" w:space="0" w:color="auto"/>
            </w:tcBorders>
          </w:tcPr>
          <w:p w14:paraId="2CE25267" w14:textId="77777777" w:rsidR="00322656" w:rsidRPr="00097C17" w:rsidRDefault="00322656" w:rsidP="00BB2B3D">
            <w:pPr>
              <w:pStyle w:val="TAL"/>
            </w:pPr>
            <w:r w:rsidRPr="00097C17">
              <w:rPr>
                <w:rFonts w:hint="eastAsia"/>
              </w:rPr>
              <w:t>2Rx</w:t>
            </w:r>
          </w:p>
          <w:p w14:paraId="018008D9" w14:textId="77777777" w:rsidR="00322656" w:rsidRPr="00097C17" w:rsidRDefault="00322656" w:rsidP="00BB2B3D">
            <w:pPr>
              <w:pStyle w:val="TAL"/>
              <w:rPr>
                <w:lang w:eastAsia="ko-KR"/>
              </w:rPr>
            </w:pPr>
            <w:r w:rsidRPr="00097C17">
              <w:t>4Rx</w:t>
            </w:r>
          </w:p>
        </w:tc>
      </w:tr>
      <w:tr w:rsidR="00322656" w:rsidRPr="00097C17" w14:paraId="11F0A54F" w14:textId="77777777" w:rsidTr="00BB2B3D">
        <w:trPr>
          <w:jc w:val="center"/>
        </w:trPr>
        <w:tc>
          <w:tcPr>
            <w:tcW w:w="1170" w:type="dxa"/>
            <w:tcBorders>
              <w:bottom w:val="single" w:sz="4" w:space="0" w:color="auto"/>
            </w:tcBorders>
            <w:shd w:val="clear" w:color="auto" w:fill="E7E6E6"/>
          </w:tcPr>
          <w:p w14:paraId="599DE6E4" w14:textId="77777777" w:rsidR="00322656" w:rsidRPr="00097C17" w:rsidRDefault="00322656" w:rsidP="00BB2B3D">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19AFAB35" w14:textId="77777777" w:rsidR="00322656" w:rsidRPr="00097C17" w:rsidRDefault="00322656" w:rsidP="00BB2B3D">
            <w:pPr>
              <w:pStyle w:val="TAL"/>
              <w:rPr>
                <w:b/>
              </w:rPr>
            </w:pPr>
            <w:r w:rsidRPr="00097C17">
              <w:rPr>
                <w:b/>
              </w:rPr>
              <w:t>Interruption</w:t>
            </w:r>
          </w:p>
        </w:tc>
        <w:tc>
          <w:tcPr>
            <w:tcW w:w="850" w:type="dxa"/>
            <w:tcBorders>
              <w:bottom w:val="single" w:sz="4" w:space="0" w:color="auto"/>
            </w:tcBorders>
            <w:shd w:val="clear" w:color="auto" w:fill="E7E6E6"/>
          </w:tcPr>
          <w:p w14:paraId="0347E17B"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77A1DB43"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1765804C"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2BF79DD5"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556EAD06" w14:textId="77777777" w:rsidR="00322656" w:rsidRPr="00097C17" w:rsidRDefault="00322656" w:rsidP="00BB2B3D">
            <w:pPr>
              <w:pStyle w:val="TAL"/>
              <w:rPr>
                <w:b/>
              </w:rPr>
            </w:pPr>
          </w:p>
        </w:tc>
      </w:tr>
      <w:tr w:rsidR="00322656" w:rsidRPr="00097C17" w14:paraId="3ED2A291" w14:textId="77777777" w:rsidTr="00BB2B3D">
        <w:trPr>
          <w:jc w:val="center"/>
        </w:trPr>
        <w:tc>
          <w:tcPr>
            <w:tcW w:w="1170" w:type="dxa"/>
            <w:tcBorders>
              <w:bottom w:val="single" w:sz="4" w:space="0" w:color="auto"/>
            </w:tcBorders>
            <w:shd w:val="clear" w:color="auto" w:fill="auto"/>
          </w:tcPr>
          <w:p w14:paraId="58029147" w14:textId="77777777" w:rsidR="00322656" w:rsidRPr="00097C17" w:rsidRDefault="00322656" w:rsidP="00BB2B3D">
            <w:pPr>
              <w:pStyle w:val="TAL"/>
            </w:pPr>
            <w:r w:rsidRPr="00097C17">
              <w:lastRenderedPageBreak/>
              <w:t>4.5.2.1</w:t>
            </w:r>
          </w:p>
        </w:tc>
        <w:tc>
          <w:tcPr>
            <w:tcW w:w="4519" w:type="dxa"/>
            <w:tcBorders>
              <w:bottom w:val="single" w:sz="4" w:space="0" w:color="auto"/>
            </w:tcBorders>
            <w:shd w:val="clear" w:color="auto" w:fill="auto"/>
          </w:tcPr>
          <w:p w14:paraId="758C38DE" w14:textId="77777777" w:rsidR="00322656" w:rsidRPr="00097C17" w:rsidRDefault="00322656" w:rsidP="00BB2B3D">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1F6E81F4"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6D7C374B" w14:textId="77777777" w:rsidR="00322656" w:rsidRPr="00097C17" w:rsidRDefault="00322656" w:rsidP="00BB2B3D">
            <w:pPr>
              <w:pStyle w:val="TAL"/>
              <w:rPr>
                <w:lang w:eastAsia="zh-CN"/>
              </w:rPr>
            </w:pPr>
            <w:r w:rsidRPr="00097C17">
              <w:t>C021a</w:t>
            </w:r>
          </w:p>
        </w:tc>
        <w:tc>
          <w:tcPr>
            <w:tcW w:w="3092" w:type="dxa"/>
            <w:tcBorders>
              <w:bottom w:val="single" w:sz="4" w:space="0" w:color="auto"/>
            </w:tcBorders>
            <w:shd w:val="clear" w:color="auto" w:fill="auto"/>
          </w:tcPr>
          <w:p w14:paraId="5162274A"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3D8A2337" w14:textId="77777777" w:rsidR="00322656" w:rsidRPr="00097C17" w:rsidRDefault="00322656" w:rsidP="00BB2B3D">
            <w:pPr>
              <w:pStyle w:val="TAL"/>
              <w:rPr>
                <w:lang w:eastAsia="zh-CN"/>
              </w:rPr>
            </w:pPr>
          </w:p>
        </w:tc>
        <w:tc>
          <w:tcPr>
            <w:tcW w:w="1363" w:type="dxa"/>
            <w:tcBorders>
              <w:bottom w:val="single" w:sz="4" w:space="0" w:color="auto"/>
            </w:tcBorders>
          </w:tcPr>
          <w:p w14:paraId="7775CCF1" w14:textId="77777777" w:rsidR="00322656" w:rsidRPr="00097C17" w:rsidRDefault="00322656" w:rsidP="00BB2B3D">
            <w:pPr>
              <w:pStyle w:val="TAL"/>
            </w:pPr>
            <w:r w:rsidRPr="00097C17">
              <w:rPr>
                <w:rFonts w:hint="eastAsia"/>
              </w:rPr>
              <w:t>2Rx</w:t>
            </w:r>
          </w:p>
          <w:p w14:paraId="7D444331" w14:textId="77777777" w:rsidR="00322656" w:rsidRPr="00097C17" w:rsidRDefault="00322656" w:rsidP="00BB2B3D">
            <w:pPr>
              <w:pStyle w:val="TAL"/>
            </w:pPr>
            <w:r w:rsidRPr="00097C17">
              <w:t>4Rx</w:t>
            </w:r>
          </w:p>
        </w:tc>
      </w:tr>
      <w:tr w:rsidR="00322656" w:rsidRPr="00097C17" w14:paraId="4987AF32" w14:textId="77777777" w:rsidTr="00BB2B3D">
        <w:trPr>
          <w:jc w:val="center"/>
        </w:trPr>
        <w:tc>
          <w:tcPr>
            <w:tcW w:w="1170" w:type="dxa"/>
            <w:tcBorders>
              <w:bottom w:val="single" w:sz="4" w:space="0" w:color="auto"/>
            </w:tcBorders>
            <w:shd w:val="clear" w:color="auto" w:fill="auto"/>
          </w:tcPr>
          <w:p w14:paraId="31B36094" w14:textId="77777777" w:rsidR="00322656" w:rsidRPr="00097C17" w:rsidRDefault="00322656" w:rsidP="00BB2B3D">
            <w:pPr>
              <w:pStyle w:val="TAL"/>
            </w:pPr>
            <w:r w:rsidRPr="00097C17">
              <w:t>4.5.2.2</w:t>
            </w:r>
          </w:p>
        </w:tc>
        <w:tc>
          <w:tcPr>
            <w:tcW w:w="4519" w:type="dxa"/>
            <w:tcBorders>
              <w:bottom w:val="single" w:sz="4" w:space="0" w:color="auto"/>
            </w:tcBorders>
            <w:shd w:val="clear" w:color="auto" w:fill="auto"/>
          </w:tcPr>
          <w:p w14:paraId="498CE7AE" w14:textId="77777777" w:rsidR="00322656" w:rsidRPr="00097C17" w:rsidRDefault="00322656" w:rsidP="00BB2B3D">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3DA0D6DA"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E5F3E76" w14:textId="77777777" w:rsidR="00322656" w:rsidRPr="00097C17" w:rsidRDefault="00322656" w:rsidP="00BB2B3D">
            <w:pPr>
              <w:pStyle w:val="TAL"/>
              <w:rPr>
                <w:lang w:eastAsia="zh-CN"/>
              </w:rPr>
            </w:pPr>
            <w:r w:rsidRPr="00097C17">
              <w:t>C021a</w:t>
            </w:r>
          </w:p>
        </w:tc>
        <w:tc>
          <w:tcPr>
            <w:tcW w:w="3092" w:type="dxa"/>
            <w:tcBorders>
              <w:bottom w:val="single" w:sz="4" w:space="0" w:color="auto"/>
            </w:tcBorders>
            <w:shd w:val="clear" w:color="auto" w:fill="auto"/>
          </w:tcPr>
          <w:p w14:paraId="06EC29D6"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2D0D989C" w14:textId="77777777" w:rsidR="00322656" w:rsidRPr="00097C17" w:rsidRDefault="00322656" w:rsidP="00BB2B3D">
            <w:pPr>
              <w:pStyle w:val="TAL"/>
              <w:rPr>
                <w:lang w:eastAsia="zh-CN"/>
              </w:rPr>
            </w:pPr>
          </w:p>
        </w:tc>
        <w:tc>
          <w:tcPr>
            <w:tcW w:w="1363" w:type="dxa"/>
            <w:tcBorders>
              <w:bottom w:val="single" w:sz="4" w:space="0" w:color="auto"/>
            </w:tcBorders>
          </w:tcPr>
          <w:p w14:paraId="7DA47667" w14:textId="77777777" w:rsidR="00322656" w:rsidRPr="00097C17" w:rsidRDefault="00322656" w:rsidP="00BB2B3D">
            <w:pPr>
              <w:pStyle w:val="TAL"/>
            </w:pPr>
            <w:r w:rsidRPr="00097C17">
              <w:rPr>
                <w:rFonts w:hint="eastAsia"/>
              </w:rPr>
              <w:t>2Rx</w:t>
            </w:r>
          </w:p>
          <w:p w14:paraId="295F568A" w14:textId="77777777" w:rsidR="00322656" w:rsidRPr="00097C17" w:rsidRDefault="00322656" w:rsidP="00BB2B3D">
            <w:pPr>
              <w:pStyle w:val="TAL"/>
            </w:pPr>
            <w:r w:rsidRPr="00097C17">
              <w:t>4Rx</w:t>
            </w:r>
          </w:p>
        </w:tc>
      </w:tr>
      <w:tr w:rsidR="00322656" w:rsidRPr="00097C17" w14:paraId="4EE109CB" w14:textId="77777777" w:rsidTr="00BB2B3D">
        <w:trPr>
          <w:jc w:val="center"/>
        </w:trPr>
        <w:tc>
          <w:tcPr>
            <w:tcW w:w="1170" w:type="dxa"/>
            <w:tcBorders>
              <w:bottom w:val="single" w:sz="4" w:space="0" w:color="auto"/>
            </w:tcBorders>
            <w:shd w:val="clear" w:color="auto" w:fill="auto"/>
          </w:tcPr>
          <w:p w14:paraId="7558DA71" w14:textId="77777777" w:rsidR="00322656" w:rsidRPr="00097C17" w:rsidRDefault="00322656" w:rsidP="00BB2B3D">
            <w:pPr>
              <w:pStyle w:val="TAL"/>
            </w:pPr>
            <w:r w:rsidRPr="00097C17">
              <w:t>4.5.2.3</w:t>
            </w:r>
          </w:p>
        </w:tc>
        <w:tc>
          <w:tcPr>
            <w:tcW w:w="4519" w:type="dxa"/>
            <w:tcBorders>
              <w:bottom w:val="single" w:sz="4" w:space="0" w:color="auto"/>
            </w:tcBorders>
            <w:shd w:val="clear" w:color="auto" w:fill="auto"/>
          </w:tcPr>
          <w:p w14:paraId="6CC1139D" w14:textId="77777777" w:rsidR="00322656" w:rsidRPr="00097C17" w:rsidRDefault="00322656" w:rsidP="00BB2B3D">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461A63E6"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7D773DC0" w14:textId="77777777" w:rsidR="00322656" w:rsidRPr="00097C17" w:rsidRDefault="00322656" w:rsidP="00BB2B3D">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6288EEBA"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3A3B38B3" w14:textId="77777777" w:rsidR="00322656" w:rsidRPr="00097C17" w:rsidRDefault="00322656" w:rsidP="00BB2B3D">
            <w:pPr>
              <w:pStyle w:val="TAL"/>
              <w:rPr>
                <w:lang w:eastAsia="zh-CN"/>
              </w:rPr>
            </w:pPr>
          </w:p>
        </w:tc>
        <w:tc>
          <w:tcPr>
            <w:tcW w:w="1363" w:type="dxa"/>
            <w:tcBorders>
              <w:bottom w:val="single" w:sz="4" w:space="0" w:color="auto"/>
            </w:tcBorders>
          </w:tcPr>
          <w:p w14:paraId="0CFB10C9" w14:textId="77777777" w:rsidR="00322656" w:rsidRPr="00097C17" w:rsidRDefault="00322656" w:rsidP="00BB2B3D">
            <w:pPr>
              <w:pStyle w:val="TAL"/>
            </w:pPr>
            <w:r w:rsidRPr="00097C17">
              <w:rPr>
                <w:rFonts w:hint="eastAsia"/>
              </w:rPr>
              <w:t>2Rx</w:t>
            </w:r>
          </w:p>
          <w:p w14:paraId="16BF95C3" w14:textId="77777777" w:rsidR="00322656" w:rsidRPr="00097C17" w:rsidRDefault="00322656" w:rsidP="00BB2B3D">
            <w:pPr>
              <w:pStyle w:val="TAL"/>
            </w:pPr>
            <w:r w:rsidRPr="00097C17">
              <w:t>4Rx</w:t>
            </w:r>
          </w:p>
        </w:tc>
      </w:tr>
      <w:tr w:rsidR="00322656" w:rsidRPr="00097C17" w14:paraId="315736AA" w14:textId="77777777" w:rsidTr="00BB2B3D">
        <w:trPr>
          <w:jc w:val="center"/>
        </w:trPr>
        <w:tc>
          <w:tcPr>
            <w:tcW w:w="1170" w:type="dxa"/>
            <w:tcBorders>
              <w:bottom w:val="single" w:sz="4" w:space="0" w:color="auto"/>
            </w:tcBorders>
            <w:shd w:val="clear" w:color="auto" w:fill="auto"/>
          </w:tcPr>
          <w:p w14:paraId="2A41942D" w14:textId="77777777" w:rsidR="00322656" w:rsidRPr="00097C17" w:rsidRDefault="00322656" w:rsidP="00BB2B3D">
            <w:pPr>
              <w:pStyle w:val="TAL"/>
            </w:pPr>
            <w:r w:rsidRPr="00097C17">
              <w:t>4.5.2.4</w:t>
            </w:r>
          </w:p>
        </w:tc>
        <w:tc>
          <w:tcPr>
            <w:tcW w:w="4519" w:type="dxa"/>
            <w:tcBorders>
              <w:bottom w:val="single" w:sz="4" w:space="0" w:color="auto"/>
            </w:tcBorders>
            <w:shd w:val="clear" w:color="auto" w:fill="auto"/>
          </w:tcPr>
          <w:p w14:paraId="30DE5D9D" w14:textId="77777777" w:rsidR="00322656" w:rsidRPr="00097C17" w:rsidRDefault="00322656" w:rsidP="00BB2B3D">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5DBA0CA7"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45843A7C" w14:textId="77777777" w:rsidR="00322656" w:rsidRPr="00097C17" w:rsidRDefault="00322656" w:rsidP="00BB2B3D">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7CC47C63"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18E4DDE6" w14:textId="77777777" w:rsidR="00322656" w:rsidRPr="00097C17" w:rsidRDefault="00322656" w:rsidP="00BB2B3D">
            <w:pPr>
              <w:pStyle w:val="TAL"/>
              <w:rPr>
                <w:lang w:eastAsia="zh-CN"/>
              </w:rPr>
            </w:pPr>
          </w:p>
        </w:tc>
        <w:tc>
          <w:tcPr>
            <w:tcW w:w="1363" w:type="dxa"/>
            <w:tcBorders>
              <w:bottom w:val="single" w:sz="4" w:space="0" w:color="auto"/>
            </w:tcBorders>
          </w:tcPr>
          <w:p w14:paraId="1F2184D1" w14:textId="77777777" w:rsidR="00322656" w:rsidRPr="00097C17" w:rsidRDefault="00322656" w:rsidP="00BB2B3D">
            <w:pPr>
              <w:pStyle w:val="TAL"/>
            </w:pPr>
            <w:r w:rsidRPr="00097C17">
              <w:rPr>
                <w:rFonts w:hint="eastAsia"/>
              </w:rPr>
              <w:t>2Rx</w:t>
            </w:r>
          </w:p>
          <w:p w14:paraId="63F10B9B" w14:textId="77777777" w:rsidR="00322656" w:rsidRPr="00097C17" w:rsidRDefault="00322656" w:rsidP="00BB2B3D">
            <w:pPr>
              <w:pStyle w:val="TAL"/>
            </w:pPr>
            <w:r w:rsidRPr="00097C17">
              <w:t>4Rx</w:t>
            </w:r>
          </w:p>
        </w:tc>
      </w:tr>
      <w:tr w:rsidR="00322656" w:rsidRPr="00097C17" w14:paraId="0B724679" w14:textId="77777777" w:rsidTr="00BB2B3D">
        <w:trPr>
          <w:jc w:val="center"/>
        </w:trPr>
        <w:tc>
          <w:tcPr>
            <w:tcW w:w="1170" w:type="dxa"/>
            <w:tcBorders>
              <w:bottom w:val="single" w:sz="4" w:space="0" w:color="auto"/>
            </w:tcBorders>
            <w:shd w:val="clear" w:color="auto" w:fill="auto"/>
          </w:tcPr>
          <w:p w14:paraId="79D8ED2C" w14:textId="77777777" w:rsidR="00322656" w:rsidRPr="00097C17" w:rsidRDefault="00322656" w:rsidP="00BB2B3D">
            <w:pPr>
              <w:pStyle w:val="TAL"/>
            </w:pPr>
            <w:r w:rsidRPr="00097C17">
              <w:t>4.5.2.5</w:t>
            </w:r>
          </w:p>
        </w:tc>
        <w:tc>
          <w:tcPr>
            <w:tcW w:w="4519" w:type="dxa"/>
            <w:tcBorders>
              <w:bottom w:val="single" w:sz="4" w:space="0" w:color="auto"/>
            </w:tcBorders>
            <w:shd w:val="clear" w:color="auto" w:fill="auto"/>
          </w:tcPr>
          <w:p w14:paraId="120FB3E3" w14:textId="77777777" w:rsidR="00322656" w:rsidRPr="00097C17" w:rsidRDefault="00322656" w:rsidP="00BB2B3D">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7F74CB86"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3EB0DF7F" w14:textId="77777777" w:rsidR="00322656" w:rsidRPr="00097C17" w:rsidRDefault="00322656" w:rsidP="00BB2B3D">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227AE2E1" w14:textId="77777777" w:rsidR="00322656" w:rsidRPr="00097C17" w:rsidRDefault="00322656" w:rsidP="00BB2B3D">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5F5EA01D" w14:textId="77777777" w:rsidR="00322656" w:rsidRPr="00097C17" w:rsidRDefault="00322656" w:rsidP="00BB2B3D">
            <w:pPr>
              <w:pStyle w:val="TAL"/>
              <w:rPr>
                <w:lang w:eastAsia="zh-CN"/>
              </w:rPr>
            </w:pPr>
          </w:p>
        </w:tc>
        <w:tc>
          <w:tcPr>
            <w:tcW w:w="1363" w:type="dxa"/>
            <w:tcBorders>
              <w:bottom w:val="single" w:sz="4" w:space="0" w:color="auto"/>
            </w:tcBorders>
          </w:tcPr>
          <w:p w14:paraId="4C315239" w14:textId="77777777" w:rsidR="00322656" w:rsidRPr="00097C17" w:rsidRDefault="00322656" w:rsidP="00BB2B3D">
            <w:pPr>
              <w:pStyle w:val="TAL"/>
            </w:pPr>
            <w:r w:rsidRPr="00097C17">
              <w:rPr>
                <w:rFonts w:hint="eastAsia"/>
              </w:rPr>
              <w:t>2Rx</w:t>
            </w:r>
          </w:p>
          <w:p w14:paraId="1B2C3ECF" w14:textId="77777777" w:rsidR="00322656" w:rsidRPr="00097C17" w:rsidRDefault="00322656" w:rsidP="00BB2B3D">
            <w:pPr>
              <w:pStyle w:val="TAL"/>
            </w:pPr>
            <w:r w:rsidRPr="00097C17">
              <w:t>4Rx</w:t>
            </w:r>
          </w:p>
        </w:tc>
      </w:tr>
      <w:tr w:rsidR="00322656" w:rsidRPr="00097C17" w14:paraId="6A388FF5" w14:textId="77777777" w:rsidTr="00BB2B3D">
        <w:trPr>
          <w:jc w:val="center"/>
        </w:trPr>
        <w:tc>
          <w:tcPr>
            <w:tcW w:w="1170" w:type="dxa"/>
            <w:tcBorders>
              <w:bottom w:val="single" w:sz="4" w:space="0" w:color="auto"/>
            </w:tcBorders>
            <w:shd w:val="clear" w:color="auto" w:fill="auto"/>
          </w:tcPr>
          <w:p w14:paraId="3A063712" w14:textId="77777777" w:rsidR="00322656" w:rsidRPr="00097C17" w:rsidRDefault="00322656" w:rsidP="00BB2B3D">
            <w:pPr>
              <w:pStyle w:val="TAL"/>
            </w:pPr>
            <w:r w:rsidRPr="00097C17">
              <w:t>4.5.2.6</w:t>
            </w:r>
          </w:p>
        </w:tc>
        <w:tc>
          <w:tcPr>
            <w:tcW w:w="4519" w:type="dxa"/>
            <w:tcBorders>
              <w:bottom w:val="single" w:sz="4" w:space="0" w:color="auto"/>
            </w:tcBorders>
            <w:shd w:val="clear" w:color="auto" w:fill="auto"/>
          </w:tcPr>
          <w:p w14:paraId="1B7B8056" w14:textId="77777777" w:rsidR="00322656" w:rsidRPr="00097C17" w:rsidRDefault="00322656" w:rsidP="00BB2B3D">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6BF73210"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05489351" w14:textId="77777777" w:rsidR="00322656" w:rsidRPr="00097C17" w:rsidRDefault="00322656" w:rsidP="00BB2B3D">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4C483582" w14:textId="77777777" w:rsidR="00322656" w:rsidRPr="00097C17" w:rsidRDefault="00322656" w:rsidP="00BB2B3D">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0939A714" w14:textId="77777777" w:rsidR="00322656" w:rsidRPr="00097C17" w:rsidRDefault="00322656" w:rsidP="00BB2B3D">
            <w:pPr>
              <w:pStyle w:val="TAL"/>
              <w:rPr>
                <w:lang w:eastAsia="zh-CN"/>
              </w:rPr>
            </w:pPr>
          </w:p>
        </w:tc>
        <w:tc>
          <w:tcPr>
            <w:tcW w:w="1363" w:type="dxa"/>
            <w:tcBorders>
              <w:bottom w:val="single" w:sz="4" w:space="0" w:color="auto"/>
            </w:tcBorders>
          </w:tcPr>
          <w:p w14:paraId="03CB5E7F" w14:textId="77777777" w:rsidR="00322656" w:rsidRPr="00097C17" w:rsidRDefault="00322656" w:rsidP="00BB2B3D">
            <w:pPr>
              <w:pStyle w:val="TAL"/>
            </w:pPr>
            <w:r w:rsidRPr="00097C17">
              <w:rPr>
                <w:rFonts w:hint="eastAsia"/>
              </w:rPr>
              <w:t>2Rx</w:t>
            </w:r>
          </w:p>
          <w:p w14:paraId="2BF4D267" w14:textId="77777777" w:rsidR="00322656" w:rsidRPr="00097C17" w:rsidRDefault="00322656" w:rsidP="00BB2B3D">
            <w:pPr>
              <w:pStyle w:val="TAL"/>
            </w:pPr>
            <w:r w:rsidRPr="00097C17">
              <w:t>4Rx</w:t>
            </w:r>
          </w:p>
        </w:tc>
      </w:tr>
      <w:tr w:rsidR="00322656" w:rsidRPr="00097C17" w14:paraId="364A8E56" w14:textId="77777777" w:rsidTr="00BB2B3D">
        <w:trPr>
          <w:jc w:val="center"/>
        </w:trPr>
        <w:tc>
          <w:tcPr>
            <w:tcW w:w="1170" w:type="dxa"/>
            <w:tcBorders>
              <w:bottom w:val="single" w:sz="4" w:space="0" w:color="auto"/>
            </w:tcBorders>
            <w:shd w:val="clear" w:color="auto" w:fill="E7E6E6"/>
          </w:tcPr>
          <w:p w14:paraId="16F7A257" w14:textId="77777777" w:rsidR="00322656" w:rsidRPr="00097C17" w:rsidRDefault="00322656" w:rsidP="00BB2B3D">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351BB282" w14:textId="77777777" w:rsidR="00322656" w:rsidRPr="00097C17" w:rsidRDefault="00322656" w:rsidP="00BB2B3D">
            <w:pPr>
              <w:pStyle w:val="TAL"/>
              <w:rPr>
                <w:b/>
              </w:rPr>
            </w:pPr>
            <w:proofErr w:type="spellStart"/>
            <w:r w:rsidRPr="00097C17">
              <w:rPr>
                <w:b/>
              </w:rPr>
              <w:t>SCell</w:t>
            </w:r>
            <w:proofErr w:type="spellEnd"/>
            <w:r w:rsidRPr="00097C17">
              <w:rPr>
                <w:b/>
              </w:rPr>
              <w:t xml:space="preserve"> activation and deactivation delay</w:t>
            </w:r>
          </w:p>
        </w:tc>
        <w:tc>
          <w:tcPr>
            <w:tcW w:w="850" w:type="dxa"/>
            <w:tcBorders>
              <w:bottom w:val="single" w:sz="4" w:space="0" w:color="auto"/>
            </w:tcBorders>
            <w:shd w:val="clear" w:color="auto" w:fill="E7E6E6"/>
          </w:tcPr>
          <w:p w14:paraId="029BE2F9"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315F1159"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2729413A"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74B819E5"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55C65F80" w14:textId="77777777" w:rsidR="00322656" w:rsidRPr="00097C17" w:rsidRDefault="00322656" w:rsidP="00BB2B3D">
            <w:pPr>
              <w:pStyle w:val="TAL"/>
              <w:rPr>
                <w:b/>
              </w:rPr>
            </w:pPr>
          </w:p>
        </w:tc>
      </w:tr>
      <w:tr w:rsidR="00322656" w:rsidRPr="00097C17" w14:paraId="58DE42EF" w14:textId="77777777" w:rsidTr="00BB2B3D">
        <w:trPr>
          <w:jc w:val="center"/>
        </w:trPr>
        <w:tc>
          <w:tcPr>
            <w:tcW w:w="1170" w:type="dxa"/>
            <w:tcBorders>
              <w:bottom w:val="single" w:sz="4" w:space="0" w:color="auto"/>
            </w:tcBorders>
            <w:shd w:val="clear" w:color="auto" w:fill="auto"/>
          </w:tcPr>
          <w:p w14:paraId="6543551A" w14:textId="77777777" w:rsidR="00322656" w:rsidRPr="00097C17" w:rsidRDefault="00322656" w:rsidP="00BB2B3D">
            <w:pPr>
              <w:pStyle w:val="TAL"/>
            </w:pPr>
            <w:r w:rsidRPr="00097C17">
              <w:t>4.5.3.1</w:t>
            </w:r>
          </w:p>
        </w:tc>
        <w:tc>
          <w:tcPr>
            <w:tcW w:w="4519" w:type="dxa"/>
            <w:tcBorders>
              <w:bottom w:val="single" w:sz="4" w:space="0" w:color="auto"/>
            </w:tcBorders>
            <w:shd w:val="clear" w:color="auto" w:fill="auto"/>
          </w:tcPr>
          <w:p w14:paraId="6324BACF" w14:textId="77777777" w:rsidR="00322656" w:rsidRPr="00097C17" w:rsidRDefault="00322656" w:rsidP="00BB2B3D">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131F746A"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38C1B87C" w14:textId="77777777" w:rsidR="00322656" w:rsidRPr="00097C17" w:rsidRDefault="00322656" w:rsidP="00BB2B3D">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7ACF4CCD" w14:textId="77777777" w:rsidR="00322656" w:rsidRPr="00097C17" w:rsidRDefault="00322656" w:rsidP="00BB2B3D">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7DC259EB" w14:textId="77777777" w:rsidR="00322656" w:rsidRPr="00097C17" w:rsidRDefault="00322656" w:rsidP="00BB2B3D">
            <w:pPr>
              <w:pStyle w:val="TAL"/>
              <w:rPr>
                <w:lang w:eastAsia="zh-CN"/>
              </w:rPr>
            </w:pPr>
          </w:p>
        </w:tc>
        <w:tc>
          <w:tcPr>
            <w:tcW w:w="1363" w:type="dxa"/>
            <w:tcBorders>
              <w:bottom w:val="single" w:sz="4" w:space="0" w:color="auto"/>
            </w:tcBorders>
          </w:tcPr>
          <w:p w14:paraId="2400798B" w14:textId="77777777" w:rsidR="00322656" w:rsidRPr="00097C17" w:rsidRDefault="00322656" w:rsidP="00BB2B3D">
            <w:pPr>
              <w:pStyle w:val="TAL"/>
            </w:pPr>
            <w:r w:rsidRPr="00097C17">
              <w:rPr>
                <w:rFonts w:hint="eastAsia"/>
              </w:rPr>
              <w:t>2Rx</w:t>
            </w:r>
          </w:p>
          <w:p w14:paraId="41439600" w14:textId="77777777" w:rsidR="00322656" w:rsidRPr="00097C17" w:rsidRDefault="00322656" w:rsidP="00BB2B3D">
            <w:pPr>
              <w:pStyle w:val="TAL"/>
            </w:pPr>
            <w:r w:rsidRPr="00097C17">
              <w:t>4Rx</w:t>
            </w:r>
          </w:p>
        </w:tc>
      </w:tr>
      <w:tr w:rsidR="00322656" w:rsidRPr="00097C17" w14:paraId="0C145839" w14:textId="77777777" w:rsidTr="00BB2B3D">
        <w:trPr>
          <w:jc w:val="center"/>
        </w:trPr>
        <w:tc>
          <w:tcPr>
            <w:tcW w:w="1170" w:type="dxa"/>
            <w:tcBorders>
              <w:bottom w:val="single" w:sz="4" w:space="0" w:color="auto"/>
            </w:tcBorders>
            <w:shd w:val="clear" w:color="auto" w:fill="auto"/>
          </w:tcPr>
          <w:p w14:paraId="61BAA8DC" w14:textId="77777777" w:rsidR="00322656" w:rsidRPr="00097C17" w:rsidRDefault="00322656" w:rsidP="00BB2B3D">
            <w:pPr>
              <w:pStyle w:val="TAL"/>
            </w:pPr>
            <w:r w:rsidRPr="00097C17">
              <w:t>4.5.3.2</w:t>
            </w:r>
          </w:p>
        </w:tc>
        <w:tc>
          <w:tcPr>
            <w:tcW w:w="4519" w:type="dxa"/>
            <w:tcBorders>
              <w:bottom w:val="single" w:sz="4" w:space="0" w:color="auto"/>
            </w:tcBorders>
            <w:shd w:val="clear" w:color="auto" w:fill="auto"/>
          </w:tcPr>
          <w:p w14:paraId="50ECD830" w14:textId="77777777" w:rsidR="00322656" w:rsidRPr="00097C17" w:rsidRDefault="00322656" w:rsidP="00BB2B3D">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292E823B"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7846CE46" w14:textId="77777777" w:rsidR="00322656" w:rsidRPr="00097C17" w:rsidRDefault="00322656" w:rsidP="00BB2B3D">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4F644026" w14:textId="77777777" w:rsidR="00322656" w:rsidRPr="00097C17" w:rsidRDefault="00322656" w:rsidP="00BB2B3D">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53FDE139" w14:textId="77777777" w:rsidR="00322656" w:rsidRPr="00097C17" w:rsidRDefault="00322656" w:rsidP="00BB2B3D">
            <w:pPr>
              <w:pStyle w:val="TAL"/>
              <w:rPr>
                <w:lang w:eastAsia="zh-CN"/>
              </w:rPr>
            </w:pPr>
          </w:p>
        </w:tc>
        <w:tc>
          <w:tcPr>
            <w:tcW w:w="1363" w:type="dxa"/>
            <w:tcBorders>
              <w:bottom w:val="single" w:sz="4" w:space="0" w:color="auto"/>
            </w:tcBorders>
          </w:tcPr>
          <w:p w14:paraId="4DB6255E" w14:textId="77777777" w:rsidR="00322656" w:rsidRPr="00097C17" w:rsidRDefault="00322656" w:rsidP="00BB2B3D">
            <w:pPr>
              <w:pStyle w:val="TAL"/>
            </w:pPr>
            <w:r w:rsidRPr="00097C17">
              <w:rPr>
                <w:rFonts w:hint="eastAsia"/>
              </w:rPr>
              <w:t>2Rx</w:t>
            </w:r>
          </w:p>
          <w:p w14:paraId="5FC462EF" w14:textId="77777777" w:rsidR="00322656" w:rsidRPr="00097C17" w:rsidRDefault="00322656" w:rsidP="00BB2B3D">
            <w:pPr>
              <w:pStyle w:val="TAL"/>
            </w:pPr>
            <w:r w:rsidRPr="00097C17">
              <w:t>4Rx</w:t>
            </w:r>
          </w:p>
        </w:tc>
      </w:tr>
      <w:tr w:rsidR="00322656" w:rsidRPr="00097C17" w14:paraId="78B123A2" w14:textId="77777777" w:rsidTr="00BB2B3D">
        <w:trPr>
          <w:jc w:val="center"/>
        </w:trPr>
        <w:tc>
          <w:tcPr>
            <w:tcW w:w="1170" w:type="dxa"/>
            <w:tcBorders>
              <w:bottom w:val="single" w:sz="4" w:space="0" w:color="auto"/>
            </w:tcBorders>
            <w:shd w:val="clear" w:color="auto" w:fill="auto"/>
          </w:tcPr>
          <w:p w14:paraId="03893DAE" w14:textId="77777777" w:rsidR="00322656" w:rsidRPr="00097C17" w:rsidRDefault="00322656" w:rsidP="00BB2B3D">
            <w:pPr>
              <w:pStyle w:val="TAL"/>
            </w:pPr>
            <w:r w:rsidRPr="00097C17">
              <w:t>4.5.3.3</w:t>
            </w:r>
          </w:p>
        </w:tc>
        <w:tc>
          <w:tcPr>
            <w:tcW w:w="4519" w:type="dxa"/>
            <w:tcBorders>
              <w:bottom w:val="single" w:sz="4" w:space="0" w:color="auto"/>
            </w:tcBorders>
            <w:shd w:val="clear" w:color="auto" w:fill="auto"/>
          </w:tcPr>
          <w:p w14:paraId="430FEDD0" w14:textId="77777777" w:rsidR="00322656" w:rsidRPr="00097C17" w:rsidRDefault="00322656" w:rsidP="00BB2B3D">
            <w:pPr>
              <w:pStyle w:val="TAL"/>
            </w:pPr>
            <w:r w:rsidRPr="00097C17">
              <w:t xml:space="preserve">EN-DC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50" w:type="dxa"/>
            <w:tcBorders>
              <w:bottom w:val="single" w:sz="4" w:space="0" w:color="auto"/>
            </w:tcBorders>
            <w:shd w:val="clear" w:color="auto" w:fill="auto"/>
          </w:tcPr>
          <w:p w14:paraId="552327D7"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40BC56CC" w14:textId="77777777" w:rsidR="00322656" w:rsidRPr="00097C17" w:rsidRDefault="00322656" w:rsidP="00BB2B3D">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145A94F9" w14:textId="77777777" w:rsidR="00322656" w:rsidRPr="00097C17" w:rsidRDefault="00322656" w:rsidP="00BB2B3D">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7211C528" w14:textId="77777777" w:rsidR="00322656" w:rsidRPr="00097C17" w:rsidRDefault="00322656" w:rsidP="00BB2B3D">
            <w:pPr>
              <w:pStyle w:val="TAL"/>
              <w:rPr>
                <w:lang w:eastAsia="zh-CN"/>
              </w:rPr>
            </w:pPr>
          </w:p>
        </w:tc>
        <w:tc>
          <w:tcPr>
            <w:tcW w:w="1363" w:type="dxa"/>
            <w:tcBorders>
              <w:bottom w:val="single" w:sz="4" w:space="0" w:color="auto"/>
            </w:tcBorders>
          </w:tcPr>
          <w:p w14:paraId="2EC59248" w14:textId="77777777" w:rsidR="00322656" w:rsidRPr="00097C17" w:rsidRDefault="00322656" w:rsidP="00BB2B3D">
            <w:pPr>
              <w:pStyle w:val="TAL"/>
            </w:pPr>
            <w:r w:rsidRPr="00097C17">
              <w:rPr>
                <w:rFonts w:hint="eastAsia"/>
              </w:rPr>
              <w:t>2Rx</w:t>
            </w:r>
          </w:p>
          <w:p w14:paraId="6C89ACA5" w14:textId="77777777" w:rsidR="00322656" w:rsidRPr="00097C17" w:rsidRDefault="00322656" w:rsidP="00BB2B3D">
            <w:pPr>
              <w:pStyle w:val="TAL"/>
            </w:pPr>
            <w:r w:rsidRPr="00097C17">
              <w:t>4Rx</w:t>
            </w:r>
          </w:p>
        </w:tc>
      </w:tr>
      <w:tr w:rsidR="00322656" w:rsidRPr="00097C17" w14:paraId="227D11C9" w14:textId="77777777" w:rsidTr="00BB2B3D">
        <w:trPr>
          <w:jc w:val="center"/>
        </w:trPr>
        <w:tc>
          <w:tcPr>
            <w:tcW w:w="1170" w:type="dxa"/>
            <w:tcBorders>
              <w:bottom w:val="single" w:sz="4" w:space="0" w:color="auto"/>
            </w:tcBorders>
            <w:shd w:val="clear" w:color="auto" w:fill="E7E6E6"/>
          </w:tcPr>
          <w:p w14:paraId="3EB0FB0F" w14:textId="77777777" w:rsidR="00322656" w:rsidRPr="00097C17" w:rsidRDefault="00322656" w:rsidP="00BB2B3D">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269C3602" w14:textId="77777777" w:rsidR="00322656" w:rsidRPr="00097C17" w:rsidRDefault="00322656" w:rsidP="00BB2B3D">
            <w:pPr>
              <w:pStyle w:val="TAL"/>
              <w:rPr>
                <w:b/>
              </w:rPr>
            </w:pPr>
            <w:r w:rsidRPr="00097C17">
              <w:rPr>
                <w:b/>
              </w:rPr>
              <w:t>UE UL carrier RRC reconfiguration delay</w:t>
            </w:r>
          </w:p>
        </w:tc>
        <w:tc>
          <w:tcPr>
            <w:tcW w:w="850" w:type="dxa"/>
            <w:tcBorders>
              <w:bottom w:val="single" w:sz="4" w:space="0" w:color="auto"/>
            </w:tcBorders>
            <w:shd w:val="clear" w:color="auto" w:fill="E7E6E6"/>
          </w:tcPr>
          <w:p w14:paraId="51D0B01C"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4E0103A7" w14:textId="77777777" w:rsidR="00322656" w:rsidRPr="00097C17" w:rsidRDefault="00322656" w:rsidP="00BB2B3D">
            <w:pPr>
              <w:pStyle w:val="TAL"/>
              <w:rPr>
                <w:rFonts w:eastAsia="SimSun"/>
                <w:b/>
                <w:lang w:eastAsia="zh-CN"/>
              </w:rPr>
            </w:pPr>
          </w:p>
        </w:tc>
        <w:tc>
          <w:tcPr>
            <w:tcW w:w="3092" w:type="dxa"/>
            <w:tcBorders>
              <w:bottom w:val="single" w:sz="4" w:space="0" w:color="auto"/>
            </w:tcBorders>
            <w:shd w:val="clear" w:color="auto" w:fill="E7E6E6"/>
          </w:tcPr>
          <w:p w14:paraId="17F60393" w14:textId="77777777" w:rsidR="00322656" w:rsidRPr="00097C17" w:rsidRDefault="00322656" w:rsidP="00BB2B3D">
            <w:pPr>
              <w:pStyle w:val="TAL"/>
              <w:rPr>
                <w:rFonts w:eastAsia="SimSun"/>
                <w:b/>
                <w:lang w:eastAsia="zh-CN"/>
              </w:rPr>
            </w:pPr>
          </w:p>
        </w:tc>
        <w:tc>
          <w:tcPr>
            <w:tcW w:w="2181" w:type="dxa"/>
            <w:tcBorders>
              <w:bottom w:val="single" w:sz="4" w:space="0" w:color="auto"/>
            </w:tcBorders>
            <w:shd w:val="clear" w:color="auto" w:fill="E7E6E6"/>
          </w:tcPr>
          <w:p w14:paraId="53F3D313"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4BF57457" w14:textId="77777777" w:rsidR="00322656" w:rsidRPr="00097C17" w:rsidRDefault="00322656" w:rsidP="00BB2B3D">
            <w:pPr>
              <w:pStyle w:val="TAL"/>
              <w:rPr>
                <w:b/>
              </w:rPr>
            </w:pPr>
          </w:p>
        </w:tc>
      </w:tr>
      <w:tr w:rsidR="00322656" w:rsidRPr="00097C17" w14:paraId="2BB5A923" w14:textId="77777777" w:rsidTr="00BB2B3D">
        <w:trPr>
          <w:jc w:val="center"/>
        </w:trPr>
        <w:tc>
          <w:tcPr>
            <w:tcW w:w="1170" w:type="dxa"/>
            <w:tcBorders>
              <w:bottom w:val="single" w:sz="4" w:space="0" w:color="auto"/>
            </w:tcBorders>
            <w:shd w:val="clear" w:color="auto" w:fill="auto"/>
          </w:tcPr>
          <w:p w14:paraId="3320203D" w14:textId="77777777" w:rsidR="00322656" w:rsidRPr="00097C17" w:rsidRDefault="00322656" w:rsidP="00BB2B3D">
            <w:pPr>
              <w:pStyle w:val="TAL"/>
              <w:rPr>
                <w:lang w:eastAsia="zh-TW"/>
              </w:rPr>
            </w:pPr>
            <w:r w:rsidRPr="00097C17">
              <w:t>4.5.4.1</w:t>
            </w:r>
          </w:p>
        </w:tc>
        <w:tc>
          <w:tcPr>
            <w:tcW w:w="4519" w:type="dxa"/>
            <w:tcBorders>
              <w:bottom w:val="single" w:sz="4" w:space="0" w:color="auto"/>
            </w:tcBorders>
            <w:shd w:val="clear" w:color="auto" w:fill="auto"/>
          </w:tcPr>
          <w:p w14:paraId="7281A44A" w14:textId="77777777" w:rsidR="00322656" w:rsidRPr="00097C17" w:rsidRDefault="00322656" w:rsidP="00BB2B3D">
            <w:pPr>
              <w:pStyle w:val="TAL"/>
            </w:pPr>
            <w:r w:rsidRPr="00097C17">
              <w:t>EN-DC FR1 UE UL carrier RRC reconfiguration delay</w:t>
            </w:r>
          </w:p>
        </w:tc>
        <w:tc>
          <w:tcPr>
            <w:tcW w:w="850" w:type="dxa"/>
            <w:tcBorders>
              <w:bottom w:val="single" w:sz="4" w:space="0" w:color="auto"/>
            </w:tcBorders>
            <w:shd w:val="clear" w:color="auto" w:fill="auto"/>
          </w:tcPr>
          <w:p w14:paraId="7288ACCE" w14:textId="77777777" w:rsidR="00322656" w:rsidRPr="00097C17" w:rsidRDefault="00322656" w:rsidP="00BB2B3D">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005A59D8" w14:textId="77777777" w:rsidR="00322656" w:rsidRPr="00097C17" w:rsidRDefault="00322656" w:rsidP="00BB2B3D">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25356273" w14:textId="77777777" w:rsidR="00322656" w:rsidRPr="00097C17" w:rsidRDefault="00322656" w:rsidP="00BB2B3D">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0C0EAB5A" w14:textId="77777777" w:rsidR="00322656" w:rsidRPr="00097C17" w:rsidRDefault="00322656" w:rsidP="00BB2B3D">
            <w:pPr>
              <w:pStyle w:val="TAL"/>
            </w:pPr>
          </w:p>
        </w:tc>
        <w:tc>
          <w:tcPr>
            <w:tcW w:w="1363" w:type="dxa"/>
            <w:tcBorders>
              <w:bottom w:val="single" w:sz="4" w:space="0" w:color="auto"/>
            </w:tcBorders>
            <w:shd w:val="clear" w:color="auto" w:fill="auto"/>
          </w:tcPr>
          <w:p w14:paraId="29D047D4" w14:textId="77777777" w:rsidR="00322656" w:rsidRPr="00097C17" w:rsidRDefault="00322656" w:rsidP="00BB2B3D">
            <w:pPr>
              <w:pStyle w:val="TAL"/>
            </w:pPr>
            <w:r w:rsidRPr="00097C17">
              <w:rPr>
                <w:rFonts w:hint="eastAsia"/>
              </w:rPr>
              <w:t>2Rx</w:t>
            </w:r>
          </w:p>
          <w:p w14:paraId="36606955" w14:textId="77777777" w:rsidR="00322656" w:rsidRPr="00097C17" w:rsidRDefault="00322656" w:rsidP="00BB2B3D">
            <w:pPr>
              <w:pStyle w:val="TAL"/>
            </w:pPr>
            <w:r w:rsidRPr="00097C17">
              <w:t>4Rx</w:t>
            </w:r>
          </w:p>
        </w:tc>
      </w:tr>
      <w:tr w:rsidR="00322656" w:rsidRPr="00097C17" w14:paraId="7B18B82F" w14:textId="77777777" w:rsidTr="00BB2B3D">
        <w:trPr>
          <w:jc w:val="center"/>
        </w:trPr>
        <w:tc>
          <w:tcPr>
            <w:tcW w:w="1170" w:type="dxa"/>
            <w:tcBorders>
              <w:bottom w:val="single" w:sz="4" w:space="0" w:color="auto"/>
            </w:tcBorders>
            <w:shd w:val="clear" w:color="auto" w:fill="E7E6E6"/>
          </w:tcPr>
          <w:p w14:paraId="73267396" w14:textId="77777777" w:rsidR="00322656" w:rsidRPr="00097C17" w:rsidRDefault="00322656" w:rsidP="00BB2B3D">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252D3376" w14:textId="77777777" w:rsidR="00322656" w:rsidRPr="00097C17" w:rsidRDefault="00322656" w:rsidP="00BB2B3D">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521BF3FB"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156BD447" w14:textId="77777777" w:rsidR="00322656" w:rsidRPr="00097C17" w:rsidRDefault="00322656" w:rsidP="00BB2B3D">
            <w:pPr>
              <w:pStyle w:val="TAL"/>
              <w:rPr>
                <w:rFonts w:eastAsia="SimSun"/>
                <w:b/>
                <w:lang w:eastAsia="zh-CN"/>
              </w:rPr>
            </w:pPr>
          </w:p>
        </w:tc>
        <w:tc>
          <w:tcPr>
            <w:tcW w:w="3092" w:type="dxa"/>
            <w:tcBorders>
              <w:bottom w:val="single" w:sz="4" w:space="0" w:color="auto"/>
            </w:tcBorders>
            <w:shd w:val="clear" w:color="auto" w:fill="E7E6E6"/>
          </w:tcPr>
          <w:p w14:paraId="64BB7771" w14:textId="77777777" w:rsidR="00322656" w:rsidRPr="00097C17" w:rsidRDefault="00322656" w:rsidP="00BB2B3D">
            <w:pPr>
              <w:pStyle w:val="TAL"/>
              <w:rPr>
                <w:rFonts w:eastAsia="SimSun"/>
                <w:b/>
                <w:lang w:eastAsia="zh-CN"/>
              </w:rPr>
            </w:pPr>
          </w:p>
        </w:tc>
        <w:tc>
          <w:tcPr>
            <w:tcW w:w="2181" w:type="dxa"/>
            <w:tcBorders>
              <w:bottom w:val="single" w:sz="4" w:space="0" w:color="auto"/>
            </w:tcBorders>
            <w:shd w:val="clear" w:color="auto" w:fill="E7E6E6"/>
          </w:tcPr>
          <w:p w14:paraId="06E2071E"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2837ADF1" w14:textId="77777777" w:rsidR="00322656" w:rsidRPr="00097C17" w:rsidRDefault="00322656" w:rsidP="00BB2B3D">
            <w:pPr>
              <w:pStyle w:val="TAL"/>
              <w:rPr>
                <w:b/>
              </w:rPr>
            </w:pPr>
          </w:p>
        </w:tc>
      </w:tr>
      <w:tr w:rsidR="00322656" w:rsidRPr="00097C17" w14:paraId="1014E52D" w14:textId="77777777" w:rsidTr="00BB2B3D">
        <w:trPr>
          <w:jc w:val="center"/>
        </w:trPr>
        <w:tc>
          <w:tcPr>
            <w:tcW w:w="1170" w:type="dxa"/>
            <w:tcBorders>
              <w:bottom w:val="single" w:sz="4" w:space="0" w:color="auto"/>
            </w:tcBorders>
            <w:shd w:val="clear" w:color="auto" w:fill="auto"/>
          </w:tcPr>
          <w:p w14:paraId="7E5EE7C5" w14:textId="77777777" w:rsidR="00322656" w:rsidRPr="00097C17" w:rsidRDefault="00322656" w:rsidP="00BB2B3D">
            <w:pPr>
              <w:pStyle w:val="TAL"/>
            </w:pPr>
            <w:r w:rsidRPr="00097C17">
              <w:t>4.5.5.1</w:t>
            </w:r>
          </w:p>
        </w:tc>
        <w:tc>
          <w:tcPr>
            <w:tcW w:w="4519" w:type="dxa"/>
            <w:tcBorders>
              <w:bottom w:val="single" w:sz="4" w:space="0" w:color="auto"/>
            </w:tcBorders>
            <w:shd w:val="clear" w:color="auto" w:fill="auto"/>
          </w:tcPr>
          <w:p w14:paraId="19EE64C8" w14:textId="77777777" w:rsidR="00322656" w:rsidRPr="00097C17" w:rsidRDefault="00322656" w:rsidP="00BB2B3D">
            <w:pPr>
              <w:pStyle w:val="TAL"/>
            </w:pPr>
            <w:r w:rsidRPr="00097C17">
              <w:t>EN-DC FR1 SSB-based beam failure detection and link recovery in non-DRX</w:t>
            </w:r>
          </w:p>
        </w:tc>
        <w:tc>
          <w:tcPr>
            <w:tcW w:w="850" w:type="dxa"/>
            <w:tcBorders>
              <w:bottom w:val="single" w:sz="4" w:space="0" w:color="auto"/>
            </w:tcBorders>
            <w:shd w:val="clear" w:color="auto" w:fill="auto"/>
          </w:tcPr>
          <w:p w14:paraId="699D1C01" w14:textId="77777777" w:rsidR="00322656" w:rsidRPr="00097C17" w:rsidRDefault="00322656" w:rsidP="00BB2B3D">
            <w:pPr>
              <w:pStyle w:val="TAC"/>
              <w:rPr>
                <w:rFonts w:eastAsia="SimSun"/>
                <w:lang w:eastAsia="zh-CN"/>
              </w:rPr>
            </w:pPr>
            <w:r w:rsidRPr="00097C17">
              <w:t>Rel-15</w:t>
            </w:r>
          </w:p>
        </w:tc>
        <w:tc>
          <w:tcPr>
            <w:tcW w:w="1134" w:type="dxa"/>
            <w:tcBorders>
              <w:bottom w:val="single" w:sz="4" w:space="0" w:color="auto"/>
            </w:tcBorders>
            <w:shd w:val="clear" w:color="auto" w:fill="auto"/>
          </w:tcPr>
          <w:p w14:paraId="4B4839EA" w14:textId="77777777" w:rsidR="00322656" w:rsidRPr="00097C17" w:rsidRDefault="00322656" w:rsidP="00BB2B3D">
            <w:pPr>
              <w:pStyle w:val="TAL"/>
              <w:rPr>
                <w:rFonts w:eastAsia="SimSun"/>
                <w:lang w:eastAsia="zh-CN"/>
              </w:rPr>
            </w:pPr>
            <w:r w:rsidRPr="00097C17">
              <w:t>C021</w:t>
            </w:r>
          </w:p>
        </w:tc>
        <w:tc>
          <w:tcPr>
            <w:tcW w:w="3092" w:type="dxa"/>
            <w:tcBorders>
              <w:bottom w:val="single" w:sz="4" w:space="0" w:color="auto"/>
            </w:tcBorders>
            <w:shd w:val="clear" w:color="auto" w:fill="auto"/>
          </w:tcPr>
          <w:p w14:paraId="2CE2A0E6"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D4357B2" w14:textId="77777777" w:rsidR="00322656" w:rsidRPr="00097C17" w:rsidRDefault="00322656" w:rsidP="00BB2B3D">
            <w:pPr>
              <w:pStyle w:val="TAL"/>
            </w:pPr>
          </w:p>
        </w:tc>
        <w:tc>
          <w:tcPr>
            <w:tcW w:w="1363" w:type="dxa"/>
            <w:tcBorders>
              <w:bottom w:val="single" w:sz="4" w:space="0" w:color="auto"/>
            </w:tcBorders>
            <w:shd w:val="clear" w:color="auto" w:fill="auto"/>
          </w:tcPr>
          <w:p w14:paraId="6B880DB8" w14:textId="77777777" w:rsidR="00322656" w:rsidRPr="00097C17" w:rsidRDefault="00322656" w:rsidP="00BB2B3D">
            <w:pPr>
              <w:pStyle w:val="TAL"/>
            </w:pPr>
            <w:r w:rsidRPr="00097C17">
              <w:rPr>
                <w:rFonts w:hint="eastAsia"/>
              </w:rPr>
              <w:t>2Rx</w:t>
            </w:r>
          </w:p>
          <w:p w14:paraId="5D8345AD" w14:textId="77777777" w:rsidR="00322656" w:rsidRPr="00097C17" w:rsidRDefault="00322656" w:rsidP="00BB2B3D">
            <w:pPr>
              <w:pStyle w:val="TAL"/>
            </w:pPr>
            <w:r w:rsidRPr="00097C17">
              <w:t>4Rx</w:t>
            </w:r>
          </w:p>
        </w:tc>
      </w:tr>
      <w:tr w:rsidR="00322656" w:rsidRPr="00097C17" w14:paraId="5777EB30" w14:textId="77777777" w:rsidTr="00BB2B3D">
        <w:trPr>
          <w:jc w:val="center"/>
        </w:trPr>
        <w:tc>
          <w:tcPr>
            <w:tcW w:w="1170" w:type="dxa"/>
            <w:tcBorders>
              <w:bottom w:val="single" w:sz="4" w:space="0" w:color="auto"/>
            </w:tcBorders>
            <w:shd w:val="clear" w:color="auto" w:fill="auto"/>
          </w:tcPr>
          <w:p w14:paraId="0CA8B556" w14:textId="77777777" w:rsidR="00322656" w:rsidRPr="00097C17" w:rsidRDefault="00322656" w:rsidP="00BB2B3D">
            <w:pPr>
              <w:pStyle w:val="TAL"/>
            </w:pPr>
            <w:r w:rsidRPr="00097C17">
              <w:t>4.5.5.2</w:t>
            </w:r>
          </w:p>
        </w:tc>
        <w:tc>
          <w:tcPr>
            <w:tcW w:w="4519" w:type="dxa"/>
            <w:tcBorders>
              <w:bottom w:val="single" w:sz="4" w:space="0" w:color="auto"/>
            </w:tcBorders>
            <w:shd w:val="clear" w:color="auto" w:fill="auto"/>
          </w:tcPr>
          <w:p w14:paraId="3F414A62" w14:textId="77777777" w:rsidR="00322656" w:rsidRPr="00097C17" w:rsidRDefault="00322656" w:rsidP="00BB2B3D">
            <w:pPr>
              <w:pStyle w:val="TAL"/>
            </w:pPr>
            <w:r w:rsidRPr="00097C17">
              <w:t>EN-DC FR1 SSB-based beam failure detection and link recovery in DRX</w:t>
            </w:r>
          </w:p>
        </w:tc>
        <w:tc>
          <w:tcPr>
            <w:tcW w:w="850" w:type="dxa"/>
            <w:tcBorders>
              <w:bottom w:val="single" w:sz="4" w:space="0" w:color="auto"/>
            </w:tcBorders>
            <w:shd w:val="clear" w:color="auto" w:fill="auto"/>
          </w:tcPr>
          <w:p w14:paraId="46CF5689" w14:textId="77777777" w:rsidR="00322656" w:rsidRPr="00097C17" w:rsidRDefault="00322656" w:rsidP="00BB2B3D">
            <w:pPr>
              <w:pStyle w:val="TAC"/>
              <w:rPr>
                <w:rFonts w:eastAsia="SimSun"/>
                <w:lang w:eastAsia="zh-CN"/>
              </w:rPr>
            </w:pPr>
            <w:r w:rsidRPr="00097C17">
              <w:t>Rel-15</w:t>
            </w:r>
          </w:p>
        </w:tc>
        <w:tc>
          <w:tcPr>
            <w:tcW w:w="1134" w:type="dxa"/>
            <w:tcBorders>
              <w:bottom w:val="single" w:sz="4" w:space="0" w:color="auto"/>
            </w:tcBorders>
            <w:shd w:val="clear" w:color="auto" w:fill="auto"/>
          </w:tcPr>
          <w:p w14:paraId="1B37A3CF" w14:textId="77777777" w:rsidR="00322656" w:rsidRPr="00097C17" w:rsidRDefault="00322656" w:rsidP="00BB2B3D">
            <w:pPr>
              <w:pStyle w:val="TAL"/>
              <w:rPr>
                <w:rFonts w:eastAsia="SimSun"/>
                <w:lang w:eastAsia="zh-CN"/>
              </w:rPr>
            </w:pPr>
            <w:r w:rsidRPr="00097C17">
              <w:t>C021a</w:t>
            </w:r>
          </w:p>
        </w:tc>
        <w:tc>
          <w:tcPr>
            <w:tcW w:w="3092" w:type="dxa"/>
            <w:tcBorders>
              <w:bottom w:val="single" w:sz="4" w:space="0" w:color="auto"/>
            </w:tcBorders>
            <w:shd w:val="clear" w:color="auto" w:fill="auto"/>
          </w:tcPr>
          <w:p w14:paraId="4093EE1A"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0622343D" w14:textId="77777777" w:rsidR="00322656" w:rsidRPr="00097C17" w:rsidRDefault="00322656" w:rsidP="00BB2B3D">
            <w:pPr>
              <w:pStyle w:val="TAL"/>
            </w:pPr>
          </w:p>
        </w:tc>
        <w:tc>
          <w:tcPr>
            <w:tcW w:w="1363" w:type="dxa"/>
            <w:tcBorders>
              <w:bottom w:val="single" w:sz="4" w:space="0" w:color="auto"/>
            </w:tcBorders>
            <w:shd w:val="clear" w:color="auto" w:fill="auto"/>
          </w:tcPr>
          <w:p w14:paraId="693AC500" w14:textId="77777777" w:rsidR="00322656" w:rsidRPr="00097C17" w:rsidRDefault="00322656" w:rsidP="00BB2B3D">
            <w:pPr>
              <w:pStyle w:val="TAL"/>
            </w:pPr>
            <w:r w:rsidRPr="00097C17">
              <w:rPr>
                <w:rFonts w:hint="eastAsia"/>
              </w:rPr>
              <w:t>2Rx</w:t>
            </w:r>
          </w:p>
          <w:p w14:paraId="0EA47DB9" w14:textId="77777777" w:rsidR="00322656" w:rsidRPr="00097C17" w:rsidRDefault="00322656" w:rsidP="00BB2B3D">
            <w:pPr>
              <w:pStyle w:val="TAL"/>
            </w:pPr>
            <w:r w:rsidRPr="00097C17">
              <w:t>4Rx</w:t>
            </w:r>
          </w:p>
        </w:tc>
      </w:tr>
      <w:tr w:rsidR="00322656" w:rsidRPr="00097C17" w14:paraId="6F171279" w14:textId="77777777" w:rsidTr="00BB2B3D">
        <w:trPr>
          <w:jc w:val="center"/>
        </w:trPr>
        <w:tc>
          <w:tcPr>
            <w:tcW w:w="1170" w:type="dxa"/>
            <w:tcBorders>
              <w:bottom w:val="single" w:sz="4" w:space="0" w:color="auto"/>
            </w:tcBorders>
            <w:shd w:val="clear" w:color="auto" w:fill="auto"/>
          </w:tcPr>
          <w:p w14:paraId="2E866722" w14:textId="77777777" w:rsidR="00322656" w:rsidRPr="00097C17" w:rsidRDefault="00322656" w:rsidP="00BB2B3D">
            <w:pPr>
              <w:pStyle w:val="TAL"/>
            </w:pPr>
            <w:r w:rsidRPr="00097C17">
              <w:t>4.5.5.3</w:t>
            </w:r>
          </w:p>
        </w:tc>
        <w:tc>
          <w:tcPr>
            <w:tcW w:w="4519" w:type="dxa"/>
            <w:tcBorders>
              <w:bottom w:val="single" w:sz="4" w:space="0" w:color="auto"/>
            </w:tcBorders>
            <w:shd w:val="clear" w:color="auto" w:fill="auto"/>
          </w:tcPr>
          <w:p w14:paraId="752F3CE5" w14:textId="77777777" w:rsidR="00322656" w:rsidRPr="00097C17" w:rsidRDefault="00322656" w:rsidP="00BB2B3D">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30400A37" w14:textId="77777777" w:rsidR="00322656" w:rsidRPr="00097C17" w:rsidRDefault="00322656" w:rsidP="00BB2B3D">
            <w:pPr>
              <w:pStyle w:val="TAC"/>
              <w:rPr>
                <w:rFonts w:eastAsia="SimSun"/>
                <w:lang w:eastAsia="zh-CN"/>
              </w:rPr>
            </w:pPr>
            <w:r w:rsidRPr="00097C17">
              <w:t>Rel-15</w:t>
            </w:r>
          </w:p>
        </w:tc>
        <w:tc>
          <w:tcPr>
            <w:tcW w:w="1134" w:type="dxa"/>
            <w:tcBorders>
              <w:bottom w:val="single" w:sz="4" w:space="0" w:color="auto"/>
            </w:tcBorders>
            <w:shd w:val="clear" w:color="auto" w:fill="auto"/>
          </w:tcPr>
          <w:p w14:paraId="23D49E8C" w14:textId="77777777" w:rsidR="00322656" w:rsidRPr="00097C17" w:rsidRDefault="00322656" w:rsidP="00BB2B3D">
            <w:pPr>
              <w:pStyle w:val="TAL"/>
              <w:rPr>
                <w:rFonts w:eastAsia="SimSun"/>
                <w:lang w:eastAsia="zh-CN"/>
              </w:rPr>
            </w:pPr>
            <w:r w:rsidRPr="00097C17">
              <w:t>C021</w:t>
            </w:r>
          </w:p>
        </w:tc>
        <w:tc>
          <w:tcPr>
            <w:tcW w:w="3092" w:type="dxa"/>
            <w:tcBorders>
              <w:bottom w:val="single" w:sz="4" w:space="0" w:color="auto"/>
            </w:tcBorders>
            <w:shd w:val="clear" w:color="auto" w:fill="auto"/>
          </w:tcPr>
          <w:p w14:paraId="2ED32E09"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7699EC8D" w14:textId="77777777" w:rsidR="00322656" w:rsidRPr="00097C17" w:rsidRDefault="00322656" w:rsidP="00BB2B3D">
            <w:pPr>
              <w:pStyle w:val="TAL"/>
            </w:pPr>
          </w:p>
        </w:tc>
        <w:tc>
          <w:tcPr>
            <w:tcW w:w="1363" w:type="dxa"/>
            <w:tcBorders>
              <w:bottom w:val="single" w:sz="4" w:space="0" w:color="auto"/>
            </w:tcBorders>
            <w:shd w:val="clear" w:color="auto" w:fill="auto"/>
          </w:tcPr>
          <w:p w14:paraId="0A14E2E6" w14:textId="77777777" w:rsidR="00322656" w:rsidRPr="00097C17" w:rsidRDefault="00322656" w:rsidP="00BB2B3D">
            <w:pPr>
              <w:pStyle w:val="TAL"/>
            </w:pPr>
            <w:r w:rsidRPr="00097C17">
              <w:rPr>
                <w:rFonts w:hint="eastAsia"/>
              </w:rPr>
              <w:t>2Rx</w:t>
            </w:r>
          </w:p>
          <w:p w14:paraId="5E5146D4" w14:textId="77777777" w:rsidR="00322656" w:rsidRPr="00097C17" w:rsidRDefault="00322656" w:rsidP="00BB2B3D">
            <w:pPr>
              <w:pStyle w:val="TAL"/>
            </w:pPr>
            <w:r w:rsidRPr="00097C17">
              <w:t>4Rx</w:t>
            </w:r>
          </w:p>
        </w:tc>
      </w:tr>
      <w:tr w:rsidR="00322656" w:rsidRPr="00097C17" w14:paraId="5D1F3830" w14:textId="77777777" w:rsidTr="00BB2B3D">
        <w:trPr>
          <w:jc w:val="center"/>
        </w:trPr>
        <w:tc>
          <w:tcPr>
            <w:tcW w:w="1170" w:type="dxa"/>
            <w:tcBorders>
              <w:bottom w:val="single" w:sz="4" w:space="0" w:color="auto"/>
            </w:tcBorders>
            <w:shd w:val="clear" w:color="auto" w:fill="auto"/>
          </w:tcPr>
          <w:p w14:paraId="632C9587" w14:textId="77777777" w:rsidR="00322656" w:rsidRPr="00097C17" w:rsidRDefault="00322656" w:rsidP="00BB2B3D">
            <w:pPr>
              <w:pStyle w:val="TAL"/>
              <w:rPr>
                <w:lang w:eastAsia="zh-TW"/>
              </w:rPr>
            </w:pPr>
            <w:r w:rsidRPr="00097C17">
              <w:t>4.5.5.4</w:t>
            </w:r>
          </w:p>
        </w:tc>
        <w:tc>
          <w:tcPr>
            <w:tcW w:w="4519" w:type="dxa"/>
            <w:tcBorders>
              <w:bottom w:val="single" w:sz="4" w:space="0" w:color="auto"/>
            </w:tcBorders>
            <w:shd w:val="clear" w:color="auto" w:fill="auto"/>
          </w:tcPr>
          <w:p w14:paraId="407159B3" w14:textId="77777777" w:rsidR="00322656" w:rsidRPr="00097C17" w:rsidRDefault="00322656" w:rsidP="00BB2B3D">
            <w:pPr>
              <w:pStyle w:val="TAL"/>
            </w:pPr>
            <w:r w:rsidRPr="00097C17">
              <w:t>EN-DC FR1 CSI-RS-based beam failure detection and link recovery in DRX</w:t>
            </w:r>
          </w:p>
        </w:tc>
        <w:tc>
          <w:tcPr>
            <w:tcW w:w="850" w:type="dxa"/>
            <w:tcBorders>
              <w:bottom w:val="single" w:sz="4" w:space="0" w:color="auto"/>
            </w:tcBorders>
            <w:shd w:val="clear" w:color="auto" w:fill="auto"/>
          </w:tcPr>
          <w:p w14:paraId="578AF2F4" w14:textId="77777777" w:rsidR="00322656" w:rsidRPr="00097C17" w:rsidRDefault="00322656" w:rsidP="00BB2B3D">
            <w:pPr>
              <w:pStyle w:val="TAC"/>
              <w:rPr>
                <w:rFonts w:eastAsia="SimSun"/>
                <w:lang w:eastAsia="zh-CN"/>
              </w:rPr>
            </w:pPr>
            <w:r w:rsidRPr="00097C17">
              <w:t>Rel-15</w:t>
            </w:r>
          </w:p>
        </w:tc>
        <w:tc>
          <w:tcPr>
            <w:tcW w:w="1134" w:type="dxa"/>
            <w:tcBorders>
              <w:bottom w:val="single" w:sz="4" w:space="0" w:color="auto"/>
            </w:tcBorders>
            <w:shd w:val="clear" w:color="auto" w:fill="auto"/>
          </w:tcPr>
          <w:p w14:paraId="08976D0F" w14:textId="77777777" w:rsidR="00322656" w:rsidRPr="00097C17" w:rsidRDefault="00322656" w:rsidP="00BB2B3D">
            <w:pPr>
              <w:pStyle w:val="TAL"/>
              <w:rPr>
                <w:rFonts w:eastAsia="SimSun"/>
                <w:lang w:eastAsia="zh-CN"/>
              </w:rPr>
            </w:pPr>
            <w:r w:rsidRPr="00097C17">
              <w:t>C021a</w:t>
            </w:r>
          </w:p>
        </w:tc>
        <w:tc>
          <w:tcPr>
            <w:tcW w:w="3092" w:type="dxa"/>
            <w:tcBorders>
              <w:bottom w:val="single" w:sz="4" w:space="0" w:color="auto"/>
            </w:tcBorders>
            <w:shd w:val="clear" w:color="auto" w:fill="auto"/>
          </w:tcPr>
          <w:p w14:paraId="343F99F0"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07015C97" w14:textId="77777777" w:rsidR="00322656" w:rsidRPr="00097C17" w:rsidRDefault="00322656" w:rsidP="00BB2B3D">
            <w:pPr>
              <w:pStyle w:val="TAL"/>
            </w:pPr>
          </w:p>
        </w:tc>
        <w:tc>
          <w:tcPr>
            <w:tcW w:w="1363" w:type="dxa"/>
            <w:tcBorders>
              <w:bottom w:val="single" w:sz="4" w:space="0" w:color="auto"/>
            </w:tcBorders>
            <w:shd w:val="clear" w:color="auto" w:fill="auto"/>
          </w:tcPr>
          <w:p w14:paraId="5A49BC82" w14:textId="77777777" w:rsidR="00322656" w:rsidRPr="00097C17" w:rsidRDefault="00322656" w:rsidP="00BB2B3D">
            <w:pPr>
              <w:pStyle w:val="TAL"/>
            </w:pPr>
            <w:r w:rsidRPr="00097C17">
              <w:rPr>
                <w:rFonts w:hint="eastAsia"/>
              </w:rPr>
              <w:t>2Rx</w:t>
            </w:r>
          </w:p>
          <w:p w14:paraId="59D1B525" w14:textId="77777777" w:rsidR="00322656" w:rsidRPr="00097C17" w:rsidRDefault="00322656" w:rsidP="00BB2B3D">
            <w:pPr>
              <w:pStyle w:val="TAL"/>
            </w:pPr>
            <w:r w:rsidRPr="00097C17">
              <w:t>4Rx</w:t>
            </w:r>
          </w:p>
        </w:tc>
      </w:tr>
      <w:tr w:rsidR="00322656" w:rsidRPr="00097C17" w14:paraId="1349C1CC" w14:textId="77777777" w:rsidTr="00BB2B3D">
        <w:trPr>
          <w:jc w:val="center"/>
        </w:trPr>
        <w:tc>
          <w:tcPr>
            <w:tcW w:w="1170" w:type="dxa"/>
            <w:tcBorders>
              <w:bottom w:val="single" w:sz="4" w:space="0" w:color="auto"/>
            </w:tcBorders>
            <w:shd w:val="clear" w:color="auto" w:fill="E7E6E6"/>
          </w:tcPr>
          <w:p w14:paraId="11BB6AEC" w14:textId="77777777" w:rsidR="00322656" w:rsidRPr="00097C17" w:rsidRDefault="00322656" w:rsidP="00BB2B3D">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5E019F46" w14:textId="77777777" w:rsidR="00322656" w:rsidRPr="00097C17" w:rsidRDefault="00322656" w:rsidP="00BB2B3D">
            <w:pPr>
              <w:pStyle w:val="TAL"/>
              <w:rPr>
                <w:b/>
              </w:rPr>
            </w:pPr>
            <w:r w:rsidRPr="00097C17">
              <w:rPr>
                <w:b/>
              </w:rPr>
              <w:t>Active BWP switch delay</w:t>
            </w:r>
          </w:p>
        </w:tc>
        <w:tc>
          <w:tcPr>
            <w:tcW w:w="850" w:type="dxa"/>
            <w:tcBorders>
              <w:bottom w:val="single" w:sz="4" w:space="0" w:color="auto"/>
            </w:tcBorders>
            <w:shd w:val="clear" w:color="auto" w:fill="E7E6E6"/>
          </w:tcPr>
          <w:p w14:paraId="7F481B77"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C5298AC"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57B7BC73"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3EC569EF"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367DCDB7" w14:textId="77777777" w:rsidR="00322656" w:rsidRPr="00097C17" w:rsidRDefault="00322656" w:rsidP="00BB2B3D">
            <w:pPr>
              <w:pStyle w:val="TAL"/>
              <w:rPr>
                <w:b/>
              </w:rPr>
            </w:pPr>
          </w:p>
        </w:tc>
      </w:tr>
      <w:tr w:rsidR="00322656" w:rsidRPr="00097C17" w14:paraId="64F5BDB1" w14:textId="77777777" w:rsidTr="00BB2B3D">
        <w:trPr>
          <w:jc w:val="center"/>
        </w:trPr>
        <w:tc>
          <w:tcPr>
            <w:tcW w:w="1170" w:type="dxa"/>
            <w:tcBorders>
              <w:bottom w:val="single" w:sz="4" w:space="0" w:color="auto"/>
            </w:tcBorders>
            <w:shd w:val="clear" w:color="auto" w:fill="E7E6E6"/>
          </w:tcPr>
          <w:p w14:paraId="0F9C5A32" w14:textId="77777777" w:rsidR="00322656" w:rsidRPr="00097C17" w:rsidRDefault="00322656" w:rsidP="00BB2B3D">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7C3CF4A5" w14:textId="77777777" w:rsidR="00322656" w:rsidRPr="00097C17" w:rsidRDefault="00322656" w:rsidP="00BB2B3D">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49825EE5"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297F41E6"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120FCBB4"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0306863F"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2C58C7CD" w14:textId="77777777" w:rsidR="00322656" w:rsidRPr="00097C17" w:rsidRDefault="00322656" w:rsidP="00BB2B3D">
            <w:pPr>
              <w:pStyle w:val="TAL"/>
              <w:rPr>
                <w:b/>
              </w:rPr>
            </w:pPr>
          </w:p>
        </w:tc>
      </w:tr>
      <w:tr w:rsidR="00322656" w:rsidRPr="00097C17" w14:paraId="5F1A47EB" w14:textId="77777777" w:rsidTr="00BB2B3D">
        <w:trPr>
          <w:jc w:val="center"/>
        </w:trPr>
        <w:tc>
          <w:tcPr>
            <w:tcW w:w="1170" w:type="dxa"/>
            <w:tcBorders>
              <w:bottom w:val="single" w:sz="4" w:space="0" w:color="auto"/>
            </w:tcBorders>
            <w:shd w:val="clear" w:color="auto" w:fill="auto"/>
          </w:tcPr>
          <w:p w14:paraId="427B2550" w14:textId="77777777" w:rsidR="00322656" w:rsidRPr="00097C17" w:rsidRDefault="00322656" w:rsidP="00BB2B3D">
            <w:pPr>
              <w:pStyle w:val="TAL"/>
            </w:pPr>
            <w:r w:rsidRPr="00097C17">
              <w:t>4.5.6.1.1</w:t>
            </w:r>
          </w:p>
        </w:tc>
        <w:tc>
          <w:tcPr>
            <w:tcW w:w="4519" w:type="dxa"/>
            <w:tcBorders>
              <w:bottom w:val="single" w:sz="4" w:space="0" w:color="auto"/>
            </w:tcBorders>
            <w:shd w:val="clear" w:color="auto" w:fill="auto"/>
          </w:tcPr>
          <w:p w14:paraId="09534B21" w14:textId="77777777" w:rsidR="00322656" w:rsidRPr="00097C17" w:rsidRDefault="00322656" w:rsidP="00BB2B3D">
            <w:pPr>
              <w:pStyle w:val="TAL"/>
            </w:pPr>
            <w:r w:rsidRPr="00097C17">
              <w:t>EN-DC FR1 DCI-based DL active BWP switch in non-DRX in synchronous EN-DC</w:t>
            </w:r>
          </w:p>
        </w:tc>
        <w:tc>
          <w:tcPr>
            <w:tcW w:w="850" w:type="dxa"/>
            <w:tcBorders>
              <w:bottom w:val="single" w:sz="4" w:space="0" w:color="auto"/>
            </w:tcBorders>
            <w:shd w:val="clear" w:color="auto" w:fill="auto"/>
          </w:tcPr>
          <w:p w14:paraId="5B75D507"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27A558B" w14:textId="77777777" w:rsidR="00322656" w:rsidRPr="00097C17" w:rsidRDefault="00322656" w:rsidP="00BB2B3D">
            <w:pPr>
              <w:pStyle w:val="TAL"/>
              <w:rPr>
                <w:lang w:eastAsia="zh-CN"/>
              </w:rPr>
            </w:pPr>
            <w:r w:rsidRPr="00097C17">
              <w:t>C065</w:t>
            </w:r>
          </w:p>
        </w:tc>
        <w:tc>
          <w:tcPr>
            <w:tcW w:w="3092" w:type="dxa"/>
            <w:tcBorders>
              <w:bottom w:val="single" w:sz="4" w:space="0" w:color="auto"/>
            </w:tcBorders>
            <w:shd w:val="clear" w:color="auto" w:fill="auto"/>
          </w:tcPr>
          <w:p w14:paraId="3A3093D5"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74A42027" w14:textId="77777777" w:rsidR="00322656" w:rsidRPr="00097C17" w:rsidRDefault="00322656" w:rsidP="00BB2B3D">
            <w:pPr>
              <w:pStyle w:val="TAL"/>
              <w:rPr>
                <w:lang w:eastAsia="zh-CN"/>
              </w:rPr>
            </w:pPr>
          </w:p>
        </w:tc>
        <w:tc>
          <w:tcPr>
            <w:tcW w:w="1363" w:type="dxa"/>
            <w:tcBorders>
              <w:bottom w:val="single" w:sz="4" w:space="0" w:color="auto"/>
            </w:tcBorders>
          </w:tcPr>
          <w:p w14:paraId="577266D6" w14:textId="77777777" w:rsidR="00322656" w:rsidRPr="00097C17" w:rsidRDefault="00322656" w:rsidP="00BB2B3D">
            <w:pPr>
              <w:pStyle w:val="TAL"/>
            </w:pPr>
            <w:r w:rsidRPr="00097C17">
              <w:rPr>
                <w:rFonts w:hint="eastAsia"/>
              </w:rPr>
              <w:t>2Rx</w:t>
            </w:r>
          </w:p>
          <w:p w14:paraId="5AE00485" w14:textId="77777777" w:rsidR="00322656" w:rsidRPr="00097C17" w:rsidRDefault="00322656" w:rsidP="00BB2B3D">
            <w:pPr>
              <w:pStyle w:val="TAL"/>
            </w:pPr>
            <w:r w:rsidRPr="00097C17">
              <w:t>4Rx</w:t>
            </w:r>
          </w:p>
        </w:tc>
      </w:tr>
      <w:tr w:rsidR="00322656" w:rsidRPr="00097C17" w14:paraId="4B29DAD9" w14:textId="77777777" w:rsidTr="00BB2B3D">
        <w:trPr>
          <w:jc w:val="center"/>
        </w:trPr>
        <w:tc>
          <w:tcPr>
            <w:tcW w:w="1170" w:type="dxa"/>
            <w:tcBorders>
              <w:bottom w:val="single" w:sz="4" w:space="0" w:color="auto"/>
            </w:tcBorders>
            <w:shd w:val="clear" w:color="auto" w:fill="auto"/>
          </w:tcPr>
          <w:p w14:paraId="0E45E7E7" w14:textId="77777777" w:rsidR="00322656" w:rsidRPr="00097C17" w:rsidRDefault="00322656" w:rsidP="00BB2B3D">
            <w:pPr>
              <w:pStyle w:val="TAL"/>
            </w:pPr>
            <w:r w:rsidRPr="00097C17">
              <w:t>4.5.6.1.2</w:t>
            </w:r>
          </w:p>
        </w:tc>
        <w:tc>
          <w:tcPr>
            <w:tcW w:w="4519" w:type="dxa"/>
            <w:tcBorders>
              <w:bottom w:val="single" w:sz="4" w:space="0" w:color="auto"/>
            </w:tcBorders>
            <w:shd w:val="clear" w:color="auto" w:fill="auto"/>
          </w:tcPr>
          <w:p w14:paraId="2ADE411E" w14:textId="77777777" w:rsidR="00322656" w:rsidRPr="00097C17" w:rsidRDefault="00322656" w:rsidP="00BB2B3D">
            <w:pPr>
              <w:pStyle w:val="TAL"/>
            </w:pPr>
            <w:r w:rsidRPr="00097C17">
              <w:t xml:space="preserve">EN-DC FR1 DCI-based DL active BWP switch with </w:t>
            </w:r>
            <w:proofErr w:type="spellStart"/>
            <w:r w:rsidRPr="00097C17">
              <w:t>SCell</w:t>
            </w:r>
            <w:proofErr w:type="spellEnd"/>
            <w:r w:rsidRPr="00097C17">
              <w:t xml:space="preserve"> in non-DRX in synchronous EN-DC</w:t>
            </w:r>
          </w:p>
        </w:tc>
        <w:tc>
          <w:tcPr>
            <w:tcW w:w="850" w:type="dxa"/>
            <w:tcBorders>
              <w:bottom w:val="single" w:sz="4" w:space="0" w:color="auto"/>
            </w:tcBorders>
            <w:shd w:val="clear" w:color="auto" w:fill="auto"/>
          </w:tcPr>
          <w:p w14:paraId="2B74D838"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3C979849" w14:textId="77777777" w:rsidR="00322656" w:rsidRPr="00097C17" w:rsidRDefault="00322656" w:rsidP="00BB2B3D">
            <w:pPr>
              <w:pStyle w:val="TAL"/>
              <w:rPr>
                <w:lang w:eastAsia="zh-CN"/>
              </w:rPr>
            </w:pPr>
            <w:r w:rsidRPr="00097C17">
              <w:t>C066</w:t>
            </w:r>
          </w:p>
        </w:tc>
        <w:tc>
          <w:tcPr>
            <w:tcW w:w="3092" w:type="dxa"/>
            <w:tcBorders>
              <w:bottom w:val="single" w:sz="4" w:space="0" w:color="auto"/>
            </w:tcBorders>
            <w:shd w:val="clear" w:color="auto" w:fill="auto"/>
          </w:tcPr>
          <w:p w14:paraId="1EBA0E59"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and BWP switch and uplink CA</w:t>
            </w:r>
          </w:p>
        </w:tc>
        <w:tc>
          <w:tcPr>
            <w:tcW w:w="2181" w:type="dxa"/>
            <w:tcBorders>
              <w:bottom w:val="single" w:sz="4" w:space="0" w:color="auto"/>
            </w:tcBorders>
          </w:tcPr>
          <w:p w14:paraId="62C54066" w14:textId="77777777" w:rsidR="00322656" w:rsidRPr="00097C17" w:rsidRDefault="00322656" w:rsidP="00BB2B3D">
            <w:pPr>
              <w:pStyle w:val="TAL"/>
              <w:rPr>
                <w:lang w:eastAsia="zh-CN"/>
              </w:rPr>
            </w:pPr>
          </w:p>
        </w:tc>
        <w:tc>
          <w:tcPr>
            <w:tcW w:w="1363" w:type="dxa"/>
            <w:tcBorders>
              <w:bottom w:val="single" w:sz="4" w:space="0" w:color="auto"/>
            </w:tcBorders>
          </w:tcPr>
          <w:p w14:paraId="4444819D" w14:textId="77777777" w:rsidR="00322656" w:rsidRPr="00097C17" w:rsidRDefault="00322656" w:rsidP="00BB2B3D">
            <w:pPr>
              <w:pStyle w:val="TAL"/>
            </w:pPr>
            <w:r w:rsidRPr="00097C17">
              <w:rPr>
                <w:rFonts w:hint="eastAsia"/>
              </w:rPr>
              <w:t>2Rx</w:t>
            </w:r>
          </w:p>
          <w:p w14:paraId="132D47D8" w14:textId="77777777" w:rsidR="00322656" w:rsidRPr="00097C17" w:rsidRDefault="00322656" w:rsidP="00BB2B3D">
            <w:pPr>
              <w:pStyle w:val="TAL"/>
            </w:pPr>
            <w:r w:rsidRPr="00097C17">
              <w:t>4Rx</w:t>
            </w:r>
          </w:p>
        </w:tc>
      </w:tr>
      <w:tr w:rsidR="00322656" w:rsidRPr="00097C17" w14:paraId="79C3C647" w14:textId="77777777" w:rsidTr="00BB2B3D">
        <w:trPr>
          <w:jc w:val="center"/>
        </w:trPr>
        <w:tc>
          <w:tcPr>
            <w:tcW w:w="1170" w:type="dxa"/>
            <w:tcBorders>
              <w:bottom w:val="single" w:sz="4" w:space="0" w:color="auto"/>
            </w:tcBorders>
            <w:shd w:val="clear" w:color="auto" w:fill="E7E6E6"/>
          </w:tcPr>
          <w:p w14:paraId="1FBD8536" w14:textId="77777777" w:rsidR="00322656" w:rsidRPr="00097C17" w:rsidRDefault="00322656" w:rsidP="00BB2B3D">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44AC1BF1" w14:textId="77777777" w:rsidR="00322656" w:rsidRPr="00097C17" w:rsidRDefault="00322656" w:rsidP="00BB2B3D">
            <w:pPr>
              <w:pStyle w:val="TAL"/>
              <w:rPr>
                <w:b/>
              </w:rPr>
            </w:pPr>
            <w:r w:rsidRPr="00097C17">
              <w:rPr>
                <w:b/>
              </w:rPr>
              <w:t>RRC-based active BWP switch</w:t>
            </w:r>
          </w:p>
        </w:tc>
        <w:tc>
          <w:tcPr>
            <w:tcW w:w="850" w:type="dxa"/>
            <w:tcBorders>
              <w:bottom w:val="single" w:sz="4" w:space="0" w:color="auto"/>
            </w:tcBorders>
            <w:shd w:val="clear" w:color="auto" w:fill="E7E6E6"/>
          </w:tcPr>
          <w:p w14:paraId="19B8D6A7"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630F7FEF" w14:textId="77777777" w:rsidR="00322656" w:rsidRPr="00097C17" w:rsidRDefault="00322656" w:rsidP="00BB2B3D">
            <w:pPr>
              <w:pStyle w:val="TAL"/>
              <w:rPr>
                <w:rFonts w:eastAsia="SimSun"/>
                <w:b/>
                <w:lang w:eastAsia="zh-CN"/>
              </w:rPr>
            </w:pPr>
          </w:p>
        </w:tc>
        <w:tc>
          <w:tcPr>
            <w:tcW w:w="3092" w:type="dxa"/>
            <w:tcBorders>
              <w:bottom w:val="single" w:sz="4" w:space="0" w:color="auto"/>
            </w:tcBorders>
            <w:shd w:val="clear" w:color="auto" w:fill="E7E6E6"/>
          </w:tcPr>
          <w:p w14:paraId="64ABE7A9" w14:textId="77777777" w:rsidR="00322656" w:rsidRPr="00097C17" w:rsidRDefault="00322656" w:rsidP="00BB2B3D">
            <w:pPr>
              <w:pStyle w:val="TAL"/>
              <w:rPr>
                <w:rFonts w:eastAsia="SimSun"/>
                <w:b/>
                <w:lang w:eastAsia="zh-CN"/>
              </w:rPr>
            </w:pPr>
          </w:p>
        </w:tc>
        <w:tc>
          <w:tcPr>
            <w:tcW w:w="2181" w:type="dxa"/>
            <w:tcBorders>
              <w:bottom w:val="single" w:sz="4" w:space="0" w:color="auto"/>
            </w:tcBorders>
            <w:shd w:val="clear" w:color="auto" w:fill="E7E6E6"/>
          </w:tcPr>
          <w:p w14:paraId="31E3378E"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74D71168" w14:textId="77777777" w:rsidR="00322656" w:rsidRPr="00097C17" w:rsidRDefault="00322656" w:rsidP="00BB2B3D">
            <w:pPr>
              <w:pStyle w:val="TAL"/>
              <w:rPr>
                <w:b/>
              </w:rPr>
            </w:pPr>
          </w:p>
        </w:tc>
      </w:tr>
      <w:tr w:rsidR="00322656" w:rsidRPr="00097C17" w14:paraId="2581E15D" w14:textId="77777777" w:rsidTr="00BB2B3D">
        <w:trPr>
          <w:jc w:val="center"/>
        </w:trPr>
        <w:tc>
          <w:tcPr>
            <w:tcW w:w="1170" w:type="dxa"/>
            <w:tcBorders>
              <w:bottom w:val="single" w:sz="4" w:space="0" w:color="auto"/>
            </w:tcBorders>
            <w:shd w:val="clear" w:color="auto" w:fill="auto"/>
          </w:tcPr>
          <w:p w14:paraId="669A899A" w14:textId="77777777" w:rsidR="00322656" w:rsidRPr="00097C17" w:rsidRDefault="00322656" w:rsidP="00BB2B3D">
            <w:pPr>
              <w:pStyle w:val="TAL"/>
            </w:pPr>
            <w:r w:rsidRPr="00097C17">
              <w:t>4.5.6.2.1</w:t>
            </w:r>
          </w:p>
        </w:tc>
        <w:tc>
          <w:tcPr>
            <w:tcW w:w="4519" w:type="dxa"/>
            <w:tcBorders>
              <w:bottom w:val="single" w:sz="4" w:space="0" w:color="auto"/>
            </w:tcBorders>
            <w:shd w:val="clear" w:color="auto" w:fill="auto"/>
          </w:tcPr>
          <w:p w14:paraId="519DC3DE" w14:textId="77777777" w:rsidR="00322656" w:rsidRPr="00097C17" w:rsidRDefault="00322656" w:rsidP="00BB2B3D">
            <w:pPr>
              <w:pStyle w:val="TAL"/>
            </w:pPr>
            <w:r w:rsidRPr="00097C17">
              <w:t>EN-DC FR1 RRC-based DL active BWP switch in non-DRX in synchronous EN-DC</w:t>
            </w:r>
          </w:p>
        </w:tc>
        <w:tc>
          <w:tcPr>
            <w:tcW w:w="850" w:type="dxa"/>
            <w:tcBorders>
              <w:bottom w:val="single" w:sz="4" w:space="0" w:color="auto"/>
            </w:tcBorders>
            <w:shd w:val="clear" w:color="auto" w:fill="auto"/>
          </w:tcPr>
          <w:p w14:paraId="2C6FFD35"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F51A0C3" w14:textId="77777777" w:rsidR="00322656" w:rsidRPr="00097C17" w:rsidRDefault="00322656" w:rsidP="00BB2B3D">
            <w:pPr>
              <w:pStyle w:val="TAL"/>
              <w:rPr>
                <w:lang w:eastAsia="zh-CN"/>
              </w:rPr>
            </w:pPr>
            <w:r w:rsidRPr="00097C17">
              <w:t>C065</w:t>
            </w:r>
          </w:p>
        </w:tc>
        <w:tc>
          <w:tcPr>
            <w:tcW w:w="3092" w:type="dxa"/>
            <w:tcBorders>
              <w:bottom w:val="single" w:sz="4" w:space="0" w:color="auto"/>
            </w:tcBorders>
            <w:shd w:val="clear" w:color="auto" w:fill="auto"/>
          </w:tcPr>
          <w:p w14:paraId="59912FC1"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31E1F3ED" w14:textId="77777777" w:rsidR="00322656" w:rsidRPr="00097C17" w:rsidRDefault="00322656" w:rsidP="00BB2B3D">
            <w:pPr>
              <w:pStyle w:val="TAL"/>
              <w:rPr>
                <w:lang w:eastAsia="zh-CN"/>
              </w:rPr>
            </w:pPr>
          </w:p>
        </w:tc>
        <w:tc>
          <w:tcPr>
            <w:tcW w:w="1363" w:type="dxa"/>
            <w:tcBorders>
              <w:bottom w:val="single" w:sz="4" w:space="0" w:color="auto"/>
            </w:tcBorders>
          </w:tcPr>
          <w:p w14:paraId="4457ABC1" w14:textId="77777777" w:rsidR="00322656" w:rsidRPr="00097C17" w:rsidRDefault="00322656" w:rsidP="00BB2B3D">
            <w:pPr>
              <w:pStyle w:val="TAL"/>
            </w:pPr>
            <w:r w:rsidRPr="00097C17">
              <w:rPr>
                <w:rFonts w:hint="eastAsia"/>
              </w:rPr>
              <w:t>2Rx</w:t>
            </w:r>
          </w:p>
          <w:p w14:paraId="7264F117" w14:textId="77777777" w:rsidR="00322656" w:rsidRPr="00097C17" w:rsidRDefault="00322656" w:rsidP="00BB2B3D">
            <w:pPr>
              <w:pStyle w:val="TAL"/>
            </w:pPr>
            <w:r w:rsidRPr="00097C17">
              <w:t>4Rx</w:t>
            </w:r>
          </w:p>
        </w:tc>
      </w:tr>
      <w:tr w:rsidR="00322656" w:rsidRPr="00097C17" w14:paraId="76C8AB1D" w14:textId="77777777" w:rsidTr="00BB2B3D">
        <w:trPr>
          <w:jc w:val="center"/>
        </w:trPr>
        <w:tc>
          <w:tcPr>
            <w:tcW w:w="1170" w:type="dxa"/>
            <w:tcBorders>
              <w:bottom w:val="single" w:sz="4" w:space="0" w:color="auto"/>
            </w:tcBorders>
            <w:shd w:val="clear" w:color="auto" w:fill="D9D9D9"/>
          </w:tcPr>
          <w:p w14:paraId="02AF76BE" w14:textId="77777777" w:rsidR="00322656" w:rsidRPr="00097C17" w:rsidRDefault="00322656" w:rsidP="00BB2B3D">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206B1537" w14:textId="77777777" w:rsidR="00322656" w:rsidRPr="00097C17" w:rsidRDefault="00322656" w:rsidP="00BB2B3D">
            <w:pPr>
              <w:pStyle w:val="TAL"/>
              <w:rPr>
                <w:b/>
              </w:rPr>
            </w:pPr>
            <w:proofErr w:type="spellStart"/>
            <w:r w:rsidRPr="00097C17">
              <w:rPr>
                <w:rFonts w:cs="Arial"/>
                <w:b/>
              </w:rPr>
              <w:t>PSCell</w:t>
            </w:r>
            <w:proofErr w:type="spellEnd"/>
            <w:r w:rsidRPr="00097C17">
              <w:rPr>
                <w:rFonts w:cs="Arial"/>
                <w:b/>
              </w:rPr>
              <w:t xml:space="preserve"> addition and release delay</w:t>
            </w:r>
          </w:p>
        </w:tc>
        <w:tc>
          <w:tcPr>
            <w:tcW w:w="850" w:type="dxa"/>
            <w:tcBorders>
              <w:bottom w:val="single" w:sz="4" w:space="0" w:color="auto"/>
            </w:tcBorders>
            <w:shd w:val="clear" w:color="auto" w:fill="D9D9D9"/>
          </w:tcPr>
          <w:p w14:paraId="4719AFAE"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D9D9D9"/>
          </w:tcPr>
          <w:p w14:paraId="3F7588BE" w14:textId="77777777" w:rsidR="00322656" w:rsidRPr="00097C17" w:rsidRDefault="00322656" w:rsidP="00BB2B3D">
            <w:pPr>
              <w:pStyle w:val="TAL"/>
              <w:rPr>
                <w:rFonts w:eastAsia="SimSun"/>
                <w:b/>
                <w:lang w:eastAsia="zh-CN"/>
              </w:rPr>
            </w:pPr>
          </w:p>
        </w:tc>
        <w:tc>
          <w:tcPr>
            <w:tcW w:w="3092" w:type="dxa"/>
            <w:tcBorders>
              <w:bottom w:val="single" w:sz="4" w:space="0" w:color="auto"/>
            </w:tcBorders>
            <w:shd w:val="clear" w:color="auto" w:fill="D9D9D9"/>
          </w:tcPr>
          <w:p w14:paraId="1B0BB565" w14:textId="77777777" w:rsidR="00322656" w:rsidRPr="00097C17" w:rsidRDefault="00322656" w:rsidP="00BB2B3D">
            <w:pPr>
              <w:pStyle w:val="TAL"/>
              <w:rPr>
                <w:rFonts w:eastAsia="SimSun"/>
                <w:b/>
                <w:lang w:eastAsia="zh-CN"/>
              </w:rPr>
            </w:pPr>
          </w:p>
        </w:tc>
        <w:tc>
          <w:tcPr>
            <w:tcW w:w="2181" w:type="dxa"/>
            <w:tcBorders>
              <w:bottom w:val="single" w:sz="4" w:space="0" w:color="auto"/>
            </w:tcBorders>
            <w:shd w:val="clear" w:color="auto" w:fill="D9D9D9"/>
          </w:tcPr>
          <w:p w14:paraId="2B3AAB66" w14:textId="77777777" w:rsidR="00322656" w:rsidRPr="00097C17" w:rsidRDefault="00322656" w:rsidP="00BB2B3D">
            <w:pPr>
              <w:pStyle w:val="TAL"/>
              <w:rPr>
                <w:b/>
              </w:rPr>
            </w:pPr>
          </w:p>
        </w:tc>
        <w:tc>
          <w:tcPr>
            <w:tcW w:w="1363" w:type="dxa"/>
            <w:tcBorders>
              <w:bottom w:val="single" w:sz="4" w:space="0" w:color="auto"/>
            </w:tcBorders>
            <w:shd w:val="clear" w:color="auto" w:fill="D9D9D9"/>
          </w:tcPr>
          <w:p w14:paraId="04CE3B61" w14:textId="77777777" w:rsidR="00322656" w:rsidRPr="00097C17" w:rsidRDefault="00322656" w:rsidP="00BB2B3D">
            <w:pPr>
              <w:pStyle w:val="TAL"/>
              <w:rPr>
                <w:b/>
              </w:rPr>
            </w:pPr>
          </w:p>
        </w:tc>
      </w:tr>
      <w:tr w:rsidR="00322656" w:rsidRPr="00097C17" w14:paraId="4F2C3833" w14:textId="77777777" w:rsidTr="00BB2B3D">
        <w:trPr>
          <w:jc w:val="center"/>
        </w:trPr>
        <w:tc>
          <w:tcPr>
            <w:tcW w:w="1170" w:type="dxa"/>
            <w:tcBorders>
              <w:bottom w:val="single" w:sz="4" w:space="0" w:color="auto"/>
            </w:tcBorders>
            <w:shd w:val="clear" w:color="auto" w:fill="auto"/>
          </w:tcPr>
          <w:p w14:paraId="0B595E31" w14:textId="77777777" w:rsidR="00322656" w:rsidRPr="00097C17" w:rsidRDefault="00322656" w:rsidP="00BB2B3D">
            <w:pPr>
              <w:pStyle w:val="TAL"/>
            </w:pPr>
            <w:r w:rsidRPr="00097C17">
              <w:rPr>
                <w:rFonts w:cs="Arial"/>
                <w:lang w:eastAsia="zh-TW"/>
              </w:rPr>
              <w:lastRenderedPageBreak/>
              <w:t>4.5.7.1</w:t>
            </w:r>
          </w:p>
        </w:tc>
        <w:tc>
          <w:tcPr>
            <w:tcW w:w="4519" w:type="dxa"/>
            <w:tcBorders>
              <w:bottom w:val="single" w:sz="4" w:space="0" w:color="auto"/>
            </w:tcBorders>
            <w:shd w:val="clear" w:color="auto" w:fill="auto"/>
          </w:tcPr>
          <w:p w14:paraId="7E7F2B94" w14:textId="77777777" w:rsidR="00322656" w:rsidRPr="00097C17" w:rsidRDefault="00322656" w:rsidP="00BB2B3D">
            <w:pPr>
              <w:pStyle w:val="TAL"/>
            </w:pPr>
            <w:r w:rsidRPr="00097C17">
              <w:rPr>
                <w:rFonts w:cs="Arial"/>
              </w:rPr>
              <w:t xml:space="preserve">EN-DC FR1 addition and release delay of known </w:t>
            </w:r>
            <w:proofErr w:type="spellStart"/>
            <w:r w:rsidRPr="00097C17">
              <w:rPr>
                <w:rFonts w:cs="Arial"/>
              </w:rPr>
              <w:t>PSCell</w:t>
            </w:r>
            <w:proofErr w:type="spellEnd"/>
          </w:p>
        </w:tc>
        <w:tc>
          <w:tcPr>
            <w:tcW w:w="850" w:type="dxa"/>
            <w:tcBorders>
              <w:bottom w:val="single" w:sz="4" w:space="0" w:color="auto"/>
            </w:tcBorders>
            <w:shd w:val="clear" w:color="auto" w:fill="auto"/>
          </w:tcPr>
          <w:p w14:paraId="6FB7CC4A" w14:textId="77777777" w:rsidR="00322656" w:rsidRPr="00097C17" w:rsidRDefault="00322656" w:rsidP="00BB2B3D">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9253914" w14:textId="77777777" w:rsidR="00322656" w:rsidRPr="00097C17" w:rsidRDefault="00322656" w:rsidP="00BB2B3D">
            <w:pPr>
              <w:pStyle w:val="TAL"/>
              <w:rPr>
                <w:rFonts w:eastAsia="SimSun"/>
                <w:lang w:eastAsia="zh-CN"/>
              </w:rPr>
            </w:pPr>
            <w:r w:rsidRPr="00097C17">
              <w:t>C021</w:t>
            </w:r>
          </w:p>
        </w:tc>
        <w:tc>
          <w:tcPr>
            <w:tcW w:w="3092" w:type="dxa"/>
            <w:tcBorders>
              <w:bottom w:val="single" w:sz="4" w:space="0" w:color="auto"/>
            </w:tcBorders>
            <w:shd w:val="clear" w:color="auto" w:fill="auto"/>
          </w:tcPr>
          <w:p w14:paraId="240B9A65"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C2EDE58" w14:textId="77777777" w:rsidR="00322656" w:rsidRPr="00097C17" w:rsidRDefault="00322656" w:rsidP="00BB2B3D">
            <w:pPr>
              <w:pStyle w:val="TAL"/>
            </w:pPr>
          </w:p>
        </w:tc>
        <w:tc>
          <w:tcPr>
            <w:tcW w:w="1363" w:type="dxa"/>
            <w:tcBorders>
              <w:bottom w:val="single" w:sz="4" w:space="0" w:color="auto"/>
            </w:tcBorders>
          </w:tcPr>
          <w:p w14:paraId="5D14C503" w14:textId="77777777" w:rsidR="00322656" w:rsidRPr="00097C17" w:rsidRDefault="00322656" w:rsidP="00BB2B3D">
            <w:pPr>
              <w:pStyle w:val="TAL"/>
            </w:pPr>
            <w:r w:rsidRPr="00097C17">
              <w:rPr>
                <w:rFonts w:hint="eastAsia"/>
              </w:rPr>
              <w:t>2Rx</w:t>
            </w:r>
          </w:p>
          <w:p w14:paraId="00D6E56D" w14:textId="77777777" w:rsidR="00322656" w:rsidRPr="00097C17" w:rsidRDefault="00322656" w:rsidP="00BB2B3D">
            <w:pPr>
              <w:pStyle w:val="TAL"/>
            </w:pPr>
            <w:r w:rsidRPr="00097C17">
              <w:t>4Rx</w:t>
            </w:r>
          </w:p>
        </w:tc>
      </w:tr>
      <w:tr w:rsidR="00322656" w:rsidRPr="00097C17" w14:paraId="7E30FBF6" w14:textId="77777777" w:rsidTr="00BB2B3D">
        <w:trPr>
          <w:jc w:val="center"/>
        </w:trPr>
        <w:tc>
          <w:tcPr>
            <w:tcW w:w="1170" w:type="dxa"/>
            <w:tcBorders>
              <w:bottom w:val="single" w:sz="4" w:space="0" w:color="auto"/>
            </w:tcBorders>
            <w:shd w:val="clear" w:color="auto" w:fill="E7E6E6"/>
          </w:tcPr>
          <w:p w14:paraId="6E74DFCE" w14:textId="77777777" w:rsidR="00322656" w:rsidRPr="00097C17" w:rsidRDefault="00322656" w:rsidP="00BB2B3D">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14BAE0FE" w14:textId="77777777" w:rsidR="00322656" w:rsidRPr="00097C17" w:rsidRDefault="00322656" w:rsidP="00BB2B3D">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60562D30"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65107E20"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44C37CD9"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1A9967E7"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0A33BEF2" w14:textId="77777777" w:rsidR="00322656" w:rsidRPr="00097C17" w:rsidRDefault="00322656" w:rsidP="00BB2B3D">
            <w:pPr>
              <w:pStyle w:val="TAL"/>
              <w:rPr>
                <w:b/>
              </w:rPr>
            </w:pPr>
          </w:p>
        </w:tc>
      </w:tr>
      <w:tr w:rsidR="00322656" w:rsidRPr="00097C17" w14:paraId="009D122F" w14:textId="77777777" w:rsidTr="00BB2B3D">
        <w:trPr>
          <w:jc w:val="center"/>
        </w:trPr>
        <w:tc>
          <w:tcPr>
            <w:tcW w:w="1170" w:type="dxa"/>
            <w:tcBorders>
              <w:bottom w:val="single" w:sz="4" w:space="0" w:color="auto"/>
            </w:tcBorders>
            <w:shd w:val="clear" w:color="auto" w:fill="E7E6E6"/>
          </w:tcPr>
          <w:p w14:paraId="383F1975" w14:textId="77777777" w:rsidR="00322656" w:rsidRPr="00097C17" w:rsidRDefault="00322656" w:rsidP="00BB2B3D">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67C0788A" w14:textId="77777777" w:rsidR="00322656" w:rsidRPr="00097C17" w:rsidRDefault="00322656" w:rsidP="00BB2B3D">
            <w:pPr>
              <w:pStyle w:val="TAL"/>
              <w:rPr>
                <w:b/>
              </w:rPr>
            </w:pPr>
            <w:r w:rsidRPr="00097C17">
              <w:rPr>
                <w:b/>
              </w:rPr>
              <w:t>Intra-frequency measurements</w:t>
            </w:r>
          </w:p>
        </w:tc>
        <w:tc>
          <w:tcPr>
            <w:tcW w:w="850" w:type="dxa"/>
            <w:tcBorders>
              <w:bottom w:val="single" w:sz="4" w:space="0" w:color="auto"/>
            </w:tcBorders>
            <w:shd w:val="clear" w:color="auto" w:fill="E7E6E6"/>
          </w:tcPr>
          <w:p w14:paraId="5DDD3A92"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B1CD739"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6C795390"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05879B73"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3E63400D" w14:textId="77777777" w:rsidR="00322656" w:rsidRPr="00097C17" w:rsidRDefault="00322656" w:rsidP="00BB2B3D">
            <w:pPr>
              <w:pStyle w:val="TAL"/>
              <w:rPr>
                <w:b/>
              </w:rPr>
            </w:pPr>
          </w:p>
        </w:tc>
      </w:tr>
      <w:tr w:rsidR="00322656" w:rsidRPr="00097C17" w14:paraId="32FC37F5" w14:textId="77777777" w:rsidTr="00BB2B3D">
        <w:trPr>
          <w:jc w:val="center"/>
        </w:trPr>
        <w:tc>
          <w:tcPr>
            <w:tcW w:w="1170" w:type="dxa"/>
            <w:tcBorders>
              <w:bottom w:val="single" w:sz="4" w:space="0" w:color="auto"/>
            </w:tcBorders>
            <w:shd w:val="clear" w:color="auto" w:fill="auto"/>
          </w:tcPr>
          <w:p w14:paraId="24CF5849" w14:textId="77777777" w:rsidR="00322656" w:rsidRPr="00097C17" w:rsidRDefault="00322656" w:rsidP="00BB2B3D">
            <w:pPr>
              <w:pStyle w:val="TAL"/>
            </w:pPr>
            <w:r w:rsidRPr="00097C17">
              <w:t>4.6.1.1</w:t>
            </w:r>
          </w:p>
        </w:tc>
        <w:tc>
          <w:tcPr>
            <w:tcW w:w="4519" w:type="dxa"/>
            <w:tcBorders>
              <w:bottom w:val="single" w:sz="4" w:space="0" w:color="auto"/>
            </w:tcBorders>
            <w:shd w:val="clear" w:color="auto" w:fill="auto"/>
          </w:tcPr>
          <w:p w14:paraId="417ABFBD" w14:textId="77777777" w:rsidR="00322656" w:rsidRPr="00097C17" w:rsidRDefault="00322656" w:rsidP="00BB2B3D">
            <w:pPr>
              <w:pStyle w:val="TAL"/>
            </w:pPr>
            <w:r w:rsidRPr="00097C17">
              <w:t>EN-DC FR1 event-triggered reporting without gap in non-DRX</w:t>
            </w:r>
          </w:p>
        </w:tc>
        <w:tc>
          <w:tcPr>
            <w:tcW w:w="850" w:type="dxa"/>
            <w:tcBorders>
              <w:bottom w:val="single" w:sz="4" w:space="0" w:color="auto"/>
            </w:tcBorders>
            <w:shd w:val="clear" w:color="auto" w:fill="auto"/>
          </w:tcPr>
          <w:p w14:paraId="1D1A8520"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1D71D520" w14:textId="77777777" w:rsidR="00322656" w:rsidRPr="00097C17" w:rsidRDefault="00322656" w:rsidP="00BB2B3D">
            <w:pPr>
              <w:pStyle w:val="TAL"/>
              <w:rPr>
                <w:lang w:eastAsia="zh-CN"/>
              </w:rPr>
            </w:pPr>
            <w:r w:rsidRPr="00097C17">
              <w:t>C021</w:t>
            </w:r>
          </w:p>
        </w:tc>
        <w:tc>
          <w:tcPr>
            <w:tcW w:w="3092" w:type="dxa"/>
            <w:tcBorders>
              <w:bottom w:val="single" w:sz="4" w:space="0" w:color="auto"/>
            </w:tcBorders>
            <w:shd w:val="clear" w:color="auto" w:fill="auto"/>
          </w:tcPr>
          <w:p w14:paraId="3309DE74" w14:textId="77777777" w:rsidR="00322656" w:rsidRPr="00097C17" w:rsidRDefault="00322656" w:rsidP="00BB2B3D">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1CA7D9F7" w14:textId="77777777" w:rsidR="00322656" w:rsidRPr="00097C17" w:rsidRDefault="00322656" w:rsidP="00BB2B3D">
            <w:pPr>
              <w:pStyle w:val="TAL"/>
              <w:rPr>
                <w:lang w:eastAsia="zh-CN"/>
              </w:rPr>
            </w:pPr>
          </w:p>
        </w:tc>
        <w:tc>
          <w:tcPr>
            <w:tcW w:w="1363" w:type="dxa"/>
            <w:tcBorders>
              <w:bottom w:val="single" w:sz="4" w:space="0" w:color="auto"/>
            </w:tcBorders>
          </w:tcPr>
          <w:p w14:paraId="6E6199B1" w14:textId="77777777" w:rsidR="00322656" w:rsidRPr="00097C17" w:rsidRDefault="00322656" w:rsidP="00BB2B3D">
            <w:pPr>
              <w:pStyle w:val="TAL"/>
            </w:pPr>
            <w:r w:rsidRPr="00097C17">
              <w:rPr>
                <w:rFonts w:hint="eastAsia"/>
              </w:rPr>
              <w:t>2Rx</w:t>
            </w:r>
          </w:p>
          <w:p w14:paraId="315207A6" w14:textId="77777777" w:rsidR="00322656" w:rsidRPr="00097C17" w:rsidRDefault="00322656" w:rsidP="00BB2B3D">
            <w:pPr>
              <w:pStyle w:val="TAL"/>
            </w:pPr>
            <w:r w:rsidRPr="00097C17">
              <w:t>4Rx</w:t>
            </w:r>
          </w:p>
        </w:tc>
      </w:tr>
      <w:tr w:rsidR="00322656" w:rsidRPr="00097C17" w14:paraId="34DAE5F6" w14:textId="77777777" w:rsidTr="00BB2B3D">
        <w:trPr>
          <w:jc w:val="center"/>
        </w:trPr>
        <w:tc>
          <w:tcPr>
            <w:tcW w:w="1170" w:type="dxa"/>
            <w:tcBorders>
              <w:bottom w:val="single" w:sz="4" w:space="0" w:color="auto"/>
            </w:tcBorders>
            <w:shd w:val="clear" w:color="auto" w:fill="auto"/>
          </w:tcPr>
          <w:p w14:paraId="10FB84E1" w14:textId="77777777" w:rsidR="00322656" w:rsidRPr="00097C17" w:rsidRDefault="00322656" w:rsidP="00BB2B3D">
            <w:pPr>
              <w:pStyle w:val="TAL"/>
            </w:pPr>
            <w:r w:rsidRPr="00097C17">
              <w:t>4.6.1.2</w:t>
            </w:r>
          </w:p>
        </w:tc>
        <w:tc>
          <w:tcPr>
            <w:tcW w:w="4519" w:type="dxa"/>
            <w:tcBorders>
              <w:bottom w:val="single" w:sz="4" w:space="0" w:color="auto"/>
            </w:tcBorders>
            <w:shd w:val="clear" w:color="auto" w:fill="auto"/>
          </w:tcPr>
          <w:p w14:paraId="1C255B2C" w14:textId="77777777" w:rsidR="00322656" w:rsidRPr="00097C17" w:rsidRDefault="00322656" w:rsidP="00BB2B3D">
            <w:pPr>
              <w:pStyle w:val="TAL"/>
            </w:pPr>
            <w:r w:rsidRPr="00097C17">
              <w:t>EN-DC FR1 event-triggered reporting without gap in DRX</w:t>
            </w:r>
          </w:p>
        </w:tc>
        <w:tc>
          <w:tcPr>
            <w:tcW w:w="850" w:type="dxa"/>
            <w:tcBorders>
              <w:bottom w:val="single" w:sz="4" w:space="0" w:color="auto"/>
            </w:tcBorders>
            <w:shd w:val="clear" w:color="auto" w:fill="auto"/>
          </w:tcPr>
          <w:p w14:paraId="602759A2"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60A693F6" w14:textId="77777777" w:rsidR="00322656" w:rsidRPr="00097C17" w:rsidRDefault="00322656" w:rsidP="00BB2B3D">
            <w:pPr>
              <w:pStyle w:val="TAL"/>
              <w:rPr>
                <w:lang w:eastAsia="zh-CN"/>
              </w:rPr>
            </w:pPr>
            <w:r w:rsidRPr="00097C17">
              <w:t>C021a</w:t>
            </w:r>
          </w:p>
        </w:tc>
        <w:tc>
          <w:tcPr>
            <w:tcW w:w="3092" w:type="dxa"/>
            <w:tcBorders>
              <w:bottom w:val="single" w:sz="4" w:space="0" w:color="auto"/>
            </w:tcBorders>
            <w:shd w:val="clear" w:color="auto" w:fill="auto"/>
          </w:tcPr>
          <w:p w14:paraId="718724B9" w14:textId="77777777" w:rsidR="00322656" w:rsidRPr="00097C17" w:rsidRDefault="00322656" w:rsidP="00BB2B3D">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6898BDAC" w14:textId="77777777" w:rsidR="00322656" w:rsidRPr="00097C17" w:rsidRDefault="00322656" w:rsidP="00BB2B3D">
            <w:pPr>
              <w:pStyle w:val="TAL"/>
              <w:rPr>
                <w:lang w:eastAsia="zh-CN"/>
              </w:rPr>
            </w:pPr>
          </w:p>
        </w:tc>
        <w:tc>
          <w:tcPr>
            <w:tcW w:w="1363" w:type="dxa"/>
            <w:tcBorders>
              <w:bottom w:val="single" w:sz="4" w:space="0" w:color="auto"/>
            </w:tcBorders>
          </w:tcPr>
          <w:p w14:paraId="46B1620D" w14:textId="77777777" w:rsidR="00322656" w:rsidRPr="00097C17" w:rsidRDefault="00322656" w:rsidP="00BB2B3D">
            <w:pPr>
              <w:pStyle w:val="TAL"/>
            </w:pPr>
            <w:r w:rsidRPr="00097C17">
              <w:rPr>
                <w:rFonts w:hint="eastAsia"/>
              </w:rPr>
              <w:t>2Rx</w:t>
            </w:r>
          </w:p>
          <w:p w14:paraId="1E0B5C26" w14:textId="77777777" w:rsidR="00322656" w:rsidRPr="00097C17" w:rsidRDefault="00322656" w:rsidP="00BB2B3D">
            <w:pPr>
              <w:pStyle w:val="TAL"/>
            </w:pPr>
            <w:r w:rsidRPr="00097C17">
              <w:t>4Rx</w:t>
            </w:r>
          </w:p>
        </w:tc>
      </w:tr>
      <w:tr w:rsidR="00322656" w:rsidRPr="00097C17" w14:paraId="0E49B80C" w14:textId="77777777" w:rsidTr="00BB2B3D">
        <w:trPr>
          <w:jc w:val="center"/>
        </w:trPr>
        <w:tc>
          <w:tcPr>
            <w:tcW w:w="1170" w:type="dxa"/>
            <w:tcBorders>
              <w:bottom w:val="single" w:sz="4" w:space="0" w:color="auto"/>
            </w:tcBorders>
            <w:shd w:val="clear" w:color="auto" w:fill="auto"/>
          </w:tcPr>
          <w:p w14:paraId="4CB4E522" w14:textId="77777777" w:rsidR="00322656" w:rsidRPr="00097C17" w:rsidRDefault="00322656" w:rsidP="00BB2B3D">
            <w:pPr>
              <w:pStyle w:val="TAL"/>
            </w:pPr>
            <w:r w:rsidRPr="00097C17">
              <w:t>4.6.1.3</w:t>
            </w:r>
          </w:p>
        </w:tc>
        <w:tc>
          <w:tcPr>
            <w:tcW w:w="4519" w:type="dxa"/>
            <w:tcBorders>
              <w:bottom w:val="single" w:sz="4" w:space="0" w:color="auto"/>
            </w:tcBorders>
            <w:shd w:val="clear" w:color="auto" w:fill="auto"/>
          </w:tcPr>
          <w:p w14:paraId="52C7303A" w14:textId="77777777" w:rsidR="00322656" w:rsidRPr="00097C17" w:rsidRDefault="00322656" w:rsidP="00BB2B3D">
            <w:pPr>
              <w:pStyle w:val="TAL"/>
            </w:pPr>
            <w:r w:rsidRPr="00097C17">
              <w:t>EN-DC FR1 event-triggered reporting with gap in non-DRX</w:t>
            </w:r>
          </w:p>
        </w:tc>
        <w:tc>
          <w:tcPr>
            <w:tcW w:w="850" w:type="dxa"/>
            <w:tcBorders>
              <w:bottom w:val="single" w:sz="4" w:space="0" w:color="auto"/>
            </w:tcBorders>
            <w:shd w:val="clear" w:color="auto" w:fill="auto"/>
          </w:tcPr>
          <w:p w14:paraId="3E9209F8"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03955453" w14:textId="77777777" w:rsidR="00322656" w:rsidRPr="00097C17" w:rsidRDefault="00322656" w:rsidP="00BB2B3D">
            <w:pPr>
              <w:pStyle w:val="TAL"/>
              <w:rPr>
                <w:lang w:eastAsia="zh-CN"/>
              </w:rPr>
            </w:pPr>
            <w:r w:rsidRPr="00097C17">
              <w:t>C042</w:t>
            </w:r>
          </w:p>
        </w:tc>
        <w:tc>
          <w:tcPr>
            <w:tcW w:w="3092" w:type="dxa"/>
            <w:tcBorders>
              <w:bottom w:val="single" w:sz="4" w:space="0" w:color="auto"/>
            </w:tcBorders>
            <w:shd w:val="clear" w:color="auto" w:fill="auto"/>
          </w:tcPr>
          <w:p w14:paraId="12D0B6D7" w14:textId="77777777" w:rsidR="00322656" w:rsidRPr="00097C17" w:rsidRDefault="00322656" w:rsidP="00BB2B3D">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6C0322E8" w14:textId="77777777" w:rsidR="00322656" w:rsidRPr="00097C17" w:rsidRDefault="00322656" w:rsidP="00BB2B3D">
            <w:pPr>
              <w:pStyle w:val="TAL"/>
              <w:rPr>
                <w:lang w:eastAsia="zh-CN"/>
              </w:rPr>
            </w:pPr>
          </w:p>
        </w:tc>
        <w:tc>
          <w:tcPr>
            <w:tcW w:w="1363" w:type="dxa"/>
            <w:tcBorders>
              <w:bottom w:val="single" w:sz="4" w:space="0" w:color="auto"/>
            </w:tcBorders>
          </w:tcPr>
          <w:p w14:paraId="4F5EFF17" w14:textId="77777777" w:rsidR="00322656" w:rsidRPr="00097C17" w:rsidRDefault="00322656" w:rsidP="00BB2B3D">
            <w:pPr>
              <w:pStyle w:val="TAL"/>
            </w:pPr>
            <w:r w:rsidRPr="00097C17">
              <w:rPr>
                <w:rFonts w:hint="eastAsia"/>
              </w:rPr>
              <w:t>2Rx</w:t>
            </w:r>
          </w:p>
          <w:p w14:paraId="0A6CE2E9" w14:textId="77777777" w:rsidR="00322656" w:rsidRPr="00097C17" w:rsidRDefault="00322656" w:rsidP="00BB2B3D">
            <w:pPr>
              <w:pStyle w:val="TAL"/>
            </w:pPr>
            <w:r w:rsidRPr="00097C17">
              <w:t>4Rx</w:t>
            </w:r>
          </w:p>
        </w:tc>
      </w:tr>
      <w:tr w:rsidR="00322656" w:rsidRPr="00097C17" w14:paraId="3128D757" w14:textId="77777777" w:rsidTr="00BB2B3D">
        <w:trPr>
          <w:jc w:val="center"/>
        </w:trPr>
        <w:tc>
          <w:tcPr>
            <w:tcW w:w="1170" w:type="dxa"/>
            <w:tcBorders>
              <w:bottom w:val="single" w:sz="4" w:space="0" w:color="auto"/>
            </w:tcBorders>
            <w:shd w:val="clear" w:color="auto" w:fill="auto"/>
          </w:tcPr>
          <w:p w14:paraId="3D266F10" w14:textId="77777777" w:rsidR="00322656" w:rsidRPr="00097C17" w:rsidRDefault="00322656" w:rsidP="00BB2B3D">
            <w:pPr>
              <w:pStyle w:val="TAL"/>
            </w:pPr>
            <w:r w:rsidRPr="00097C17">
              <w:t>4.6.1.4</w:t>
            </w:r>
          </w:p>
        </w:tc>
        <w:tc>
          <w:tcPr>
            <w:tcW w:w="4519" w:type="dxa"/>
            <w:tcBorders>
              <w:bottom w:val="single" w:sz="4" w:space="0" w:color="auto"/>
            </w:tcBorders>
            <w:shd w:val="clear" w:color="auto" w:fill="auto"/>
          </w:tcPr>
          <w:p w14:paraId="067F9654" w14:textId="77777777" w:rsidR="00322656" w:rsidRPr="00097C17" w:rsidRDefault="00322656" w:rsidP="00BB2B3D">
            <w:pPr>
              <w:pStyle w:val="TAL"/>
            </w:pPr>
            <w:r w:rsidRPr="00097C17">
              <w:t>EN-DC FR1 event-triggered reporting with gap in DRX</w:t>
            </w:r>
          </w:p>
        </w:tc>
        <w:tc>
          <w:tcPr>
            <w:tcW w:w="850" w:type="dxa"/>
            <w:tcBorders>
              <w:bottom w:val="single" w:sz="4" w:space="0" w:color="auto"/>
            </w:tcBorders>
            <w:shd w:val="clear" w:color="auto" w:fill="auto"/>
          </w:tcPr>
          <w:p w14:paraId="67B6BC00"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685741A3" w14:textId="77777777" w:rsidR="00322656" w:rsidRPr="00097C17" w:rsidRDefault="00322656" w:rsidP="00BB2B3D">
            <w:pPr>
              <w:pStyle w:val="TAL"/>
              <w:rPr>
                <w:lang w:eastAsia="zh-CN"/>
              </w:rPr>
            </w:pPr>
            <w:r w:rsidRPr="00097C17">
              <w:t>C042a</w:t>
            </w:r>
          </w:p>
        </w:tc>
        <w:tc>
          <w:tcPr>
            <w:tcW w:w="3092" w:type="dxa"/>
            <w:tcBorders>
              <w:bottom w:val="single" w:sz="4" w:space="0" w:color="auto"/>
            </w:tcBorders>
            <w:shd w:val="clear" w:color="auto" w:fill="auto"/>
          </w:tcPr>
          <w:p w14:paraId="767DEACB" w14:textId="77777777" w:rsidR="00322656" w:rsidRPr="00097C17" w:rsidRDefault="00322656" w:rsidP="00BB2B3D">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57A5731E" w14:textId="77777777" w:rsidR="00322656" w:rsidRPr="00097C17" w:rsidRDefault="00322656" w:rsidP="00BB2B3D">
            <w:pPr>
              <w:pStyle w:val="TAL"/>
              <w:rPr>
                <w:lang w:eastAsia="zh-CN"/>
              </w:rPr>
            </w:pPr>
          </w:p>
        </w:tc>
        <w:tc>
          <w:tcPr>
            <w:tcW w:w="1363" w:type="dxa"/>
            <w:tcBorders>
              <w:bottom w:val="single" w:sz="4" w:space="0" w:color="auto"/>
            </w:tcBorders>
          </w:tcPr>
          <w:p w14:paraId="013E2C08" w14:textId="77777777" w:rsidR="00322656" w:rsidRPr="00097C17" w:rsidRDefault="00322656" w:rsidP="00BB2B3D">
            <w:pPr>
              <w:pStyle w:val="TAL"/>
            </w:pPr>
            <w:r w:rsidRPr="00097C17">
              <w:rPr>
                <w:rFonts w:hint="eastAsia"/>
              </w:rPr>
              <w:t>2Rx</w:t>
            </w:r>
          </w:p>
          <w:p w14:paraId="492BD21F" w14:textId="77777777" w:rsidR="00322656" w:rsidRPr="00097C17" w:rsidRDefault="00322656" w:rsidP="00BB2B3D">
            <w:pPr>
              <w:pStyle w:val="TAL"/>
            </w:pPr>
            <w:r w:rsidRPr="00097C17">
              <w:t>4Rx</w:t>
            </w:r>
          </w:p>
        </w:tc>
      </w:tr>
      <w:tr w:rsidR="00322656" w:rsidRPr="00097C17" w14:paraId="23BC2A0B" w14:textId="77777777" w:rsidTr="00BB2B3D">
        <w:trPr>
          <w:jc w:val="center"/>
        </w:trPr>
        <w:tc>
          <w:tcPr>
            <w:tcW w:w="1170" w:type="dxa"/>
            <w:tcBorders>
              <w:bottom w:val="single" w:sz="4" w:space="0" w:color="auto"/>
            </w:tcBorders>
            <w:shd w:val="clear" w:color="auto" w:fill="auto"/>
          </w:tcPr>
          <w:p w14:paraId="06D9EF03" w14:textId="77777777" w:rsidR="00322656" w:rsidRPr="00097C17" w:rsidRDefault="00322656" w:rsidP="00BB2B3D">
            <w:pPr>
              <w:pStyle w:val="TAL"/>
            </w:pPr>
            <w:r w:rsidRPr="00097C17">
              <w:t>4.6.1.5</w:t>
            </w:r>
          </w:p>
        </w:tc>
        <w:tc>
          <w:tcPr>
            <w:tcW w:w="4519" w:type="dxa"/>
            <w:tcBorders>
              <w:bottom w:val="single" w:sz="4" w:space="0" w:color="auto"/>
            </w:tcBorders>
            <w:shd w:val="clear" w:color="auto" w:fill="auto"/>
          </w:tcPr>
          <w:p w14:paraId="71B307B9" w14:textId="77777777" w:rsidR="00322656" w:rsidRPr="00097C17" w:rsidRDefault="00322656" w:rsidP="00BB2B3D">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7C3C48E7"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2FC5BA22" w14:textId="77777777" w:rsidR="00322656" w:rsidRPr="00097C17" w:rsidRDefault="00322656" w:rsidP="00BB2B3D">
            <w:pPr>
              <w:pStyle w:val="TAL"/>
              <w:rPr>
                <w:lang w:eastAsia="zh-CN"/>
              </w:rPr>
            </w:pPr>
            <w:r w:rsidRPr="00097C17">
              <w:t>C021</w:t>
            </w:r>
          </w:p>
        </w:tc>
        <w:tc>
          <w:tcPr>
            <w:tcW w:w="3092" w:type="dxa"/>
            <w:tcBorders>
              <w:bottom w:val="single" w:sz="4" w:space="0" w:color="auto"/>
            </w:tcBorders>
            <w:shd w:val="clear" w:color="auto" w:fill="auto"/>
          </w:tcPr>
          <w:p w14:paraId="4F8279B3" w14:textId="77777777" w:rsidR="00322656" w:rsidRPr="00097C17" w:rsidRDefault="00322656" w:rsidP="00BB2B3D">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5B83AF94" w14:textId="77777777" w:rsidR="00322656" w:rsidRPr="00097C17" w:rsidRDefault="00322656" w:rsidP="00BB2B3D">
            <w:pPr>
              <w:pStyle w:val="TAL"/>
              <w:rPr>
                <w:lang w:eastAsia="zh-CN"/>
              </w:rPr>
            </w:pPr>
          </w:p>
        </w:tc>
        <w:tc>
          <w:tcPr>
            <w:tcW w:w="1363" w:type="dxa"/>
            <w:tcBorders>
              <w:bottom w:val="single" w:sz="4" w:space="0" w:color="auto"/>
            </w:tcBorders>
          </w:tcPr>
          <w:p w14:paraId="65F39BA7" w14:textId="77777777" w:rsidR="00322656" w:rsidRPr="00097C17" w:rsidRDefault="00322656" w:rsidP="00BB2B3D">
            <w:pPr>
              <w:pStyle w:val="TAL"/>
            </w:pPr>
            <w:r w:rsidRPr="00097C17">
              <w:rPr>
                <w:rFonts w:hint="eastAsia"/>
              </w:rPr>
              <w:t>2Rx</w:t>
            </w:r>
          </w:p>
          <w:p w14:paraId="4DA73C2B" w14:textId="77777777" w:rsidR="00322656" w:rsidRPr="00097C17" w:rsidRDefault="00322656" w:rsidP="00BB2B3D">
            <w:pPr>
              <w:pStyle w:val="TAL"/>
            </w:pPr>
            <w:r w:rsidRPr="00097C17">
              <w:t>4Rx</w:t>
            </w:r>
          </w:p>
        </w:tc>
      </w:tr>
      <w:tr w:rsidR="00322656" w:rsidRPr="00097C17" w14:paraId="6C63EF31" w14:textId="77777777" w:rsidTr="00BB2B3D">
        <w:trPr>
          <w:jc w:val="center"/>
        </w:trPr>
        <w:tc>
          <w:tcPr>
            <w:tcW w:w="1170" w:type="dxa"/>
            <w:tcBorders>
              <w:bottom w:val="single" w:sz="4" w:space="0" w:color="auto"/>
            </w:tcBorders>
            <w:shd w:val="clear" w:color="auto" w:fill="auto"/>
          </w:tcPr>
          <w:p w14:paraId="04A5BB78" w14:textId="77777777" w:rsidR="00322656" w:rsidRPr="00097C17" w:rsidRDefault="00322656" w:rsidP="00BB2B3D">
            <w:pPr>
              <w:pStyle w:val="TAL"/>
            </w:pPr>
            <w:r w:rsidRPr="00097C17">
              <w:t>4.6.1.6</w:t>
            </w:r>
          </w:p>
        </w:tc>
        <w:tc>
          <w:tcPr>
            <w:tcW w:w="4519" w:type="dxa"/>
            <w:tcBorders>
              <w:bottom w:val="single" w:sz="4" w:space="0" w:color="auto"/>
            </w:tcBorders>
            <w:shd w:val="clear" w:color="auto" w:fill="auto"/>
          </w:tcPr>
          <w:p w14:paraId="6515AB68" w14:textId="77777777" w:rsidR="00322656" w:rsidRPr="00097C17" w:rsidRDefault="00322656" w:rsidP="00BB2B3D">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0B5D9332"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1FE4938C" w14:textId="77777777" w:rsidR="00322656" w:rsidRPr="00097C17" w:rsidRDefault="00322656" w:rsidP="00BB2B3D">
            <w:pPr>
              <w:pStyle w:val="TAL"/>
              <w:rPr>
                <w:lang w:eastAsia="zh-CN"/>
              </w:rPr>
            </w:pPr>
            <w:r w:rsidRPr="00097C17">
              <w:t>C042</w:t>
            </w:r>
          </w:p>
        </w:tc>
        <w:tc>
          <w:tcPr>
            <w:tcW w:w="3092" w:type="dxa"/>
            <w:tcBorders>
              <w:bottom w:val="single" w:sz="4" w:space="0" w:color="auto"/>
            </w:tcBorders>
            <w:shd w:val="clear" w:color="auto" w:fill="auto"/>
          </w:tcPr>
          <w:p w14:paraId="1EFD260C" w14:textId="77777777" w:rsidR="00322656" w:rsidRPr="00097C17" w:rsidRDefault="00322656" w:rsidP="00BB2B3D">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70A95912" w14:textId="77777777" w:rsidR="00322656" w:rsidRPr="00097C17" w:rsidRDefault="00322656" w:rsidP="00BB2B3D">
            <w:pPr>
              <w:pStyle w:val="TAL"/>
              <w:rPr>
                <w:lang w:eastAsia="zh-CN"/>
              </w:rPr>
            </w:pPr>
          </w:p>
        </w:tc>
        <w:tc>
          <w:tcPr>
            <w:tcW w:w="1363" w:type="dxa"/>
            <w:tcBorders>
              <w:bottom w:val="single" w:sz="4" w:space="0" w:color="auto"/>
            </w:tcBorders>
          </w:tcPr>
          <w:p w14:paraId="2BCB0904" w14:textId="77777777" w:rsidR="00322656" w:rsidRPr="00097C17" w:rsidRDefault="00322656" w:rsidP="00BB2B3D">
            <w:pPr>
              <w:pStyle w:val="TAL"/>
            </w:pPr>
            <w:r w:rsidRPr="00097C17">
              <w:rPr>
                <w:rFonts w:hint="eastAsia"/>
              </w:rPr>
              <w:t>2Rx</w:t>
            </w:r>
          </w:p>
          <w:p w14:paraId="2725B380" w14:textId="77777777" w:rsidR="00322656" w:rsidRPr="00097C17" w:rsidRDefault="00322656" w:rsidP="00BB2B3D">
            <w:pPr>
              <w:pStyle w:val="TAL"/>
            </w:pPr>
            <w:r w:rsidRPr="00097C17">
              <w:t>4Rx</w:t>
            </w:r>
          </w:p>
        </w:tc>
      </w:tr>
      <w:tr w:rsidR="00322656" w:rsidRPr="00097C17" w14:paraId="681D4ECE" w14:textId="77777777" w:rsidTr="00BB2B3D">
        <w:trPr>
          <w:jc w:val="center"/>
        </w:trPr>
        <w:tc>
          <w:tcPr>
            <w:tcW w:w="1170" w:type="dxa"/>
            <w:tcBorders>
              <w:bottom w:val="single" w:sz="4" w:space="0" w:color="auto"/>
            </w:tcBorders>
            <w:shd w:val="clear" w:color="auto" w:fill="E7E6E6"/>
          </w:tcPr>
          <w:p w14:paraId="50DC25C2" w14:textId="77777777" w:rsidR="00322656" w:rsidRPr="00097C17" w:rsidRDefault="00322656" w:rsidP="00BB2B3D">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28A1602A" w14:textId="77777777" w:rsidR="00322656" w:rsidRPr="00097C17" w:rsidRDefault="00322656" w:rsidP="00BB2B3D">
            <w:pPr>
              <w:pStyle w:val="TAL"/>
              <w:rPr>
                <w:b/>
              </w:rPr>
            </w:pPr>
            <w:r w:rsidRPr="00097C17">
              <w:rPr>
                <w:b/>
              </w:rPr>
              <w:t>Inter-frequency measurements</w:t>
            </w:r>
          </w:p>
        </w:tc>
        <w:tc>
          <w:tcPr>
            <w:tcW w:w="850" w:type="dxa"/>
            <w:tcBorders>
              <w:bottom w:val="single" w:sz="4" w:space="0" w:color="auto"/>
            </w:tcBorders>
            <w:shd w:val="clear" w:color="auto" w:fill="E7E6E6"/>
          </w:tcPr>
          <w:p w14:paraId="51F2F92F"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714E5650"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65523DE3"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1F1D0D00"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3888832E" w14:textId="77777777" w:rsidR="00322656" w:rsidRPr="00097C17" w:rsidRDefault="00322656" w:rsidP="00BB2B3D">
            <w:pPr>
              <w:pStyle w:val="TAL"/>
              <w:rPr>
                <w:b/>
              </w:rPr>
            </w:pPr>
          </w:p>
        </w:tc>
      </w:tr>
      <w:tr w:rsidR="00322656" w:rsidRPr="00097C17" w14:paraId="0FC5EFBD" w14:textId="77777777" w:rsidTr="00BB2B3D">
        <w:trPr>
          <w:jc w:val="center"/>
        </w:trPr>
        <w:tc>
          <w:tcPr>
            <w:tcW w:w="1170" w:type="dxa"/>
            <w:tcBorders>
              <w:bottom w:val="nil"/>
            </w:tcBorders>
            <w:shd w:val="clear" w:color="auto" w:fill="auto"/>
          </w:tcPr>
          <w:p w14:paraId="47651F89" w14:textId="77777777" w:rsidR="00322656" w:rsidRPr="00097C17" w:rsidRDefault="00322656" w:rsidP="00BB2B3D">
            <w:pPr>
              <w:pStyle w:val="TAL"/>
            </w:pPr>
            <w:r w:rsidRPr="00097C17">
              <w:t>4.6.2.1</w:t>
            </w:r>
          </w:p>
        </w:tc>
        <w:tc>
          <w:tcPr>
            <w:tcW w:w="4519" w:type="dxa"/>
            <w:tcBorders>
              <w:bottom w:val="nil"/>
            </w:tcBorders>
            <w:shd w:val="clear" w:color="auto" w:fill="auto"/>
          </w:tcPr>
          <w:p w14:paraId="0D77976D" w14:textId="77777777" w:rsidR="00322656" w:rsidRPr="00097C17" w:rsidRDefault="00322656" w:rsidP="00BB2B3D">
            <w:pPr>
              <w:pStyle w:val="TAL"/>
            </w:pPr>
            <w:r w:rsidRPr="00097C17">
              <w:t>EN-DC FR1-FR1 event-triggered reporting in non-DRX</w:t>
            </w:r>
          </w:p>
        </w:tc>
        <w:tc>
          <w:tcPr>
            <w:tcW w:w="850" w:type="dxa"/>
            <w:tcBorders>
              <w:bottom w:val="nil"/>
            </w:tcBorders>
            <w:shd w:val="clear" w:color="auto" w:fill="auto"/>
          </w:tcPr>
          <w:p w14:paraId="3FF8DD1B"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49472A9A" w14:textId="77777777" w:rsidR="00322656" w:rsidRPr="00097C17" w:rsidRDefault="00322656" w:rsidP="00BB2B3D">
            <w:pPr>
              <w:pStyle w:val="TAL"/>
              <w:rPr>
                <w:lang w:eastAsia="zh-CN"/>
              </w:rPr>
            </w:pPr>
            <w:r w:rsidRPr="00097C17">
              <w:t>C021</w:t>
            </w:r>
          </w:p>
        </w:tc>
        <w:tc>
          <w:tcPr>
            <w:tcW w:w="3092" w:type="dxa"/>
            <w:tcBorders>
              <w:bottom w:val="single" w:sz="4" w:space="0" w:color="auto"/>
            </w:tcBorders>
            <w:shd w:val="clear" w:color="auto" w:fill="auto"/>
          </w:tcPr>
          <w:p w14:paraId="4A3A2EF6" w14:textId="77777777" w:rsidR="00322656" w:rsidRPr="00097C17" w:rsidRDefault="00322656" w:rsidP="00BB2B3D">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3528651D" w14:textId="77777777" w:rsidR="00322656" w:rsidRPr="00097C17" w:rsidRDefault="00322656" w:rsidP="00BB2B3D">
            <w:pPr>
              <w:pStyle w:val="TAL"/>
              <w:rPr>
                <w:lang w:eastAsia="zh-CN"/>
              </w:rPr>
            </w:pPr>
          </w:p>
        </w:tc>
        <w:tc>
          <w:tcPr>
            <w:tcW w:w="1363" w:type="dxa"/>
            <w:tcBorders>
              <w:bottom w:val="single" w:sz="4" w:space="0" w:color="auto"/>
            </w:tcBorders>
          </w:tcPr>
          <w:p w14:paraId="69BBE9E4" w14:textId="77777777" w:rsidR="00322656" w:rsidRPr="00097C17" w:rsidRDefault="00322656" w:rsidP="00BB2B3D">
            <w:pPr>
              <w:pStyle w:val="TAL"/>
            </w:pPr>
            <w:r w:rsidRPr="00097C17">
              <w:rPr>
                <w:rFonts w:hint="eastAsia"/>
              </w:rPr>
              <w:t>2Rx</w:t>
            </w:r>
          </w:p>
          <w:p w14:paraId="6908C04B" w14:textId="77777777" w:rsidR="00322656" w:rsidRPr="00097C17" w:rsidRDefault="00322656" w:rsidP="00BB2B3D">
            <w:pPr>
              <w:pStyle w:val="TAL"/>
            </w:pPr>
            <w:r w:rsidRPr="00097C17">
              <w:t>4Rx</w:t>
            </w:r>
          </w:p>
        </w:tc>
      </w:tr>
      <w:tr w:rsidR="00322656" w:rsidRPr="00097C17" w14:paraId="635932D4" w14:textId="77777777" w:rsidTr="00BB2B3D">
        <w:trPr>
          <w:jc w:val="center"/>
        </w:trPr>
        <w:tc>
          <w:tcPr>
            <w:tcW w:w="1170" w:type="dxa"/>
            <w:tcBorders>
              <w:bottom w:val="nil"/>
            </w:tcBorders>
            <w:shd w:val="clear" w:color="auto" w:fill="auto"/>
          </w:tcPr>
          <w:p w14:paraId="378AEE1E" w14:textId="77777777" w:rsidR="00322656" w:rsidRPr="00097C17" w:rsidRDefault="00322656" w:rsidP="00BB2B3D">
            <w:pPr>
              <w:pStyle w:val="TAL"/>
            </w:pPr>
            <w:r w:rsidRPr="00097C17">
              <w:t>4.6.2.2</w:t>
            </w:r>
          </w:p>
        </w:tc>
        <w:tc>
          <w:tcPr>
            <w:tcW w:w="4519" w:type="dxa"/>
            <w:tcBorders>
              <w:bottom w:val="nil"/>
            </w:tcBorders>
            <w:shd w:val="clear" w:color="auto" w:fill="auto"/>
          </w:tcPr>
          <w:p w14:paraId="67DDC12C" w14:textId="77777777" w:rsidR="00322656" w:rsidRPr="00097C17" w:rsidRDefault="00322656" w:rsidP="00BB2B3D">
            <w:pPr>
              <w:pStyle w:val="TAL"/>
            </w:pPr>
            <w:r w:rsidRPr="00097C17">
              <w:t>EN-DC FR1-FR1 event-triggered reporting in DRX</w:t>
            </w:r>
          </w:p>
        </w:tc>
        <w:tc>
          <w:tcPr>
            <w:tcW w:w="850" w:type="dxa"/>
            <w:tcBorders>
              <w:bottom w:val="nil"/>
            </w:tcBorders>
            <w:shd w:val="clear" w:color="auto" w:fill="auto"/>
          </w:tcPr>
          <w:p w14:paraId="4148B1BD"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1CD78A10" w14:textId="77777777" w:rsidR="00322656" w:rsidRPr="00097C17" w:rsidRDefault="00322656" w:rsidP="00BB2B3D">
            <w:pPr>
              <w:pStyle w:val="TAL"/>
              <w:rPr>
                <w:lang w:eastAsia="zh-CN"/>
              </w:rPr>
            </w:pPr>
            <w:r w:rsidRPr="00097C17">
              <w:t>C021a</w:t>
            </w:r>
          </w:p>
        </w:tc>
        <w:tc>
          <w:tcPr>
            <w:tcW w:w="3092" w:type="dxa"/>
            <w:tcBorders>
              <w:bottom w:val="single" w:sz="4" w:space="0" w:color="auto"/>
            </w:tcBorders>
            <w:shd w:val="clear" w:color="auto" w:fill="auto"/>
          </w:tcPr>
          <w:p w14:paraId="13D83898" w14:textId="77777777" w:rsidR="00322656" w:rsidRPr="00097C17" w:rsidRDefault="00322656" w:rsidP="00BB2B3D">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68FFDC35" w14:textId="77777777" w:rsidR="00322656" w:rsidRPr="00097C17" w:rsidRDefault="00322656" w:rsidP="00BB2B3D">
            <w:pPr>
              <w:pStyle w:val="TAL"/>
              <w:rPr>
                <w:lang w:eastAsia="zh-CN"/>
              </w:rPr>
            </w:pPr>
          </w:p>
        </w:tc>
        <w:tc>
          <w:tcPr>
            <w:tcW w:w="1363" w:type="dxa"/>
            <w:tcBorders>
              <w:bottom w:val="single" w:sz="4" w:space="0" w:color="auto"/>
            </w:tcBorders>
          </w:tcPr>
          <w:p w14:paraId="3AAFD7EA" w14:textId="77777777" w:rsidR="00322656" w:rsidRPr="00097C17" w:rsidRDefault="00322656" w:rsidP="00BB2B3D">
            <w:pPr>
              <w:pStyle w:val="TAL"/>
            </w:pPr>
            <w:r w:rsidRPr="00097C17">
              <w:rPr>
                <w:rFonts w:hint="eastAsia"/>
              </w:rPr>
              <w:t>2Rx</w:t>
            </w:r>
          </w:p>
          <w:p w14:paraId="06FAECC0" w14:textId="77777777" w:rsidR="00322656" w:rsidRPr="00097C17" w:rsidRDefault="00322656" w:rsidP="00BB2B3D">
            <w:pPr>
              <w:pStyle w:val="TAL"/>
            </w:pPr>
            <w:r w:rsidRPr="00097C17">
              <w:t>4Rx</w:t>
            </w:r>
          </w:p>
        </w:tc>
      </w:tr>
      <w:tr w:rsidR="00322656" w:rsidRPr="00097C17" w14:paraId="661AE116" w14:textId="77777777" w:rsidTr="00BB2B3D">
        <w:trPr>
          <w:jc w:val="center"/>
        </w:trPr>
        <w:tc>
          <w:tcPr>
            <w:tcW w:w="1170" w:type="dxa"/>
            <w:tcBorders>
              <w:bottom w:val="nil"/>
            </w:tcBorders>
            <w:shd w:val="clear" w:color="auto" w:fill="auto"/>
          </w:tcPr>
          <w:p w14:paraId="6FFFC7E1" w14:textId="77777777" w:rsidR="00322656" w:rsidRPr="00097C17" w:rsidRDefault="00322656" w:rsidP="00BB2B3D">
            <w:pPr>
              <w:pStyle w:val="TAL"/>
            </w:pPr>
            <w:r w:rsidRPr="00097C17">
              <w:t>4.6.2.</w:t>
            </w:r>
            <w:r w:rsidRPr="00097C17">
              <w:rPr>
                <w:rFonts w:eastAsia="SimSun"/>
                <w:lang w:eastAsia="zh-CN"/>
              </w:rPr>
              <w:t>5</w:t>
            </w:r>
          </w:p>
        </w:tc>
        <w:tc>
          <w:tcPr>
            <w:tcW w:w="4519" w:type="dxa"/>
            <w:tcBorders>
              <w:bottom w:val="nil"/>
            </w:tcBorders>
            <w:shd w:val="clear" w:color="auto" w:fill="auto"/>
          </w:tcPr>
          <w:p w14:paraId="42A3ECE9" w14:textId="77777777" w:rsidR="00322656" w:rsidRPr="00097C17" w:rsidRDefault="00322656" w:rsidP="00BB2B3D">
            <w:pPr>
              <w:pStyle w:val="TAL"/>
            </w:pPr>
            <w:r w:rsidRPr="00097C17">
              <w:t>EN-DC FR1-FR1 event-triggered reporting in non-DRX with SSB time index detection</w:t>
            </w:r>
          </w:p>
        </w:tc>
        <w:tc>
          <w:tcPr>
            <w:tcW w:w="850" w:type="dxa"/>
            <w:tcBorders>
              <w:bottom w:val="nil"/>
            </w:tcBorders>
            <w:shd w:val="clear" w:color="auto" w:fill="auto"/>
          </w:tcPr>
          <w:p w14:paraId="25C48F52"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00BB0D1E" w14:textId="77777777" w:rsidR="00322656" w:rsidRPr="00097C17" w:rsidRDefault="00322656" w:rsidP="00BB2B3D">
            <w:pPr>
              <w:pStyle w:val="TAL"/>
              <w:rPr>
                <w:lang w:eastAsia="zh-CN"/>
              </w:rPr>
            </w:pPr>
            <w:r w:rsidRPr="00097C17">
              <w:t>C021</w:t>
            </w:r>
          </w:p>
        </w:tc>
        <w:tc>
          <w:tcPr>
            <w:tcW w:w="3092" w:type="dxa"/>
            <w:tcBorders>
              <w:bottom w:val="single" w:sz="4" w:space="0" w:color="auto"/>
            </w:tcBorders>
            <w:shd w:val="clear" w:color="auto" w:fill="auto"/>
          </w:tcPr>
          <w:p w14:paraId="22F2E096" w14:textId="77777777" w:rsidR="00322656" w:rsidRPr="00097C17" w:rsidRDefault="00322656" w:rsidP="00BB2B3D">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5A9EA62B" w14:textId="77777777" w:rsidR="00322656" w:rsidRPr="00097C17" w:rsidRDefault="00322656" w:rsidP="00BB2B3D">
            <w:pPr>
              <w:pStyle w:val="TAL"/>
              <w:rPr>
                <w:lang w:eastAsia="zh-CN"/>
              </w:rPr>
            </w:pPr>
          </w:p>
        </w:tc>
        <w:tc>
          <w:tcPr>
            <w:tcW w:w="1363" w:type="dxa"/>
            <w:tcBorders>
              <w:bottom w:val="single" w:sz="4" w:space="0" w:color="auto"/>
            </w:tcBorders>
          </w:tcPr>
          <w:p w14:paraId="1359B67F" w14:textId="77777777" w:rsidR="00322656" w:rsidRPr="00097C17" w:rsidRDefault="00322656" w:rsidP="00BB2B3D">
            <w:pPr>
              <w:pStyle w:val="TAL"/>
            </w:pPr>
            <w:r w:rsidRPr="00097C17">
              <w:rPr>
                <w:rFonts w:hint="eastAsia"/>
              </w:rPr>
              <w:t>2Rx</w:t>
            </w:r>
          </w:p>
          <w:p w14:paraId="73BAF376" w14:textId="77777777" w:rsidR="00322656" w:rsidRPr="00097C17" w:rsidRDefault="00322656" w:rsidP="00BB2B3D">
            <w:pPr>
              <w:pStyle w:val="TAL"/>
            </w:pPr>
            <w:r w:rsidRPr="00097C17">
              <w:t>4Rx</w:t>
            </w:r>
          </w:p>
        </w:tc>
      </w:tr>
      <w:tr w:rsidR="00322656" w:rsidRPr="00097C17" w14:paraId="0D9E6C27" w14:textId="77777777" w:rsidTr="00BB2B3D">
        <w:trPr>
          <w:jc w:val="center"/>
        </w:trPr>
        <w:tc>
          <w:tcPr>
            <w:tcW w:w="1170" w:type="dxa"/>
            <w:tcBorders>
              <w:bottom w:val="nil"/>
            </w:tcBorders>
            <w:shd w:val="clear" w:color="auto" w:fill="auto"/>
          </w:tcPr>
          <w:p w14:paraId="303A0680" w14:textId="77777777" w:rsidR="00322656" w:rsidRPr="00097C17" w:rsidRDefault="00322656" w:rsidP="00BB2B3D">
            <w:pPr>
              <w:pStyle w:val="TAL"/>
            </w:pPr>
            <w:r w:rsidRPr="00097C17">
              <w:t>4.6.2.</w:t>
            </w:r>
            <w:r w:rsidRPr="00097C17">
              <w:rPr>
                <w:rFonts w:eastAsia="SimSun"/>
                <w:lang w:eastAsia="zh-CN"/>
              </w:rPr>
              <w:t>6</w:t>
            </w:r>
          </w:p>
        </w:tc>
        <w:tc>
          <w:tcPr>
            <w:tcW w:w="4519" w:type="dxa"/>
            <w:tcBorders>
              <w:bottom w:val="nil"/>
            </w:tcBorders>
            <w:shd w:val="clear" w:color="auto" w:fill="auto"/>
          </w:tcPr>
          <w:p w14:paraId="3D18197E" w14:textId="77777777" w:rsidR="00322656" w:rsidRPr="00097C17" w:rsidRDefault="00322656" w:rsidP="00BB2B3D">
            <w:pPr>
              <w:pStyle w:val="TAL"/>
            </w:pPr>
            <w:r w:rsidRPr="00097C17">
              <w:t>EN-DC FR1-FR1 event-triggered reporting in DRX with SSB time index detection</w:t>
            </w:r>
          </w:p>
        </w:tc>
        <w:tc>
          <w:tcPr>
            <w:tcW w:w="850" w:type="dxa"/>
            <w:tcBorders>
              <w:bottom w:val="nil"/>
            </w:tcBorders>
            <w:shd w:val="clear" w:color="auto" w:fill="auto"/>
          </w:tcPr>
          <w:p w14:paraId="6096CB11"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13F93248" w14:textId="77777777" w:rsidR="00322656" w:rsidRPr="00097C17" w:rsidRDefault="00322656" w:rsidP="00BB2B3D">
            <w:pPr>
              <w:pStyle w:val="TAL"/>
              <w:rPr>
                <w:lang w:eastAsia="zh-CN"/>
              </w:rPr>
            </w:pPr>
            <w:r w:rsidRPr="00097C17">
              <w:t>C021a</w:t>
            </w:r>
          </w:p>
        </w:tc>
        <w:tc>
          <w:tcPr>
            <w:tcW w:w="3092" w:type="dxa"/>
            <w:tcBorders>
              <w:bottom w:val="single" w:sz="4" w:space="0" w:color="auto"/>
            </w:tcBorders>
            <w:shd w:val="clear" w:color="auto" w:fill="auto"/>
          </w:tcPr>
          <w:p w14:paraId="5A0AA53C" w14:textId="77777777" w:rsidR="00322656" w:rsidRPr="00097C17" w:rsidRDefault="00322656" w:rsidP="00BB2B3D">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6571C7A9" w14:textId="77777777" w:rsidR="00322656" w:rsidRPr="00097C17" w:rsidRDefault="00322656" w:rsidP="00BB2B3D">
            <w:pPr>
              <w:pStyle w:val="TAL"/>
              <w:rPr>
                <w:lang w:eastAsia="zh-CN"/>
              </w:rPr>
            </w:pPr>
          </w:p>
        </w:tc>
        <w:tc>
          <w:tcPr>
            <w:tcW w:w="1363" w:type="dxa"/>
            <w:tcBorders>
              <w:bottom w:val="single" w:sz="4" w:space="0" w:color="auto"/>
            </w:tcBorders>
          </w:tcPr>
          <w:p w14:paraId="59058891" w14:textId="77777777" w:rsidR="00322656" w:rsidRPr="00097C17" w:rsidRDefault="00322656" w:rsidP="00BB2B3D">
            <w:pPr>
              <w:pStyle w:val="TAL"/>
            </w:pPr>
            <w:r w:rsidRPr="00097C17">
              <w:rPr>
                <w:rFonts w:hint="eastAsia"/>
              </w:rPr>
              <w:t>2Rx</w:t>
            </w:r>
          </w:p>
          <w:p w14:paraId="44550B47" w14:textId="77777777" w:rsidR="00322656" w:rsidRPr="00097C17" w:rsidRDefault="00322656" w:rsidP="00BB2B3D">
            <w:pPr>
              <w:pStyle w:val="TAL"/>
            </w:pPr>
            <w:r w:rsidRPr="00097C17">
              <w:t>4Rx</w:t>
            </w:r>
          </w:p>
        </w:tc>
      </w:tr>
      <w:tr w:rsidR="00322656" w:rsidRPr="00097C17" w14:paraId="3A5F3AA8" w14:textId="77777777" w:rsidTr="00BB2B3D">
        <w:trPr>
          <w:jc w:val="center"/>
        </w:trPr>
        <w:tc>
          <w:tcPr>
            <w:tcW w:w="1170" w:type="dxa"/>
            <w:tcBorders>
              <w:bottom w:val="single" w:sz="4" w:space="0" w:color="auto"/>
            </w:tcBorders>
            <w:shd w:val="clear" w:color="auto" w:fill="D9D9D9"/>
          </w:tcPr>
          <w:p w14:paraId="11A7C0FA" w14:textId="77777777" w:rsidR="00322656" w:rsidRPr="00097C17" w:rsidRDefault="00322656" w:rsidP="00BB2B3D">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6BA3021F" w14:textId="77777777" w:rsidR="00322656" w:rsidRPr="00097C17" w:rsidRDefault="00322656" w:rsidP="00BB2B3D">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67954E27" w14:textId="77777777" w:rsidR="00322656" w:rsidRPr="00097C17" w:rsidRDefault="00322656" w:rsidP="00BB2B3D">
            <w:pPr>
              <w:pStyle w:val="TAC"/>
              <w:rPr>
                <w:b/>
              </w:rPr>
            </w:pPr>
          </w:p>
        </w:tc>
        <w:tc>
          <w:tcPr>
            <w:tcW w:w="1134" w:type="dxa"/>
            <w:tcBorders>
              <w:bottom w:val="single" w:sz="4" w:space="0" w:color="auto"/>
            </w:tcBorders>
            <w:shd w:val="clear" w:color="auto" w:fill="D9D9D9"/>
          </w:tcPr>
          <w:p w14:paraId="65E427C6" w14:textId="77777777" w:rsidR="00322656" w:rsidRPr="00097C17" w:rsidRDefault="00322656" w:rsidP="00BB2B3D">
            <w:pPr>
              <w:pStyle w:val="TAL"/>
              <w:rPr>
                <w:b/>
              </w:rPr>
            </w:pPr>
          </w:p>
        </w:tc>
        <w:tc>
          <w:tcPr>
            <w:tcW w:w="3092" w:type="dxa"/>
            <w:tcBorders>
              <w:bottom w:val="single" w:sz="4" w:space="0" w:color="auto"/>
            </w:tcBorders>
            <w:shd w:val="clear" w:color="auto" w:fill="D9D9D9"/>
          </w:tcPr>
          <w:p w14:paraId="7CD6CF90" w14:textId="77777777" w:rsidR="00322656" w:rsidRPr="00097C17" w:rsidRDefault="00322656" w:rsidP="00BB2B3D">
            <w:pPr>
              <w:pStyle w:val="TAL"/>
              <w:rPr>
                <w:b/>
              </w:rPr>
            </w:pPr>
          </w:p>
        </w:tc>
        <w:tc>
          <w:tcPr>
            <w:tcW w:w="2181" w:type="dxa"/>
            <w:tcBorders>
              <w:bottom w:val="single" w:sz="4" w:space="0" w:color="auto"/>
            </w:tcBorders>
            <w:shd w:val="clear" w:color="auto" w:fill="D9D9D9"/>
          </w:tcPr>
          <w:p w14:paraId="57E5B216"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D9D9D9"/>
          </w:tcPr>
          <w:p w14:paraId="21EDC9B0" w14:textId="77777777" w:rsidR="00322656" w:rsidRPr="00097C17" w:rsidRDefault="00322656" w:rsidP="00BB2B3D">
            <w:pPr>
              <w:pStyle w:val="TAL"/>
              <w:rPr>
                <w:b/>
              </w:rPr>
            </w:pPr>
          </w:p>
        </w:tc>
      </w:tr>
      <w:tr w:rsidR="00322656" w:rsidRPr="00097C17" w14:paraId="14A3B602" w14:textId="77777777" w:rsidTr="00BB2B3D">
        <w:trPr>
          <w:jc w:val="center"/>
        </w:trPr>
        <w:tc>
          <w:tcPr>
            <w:tcW w:w="1170" w:type="dxa"/>
            <w:tcBorders>
              <w:bottom w:val="single" w:sz="4" w:space="0" w:color="auto"/>
            </w:tcBorders>
            <w:shd w:val="clear" w:color="auto" w:fill="auto"/>
          </w:tcPr>
          <w:p w14:paraId="725A1113" w14:textId="77777777" w:rsidR="00322656" w:rsidRPr="00097C17" w:rsidRDefault="00322656" w:rsidP="00BB2B3D">
            <w:pPr>
              <w:pStyle w:val="TAL"/>
            </w:pPr>
            <w:r w:rsidRPr="00097C17">
              <w:rPr>
                <w:rFonts w:cs="Arial"/>
              </w:rPr>
              <w:t>4.6.4.1</w:t>
            </w:r>
          </w:p>
        </w:tc>
        <w:tc>
          <w:tcPr>
            <w:tcW w:w="4519" w:type="dxa"/>
            <w:tcBorders>
              <w:bottom w:val="single" w:sz="4" w:space="0" w:color="auto"/>
            </w:tcBorders>
            <w:shd w:val="clear" w:color="auto" w:fill="auto"/>
          </w:tcPr>
          <w:p w14:paraId="044E0223" w14:textId="77777777" w:rsidR="00322656" w:rsidRPr="00097C17" w:rsidRDefault="00322656" w:rsidP="00BB2B3D">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3FB4B27C"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12301A9D" w14:textId="77777777" w:rsidR="00322656" w:rsidRPr="00097C17" w:rsidRDefault="00322656" w:rsidP="00BB2B3D">
            <w:pPr>
              <w:pStyle w:val="TAL"/>
            </w:pPr>
            <w:r w:rsidRPr="00097C17">
              <w:t>C021</w:t>
            </w:r>
          </w:p>
        </w:tc>
        <w:tc>
          <w:tcPr>
            <w:tcW w:w="3092" w:type="dxa"/>
            <w:tcBorders>
              <w:bottom w:val="single" w:sz="4" w:space="0" w:color="auto"/>
            </w:tcBorders>
            <w:shd w:val="clear" w:color="auto" w:fill="auto"/>
          </w:tcPr>
          <w:p w14:paraId="5A79AB29" w14:textId="77777777" w:rsidR="00322656" w:rsidRPr="00097C17" w:rsidRDefault="00322656" w:rsidP="00BB2B3D">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08A83198" w14:textId="77777777" w:rsidR="00322656" w:rsidRPr="00097C17" w:rsidRDefault="00322656" w:rsidP="00BB2B3D">
            <w:pPr>
              <w:pStyle w:val="TAL"/>
              <w:rPr>
                <w:lang w:eastAsia="zh-CN"/>
              </w:rPr>
            </w:pPr>
          </w:p>
        </w:tc>
        <w:tc>
          <w:tcPr>
            <w:tcW w:w="1363" w:type="dxa"/>
            <w:tcBorders>
              <w:bottom w:val="single" w:sz="4" w:space="0" w:color="auto"/>
            </w:tcBorders>
          </w:tcPr>
          <w:p w14:paraId="378344B3" w14:textId="77777777" w:rsidR="00322656" w:rsidRPr="00097C17" w:rsidRDefault="00322656" w:rsidP="00BB2B3D">
            <w:pPr>
              <w:pStyle w:val="TAL"/>
            </w:pPr>
            <w:r w:rsidRPr="00097C17">
              <w:rPr>
                <w:rFonts w:hint="eastAsia"/>
              </w:rPr>
              <w:t>2Rx</w:t>
            </w:r>
          </w:p>
          <w:p w14:paraId="41EF4E82" w14:textId="77777777" w:rsidR="00322656" w:rsidRPr="00097C17" w:rsidRDefault="00322656" w:rsidP="00BB2B3D">
            <w:pPr>
              <w:pStyle w:val="TAL"/>
            </w:pPr>
            <w:r w:rsidRPr="00097C17">
              <w:t>4Rx</w:t>
            </w:r>
          </w:p>
        </w:tc>
      </w:tr>
      <w:tr w:rsidR="00322656" w:rsidRPr="00097C17" w14:paraId="52709163" w14:textId="77777777" w:rsidTr="00BB2B3D">
        <w:trPr>
          <w:jc w:val="center"/>
        </w:trPr>
        <w:tc>
          <w:tcPr>
            <w:tcW w:w="1170" w:type="dxa"/>
            <w:tcBorders>
              <w:bottom w:val="single" w:sz="4" w:space="0" w:color="auto"/>
            </w:tcBorders>
            <w:shd w:val="clear" w:color="auto" w:fill="auto"/>
          </w:tcPr>
          <w:p w14:paraId="678A29F7" w14:textId="77777777" w:rsidR="00322656" w:rsidRPr="00097C17" w:rsidRDefault="00322656" w:rsidP="00BB2B3D">
            <w:pPr>
              <w:pStyle w:val="TAL"/>
            </w:pPr>
            <w:r w:rsidRPr="00097C17">
              <w:rPr>
                <w:rFonts w:cs="Arial"/>
              </w:rPr>
              <w:t>4.6.4.2</w:t>
            </w:r>
          </w:p>
        </w:tc>
        <w:tc>
          <w:tcPr>
            <w:tcW w:w="4519" w:type="dxa"/>
            <w:tcBorders>
              <w:bottom w:val="single" w:sz="4" w:space="0" w:color="auto"/>
            </w:tcBorders>
            <w:shd w:val="clear" w:color="auto" w:fill="auto"/>
          </w:tcPr>
          <w:p w14:paraId="3A78CE42" w14:textId="77777777" w:rsidR="00322656" w:rsidRPr="00097C17" w:rsidRDefault="00322656" w:rsidP="00BB2B3D">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478D9889"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1E21A274" w14:textId="77777777" w:rsidR="00322656" w:rsidRPr="00097C17" w:rsidRDefault="00322656" w:rsidP="00BB2B3D">
            <w:pPr>
              <w:pStyle w:val="TAL"/>
            </w:pPr>
            <w:r w:rsidRPr="00097C17">
              <w:t>C021a</w:t>
            </w:r>
          </w:p>
        </w:tc>
        <w:tc>
          <w:tcPr>
            <w:tcW w:w="3092" w:type="dxa"/>
            <w:tcBorders>
              <w:bottom w:val="single" w:sz="4" w:space="0" w:color="auto"/>
            </w:tcBorders>
            <w:shd w:val="clear" w:color="auto" w:fill="auto"/>
          </w:tcPr>
          <w:p w14:paraId="0B61F816" w14:textId="77777777" w:rsidR="00322656" w:rsidRPr="00097C17" w:rsidRDefault="00322656" w:rsidP="00BB2B3D">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8772375" w14:textId="77777777" w:rsidR="00322656" w:rsidRPr="00097C17" w:rsidRDefault="00322656" w:rsidP="00BB2B3D">
            <w:pPr>
              <w:pStyle w:val="TAL"/>
              <w:rPr>
                <w:lang w:eastAsia="zh-CN"/>
              </w:rPr>
            </w:pPr>
          </w:p>
        </w:tc>
        <w:tc>
          <w:tcPr>
            <w:tcW w:w="1363" w:type="dxa"/>
            <w:tcBorders>
              <w:bottom w:val="single" w:sz="4" w:space="0" w:color="auto"/>
            </w:tcBorders>
          </w:tcPr>
          <w:p w14:paraId="1D981393" w14:textId="77777777" w:rsidR="00322656" w:rsidRPr="00097C17" w:rsidRDefault="00322656" w:rsidP="00BB2B3D">
            <w:pPr>
              <w:pStyle w:val="TAL"/>
            </w:pPr>
            <w:r w:rsidRPr="00097C17">
              <w:rPr>
                <w:rFonts w:hint="eastAsia"/>
              </w:rPr>
              <w:t>2Rx</w:t>
            </w:r>
          </w:p>
          <w:p w14:paraId="6E33C099" w14:textId="77777777" w:rsidR="00322656" w:rsidRPr="00097C17" w:rsidRDefault="00322656" w:rsidP="00BB2B3D">
            <w:pPr>
              <w:pStyle w:val="TAL"/>
            </w:pPr>
            <w:r w:rsidRPr="00097C17">
              <w:t>4Rx</w:t>
            </w:r>
          </w:p>
        </w:tc>
      </w:tr>
      <w:tr w:rsidR="00322656" w:rsidRPr="00097C17" w14:paraId="4F4DCFA4" w14:textId="77777777" w:rsidTr="00BB2B3D">
        <w:trPr>
          <w:jc w:val="center"/>
        </w:trPr>
        <w:tc>
          <w:tcPr>
            <w:tcW w:w="1170" w:type="dxa"/>
            <w:tcBorders>
              <w:bottom w:val="single" w:sz="4" w:space="0" w:color="auto"/>
            </w:tcBorders>
            <w:shd w:val="clear" w:color="auto" w:fill="auto"/>
          </w:tcPr>
          <w:p w14:paraId="43865AB5" w14:textId="77777777" w:rsidR="00322656" w:rsidRPr="00097C17" w:rsidRDefault="00322656" w:rsidP="00BB2B3D">
            <w:pPr>
              <w:pStyle w:val="TAL"/>
            </w:pPr>
            <w:r w:rsidRPr="00097C17">
              <w:rPr>
                <w:rFonts w:cs="Arial"/>
              </w:rPr>
              <w:t>4.6.4.3</w:t>
            </w:r>
          </w:p>
        </w:tc>
        <w:tc>
          <w:tcPr>
            <w:tcW w:w="4519" w:type="dxa"/>
            <w:tcBorders>
              <w:bottom w:val="single" w:sz="4" w:space="0" w:color="auto"/>
            </w:tcBorders>
            <w:shd w:val="clear" w:color="auto" w:fill="auto"/>
          </w:tcPr>
          <w:p w14:paraId="1452A022" w14:textId="77777777" w:rsidR="00322656" w:rsidRPr="00097C17" w:rsidRDefault="00322656" w:rsidP="00BB2B3D">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40D5EBAD"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69BF35F2" w14:textId="77777777" w:rsidR="00322656" w:rsidRPr="00097C17" w:rsidRDefault="00322656" w:rsidP="00BB2B3D">
            <w:pPr>
              <w:pStyle w:val="TAL"/>
            </w:pPr>
            <w:r w:rsidRPr="00097C17">
              <w:t>C021</w:t>
            </w:r>
          </w:p>
        </w:tc>
        <w:tc>
          <w:tcPr>
            <w:tcW w:w="3092" w:type="dxa"/>
            <w:tcBorders>
              <w:bottom w:val="single" w:sz="4" w:space="0" w:color="auto"/>
            </w:tcBorders>
            <w:shd w:val="clear" w:color="auto" w:fill="auto"/>
          </w:tcPr>
          <w:p w14:paraId="6785668B" w14:textId="77777777" w:rsidR="00322656" w:rsidRPr="00097C17" w:rsidRDefault="00322656" w:rsidP="00BB2B3D">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03BBD657" w14:textId="77777777" w:rsidR="00322656" w:rsidRPr="00097C17" w:rsidRDefault="00322656" w:rsidP="00BB2B3D">
            <w:pPr>
              <w:pStyle w:val="TAL"/>
              <w:rPr>
                <w:lang w:eastAsia="zh-CN"/>
              </w:rPr>
            </w:pPr>
          </w:p>
        </w:tc>
        <w:tc>
          <w:tcPr>
            <w:tcW w:w="1363" w:type="dxa"/>
            <w:tcBorders>
              <w:bottom w:val="single" w:sz="4" w:space="0" w:color="auto"/>
            </w:tcBorders>
          </w:tcPr>
          <w:p w14:paraId="581A7409" w14:textId="77777777" w:rsidR="00322656" w:rsidRPr="00097C17" w:rsidRDefault="00322656" w:rsidP="00BB2B3D">
            <w:pPr>
              <w:pStyle w:val="TAL"/>
            </w:pPr>
            <w:r w:rsidRPr="00097C17">
              <w:rPr>
                <w:rFonts w:hint="eastAsia"/>
              </w:rPr>
              <w:t>2Rx</w:t>
            </w:r>
          </w:p>
          <w:p w14:paraId="09E27276" w14:textId="77777777" w:rsidR="00322656" w:rsidRPr="00097C17" w:rsidRDefault="00322656" w:rsidP="00BB2B3D">
            <w:pPr>
              <w:pStyle w:val="TAL"/>
            </w:pPr>
            <w:r w:rsidRPr="00097C17">
              <w:t>4Rx</w:t>
            </w:r>
          </w:p>
        </w:tc>
      </w:tr>
      <w:tr w:rsidR="00322656" w:rsidRPr="00097C17" w14:paraId="5F1340B7" w14:textId="77777777" w:rsidTr="00BB2B3D">
        <w:trPr>
          <w:jc w:val="center"/>
        </w:trPr>
        <w:tc>
          <w:tcPr>
            <w:tcW w:w="1170" w:type="dxa"/>
            <w:tcBorders>
              <w:bottom w:val="single" w:sz="4" w:space="0" w:color="auto"/>
            </w:tcBorders>
            <w:shd w:val="clear" w:color="auto" w:fill="auto"/>
          </w:tcPr>
          <w:p w14:paraId="772397F2" w14:textId="77777777" w:rsidR="00322656" w:rsidRPr="00097C17" w:rsidRDefault="00322656" w:rsidP="00BB2B3D">
            <w:pPr>
              <w:pStyle w:val="TAL"/>
            </w:pPr>
            <w:r w:rsidRPr="00097C17">
              <w:rPr>
                <w:rFonts w:cs="Arial"/>
              </w:rPr>
              <w:t>4.6.4.4</w:t>
            </w:r>
          </w:p>
        </w:tc>
        <w:tc>
          <w:tcPr>
            <w:tcW w:w="4519" w:type="dxa"/>
            <w:tcBorders>
              <w:bottom w:val="single" w:sz="4" w:space="0" w:color="auto"/>
            </w:tcBorders>
            <w:shd w:val="clear" w:color="auto" w:fill="auto"/>
          </w:tcPr>
          <w:p w14:paraId="2B892929" w14:textId="77777777" w:rsidR="00322656" w:rsidRPr="00097C17" w:rsidRDefault="00322656" w:rsidP="00BB2B3D">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47FCC251"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46B76EA6" w14:textId="77777777" w:rsidR="00322656" w:rsidRPr="00097C17" w:rsidRDefault="00322656" w:rsidP="00BB2B3D">
            <w:pPr>
              <w:pStyle w:val="TAL"/>
            </w:pPr>
            <w:r w:rsidRPr="00097C17">
              <w:t>C021a</w:t>
            </w:r>
          </w:p>
        </w:tc>
        <w:tc>
          <w:tcPr>
            <w:tcW w:w="3092" w:type="dxa"/>
            <w:tcBorders>
              <w:bottom w:val="single" w:sz="4" w:space="0" w:color="auto"/>
            </w:tcBorders>
            <w:shd w:val="clear" w:color="auto" w:fill="auto"/>
          </w:tcPr>
          <w:p w14:paraId="061CAC40" w14:textId="77777777" w:rsidR="00322656" w:rsidRPr="00097C17" w:rsidRDefault="00322656" w:rsidP="00BB2B3D">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1508D3D7" w14:textId="77777777" w:rsidR="00322656" w:rsidRPr="00097C17" w:rsidRDefault="00322656" w:rsidP="00BB2B3D">
            <w:pPr>
              <w:pStyle w:val="TAL"/>
              <w:rPr>
                <w:lang w:eastAsia="zh-CN"/>
              </w:rPr>
            </w:pPr>
          </w:p>
        </w:tc>
        <w:tc>
          <w:tcPr>
            <w:tcW w:w="1363" w:type="dxa"/>
            <w:tcBorders>
              <w:bottom w:val="single" w:sz="4" w:space="0" w:color="auto"/>
            </w:tcBorders>
          </w:tcPr>
          <w:p w14:paraId="0EB3A89D" w14:textId="77777777" w:rsidR="00322656" w:rsidRPr="00097C17" w:rsidRDefault="00322656" w:rsidP="00BB2B3D">
            <w:pPr>
              <w:pStyle w:val="TAL"/>
            </w:pPr>
            <w:r w:rsidRPr="00097C17">
              <w:rPr>
                <w:rFonts w:hint="eastAsia"/>
              </w:rPr>
              <w:t>2Rx</w:t>
            </w:r>
          </w:p>
          <w:p w14:paraId="1D5849C8" w14:textId="77777777" w:rsidR="00322656" w:rsidRPr="00097C17" w:rsidRDefault="00322656" w:rsidP="00BB2B3D">
            <w:pPr>
              <w:pStyle w:val="TAL"/>
            </w:pPr>
            <w:r w:rsidRPr="00097C17">
              <w:t>4Rx</w:t>
            </w:r>
          </w:p>
        </w:tc>
      </w:tr>
      <w:tr w:rsidR="00322656" w:rsidRPr="00097C17" w14:paraId="2741AC34" w14:textId="77777777" w:rsidTr="00BB2B3D">
        <w:trPr>
          <w:jc w:val="center"/>
        </w:trPr>
        <w:tc>
          <w:tcPr>
            <w:tcW w:w="1170" w:type="dxa"/>
            <w:tcBorders>
              <w:bottom w:val="single" w:sz="4" w:space="0" w:color="auto"/>
            </w:tcBorders>
            <w:shd w:val="clear" w:color="auto" w:fill="E7E6E6"/>
          </w:tcPr>
          <w:p w14:paraId="00A69C21" w14:textId="77777777" w:rsidR="00322656" w:rsidRPr="00097C17" w:rsidRDefault="00322656" w:rsidP="00BB2B3D">
            <w:pPr>
              <w:pStyle w:val="TAL"/>
              <w:rPr>
                <w:b/>
              </w:rPr>
            </w:pPr>
            <w:r w:rsidRPr="00097C17">
              <w:rPr>
                <w:b/>
              </w:rPr>
              <w:t>4.7</w:t>
            </w:r>
          </w:p>
        </w:tc>
        <w:tc>
          <w:tcPr>
            <w:tcW w:w="4519" w:type="dxa"/>
            <w:tcBorders>
              <w:bottom w:val="single" w:sz="4" w:space="0" w:color="auto"/>
            </w:tcBorders>
            <w:shd w:val="clear" w:color="auto" w:fill="E7E6E6"/>
          </w:tcPr>
          <w:p w14:paraId="12C043D5" w14:textId="77777777" w:rsidR="00322656" w:rsidRPr="00097C17" w:rsidRDefault="00322656" w:rsidP="00BB2B3D">
            <w:pPr>
              <w:pStyle w:val="TAL"/>
              <w:rPr>
                <w:b/>
              </w:rPr>
            </w:pPr>
            <w:r w:rsidRPr="00097C17">
              <w:rPr>
                <w:b/>
              </w:rPr>
              <w:t>Measurement performance requirements</w:t>
            </w:r>
          </w:p>
        </w:tc>
        <w:tc>
          <w:tcPr>
            <w:tcW w:w="850" w:type="dxa"/>
            <w:tcBorders>
              <w:bottom w:val="single" w:sz="4" w:space="0" w:color="auto"/>
            </w:tcBorders>
            <w:shd w:val="clear" w:color="auto" w:fill="E7E6E6"/>
          </w:tcPr>
          <w:p w14:paraId="74F6EB70"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3FB321B5"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56210248"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4B6162B7"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7214E929" w14:textId="77777777" w:rsidR="00322656" w:rsidRPr="00097C17" w:rsidRDefault="00322656" w:rsidP="00BB2B3D">
            <w:pPr>
              <w:pStyle w:val="TAL"/>
              <w:rPr>
                <w:b/>
              </w:rPr>
            </w:pPr>
          </w:p>
        </w:tc>
      </w:tr>
      <w:tr w:rsidR="00322656" w:rsidRPr="00097C17" w14:paraId="601D36B4" w14:textId="77777777" w:rsidTr="00BB2B3D">
        <w:trPr>
          <w:jc w:val="center"/>
        </w:trPr>
        <w:tc>
          <w:tcPr>
            <w:tcW w:w="1170" w:type="dxa"/>
            <w:tcBorders>
              <w:bottom w:val="single" w:sz="4" w:space="0" w:color="auto"/>
            </w:tcBorders>
            <w:shd w:val="clear" w:color="auto" w:fill="E7E6E6"/>
          </w:tcPr>
          <w:p w14:paraId="1D78065B" w14:textId="77777777" w:rsidR="00322656" w:rsidRPr="00097C17" w:rsidRDefault="00322656" w:rsidP="00BB2B3D">
            <w:pPr>
              <w:pStyle w:val="TAL"/>
              <w:rPr>
                <w:b/>
              </w:rPr>
            </w:pPr>
            <w:r w:rsidRPr="00097C17">
              <w:rPr>
                <w:b/>
              </w:rPr>
              <w:t>4.7.1</w:t>
            </w:r>
          </w:p>
        </w:tc>
        <w:tc>
          <w:tcPr>
            <w:tcW w:w="4519" w:type="dxa"/>
            <w:tcBorders>
              <w:bottom w:val="single" w:sz="4" w:space="0" w:color="auto"/>
            </w:tcBorders>
            <w:shd w:val="clear" w:color="auto" w:fill="E7E6E6"/>
          </w:tcPr>
          <w:p w14:paraId="2098A521" w14:textId="77777777" w:rsidR="00322656" w:rsidRPr="00097C17" w:rsidRDefault="00322656" w:rsidP="00BB2B3D">
            <w:pPr>
              <w:pStyle w:val="TAL"/>
              <w:rPr>
                <w:b/>
              </w:rPr>
            </w:pPr>
            <w:r w:rsidRPr="00097C17">
              <w:rPr>
                <w:b/>
              </w:rPr>
              <w:t>SS-RSRP</w:t>
            </w:r>
          </w:p>
        </w:tc>
        <w:tc>
          <w:tcPr>
            <w:tcW w:w="850" w:type="dxa"/>
            <w:tcBorders>
              <w:bottom w:val="single" w:sz="4" w:space="0" w:color="auto"/>
            </w:tcBorders>
            <w:shd w:val="clear" w:color="auto" w:fill="E7E6E6"/>
          </w:tcPr>
          <w:p w14:paraId="1B03B530"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784AAFE0"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644A227A"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0B199723"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FC7D402" w14:textId="77777777" w:rsidR="00322656" w:rsidRPr="00097C17" w:rsidRDefault="00322656" w:rsidP="00BB2B3D">
            <w:pPr>
              <w:pStyle w:val="TAL"/>
              <w:rPr>
                <w:b/>
              </w:rPr>
            </w:pPr>
          </w:p>
        </w:tc>
      </w:tr>
      <w:tr w:rsidR="00322656" w:rsidRPr="00097C17" w14:paraId="0D8EF9CA" w14:textId="77777777" w:rsidTr="00BB2B3D">
        <w:trPr>
          <w:jc w:val="center"/>
        </w:trPr>
        <w:tc>
          <w:tcPr>
            <w:tcW w:w="1170" w:type="dxa"/>
            <w:tcBorders>
              <w:bottom w:val="single" w:sz="4" w:space="0" w:color="auto"/>
            </w:tcBorders>
            <w:shd w:val="clear" w:color="auto" w:fill="E7E6E6"/>
          </w:tcPr>
          <w:p w14:paraId="5BC87978" w14:textId="77777777" w:rsidR="00322656" w:rsidRPr="00097C17" w:rsidRDefault="00322656" w:rsidP="00BB2B3D">
            <w:pPr>
              <w:pStyle w:val="TAL"/>
              <w:rPr>
                <w:b/>
              </w:rPr>
            </w:pPr>
            <w:r w:rsidRPr="00097C17">
              <w:rPr>
                <w:b/>
              </w:rPr>
              <w:t>4.7.1.1</w:t>
            </w:r>
          </w:p>
        </w:tc>
        <w:tc>
          <w:tcPr>
            <w:tcW w:w="4519" w:type="dxa"/>
            <w:tcBorders>
              <w:bottom w:val="single" w:sz="4" w:space="0" w:color="auto"/>
            </w:tcBorders>
            <w:shd w:val="clear" w:color="auto" w:fill="E7E6E6"/>
          </w:tcPr>
          <w:p w14:paraId="34E8E7E1" w14:textId="77777777" w:rsidR="00322656" w:rsidRPr="00097C17" w:rsidRDefault="00322656" w:rsidP="00BB2B3D">
            <w:pPr>
              <w:pStyle w:val="TAL"/>
              <w:rPr>
                <w:b/>
              </w:rPr>
            </w:pPr>
            <w:r w:rsidRPr="00097C17">
              <w:rPr>
                <w:b/>
              </w:rPr>
              <w:t>Intra-frequency measurements</w:t>
            </w:r>
          </w:p>
        </w:tc>
        <w:tc>
          <w:tcPr>
            <w:tcW w:w="850" w:type="dxa"/>
            <w:tcBorders>
              <w:bottom w:val="single" w:sz="4" w:space="0" w:color="auto"/>
            </w:tcBorders>
            <w:shd w:val="clear" w:color="auto" w:fill="E7E6E6"/>
          </w:tcPr>
          <w:p w14:paraId="6614832B"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3BF9000F"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5A840774"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161EDC56"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38F79800" w14:textId="77777777" w:rsidR="00322656" w:rsidRPr="00097C17" w:rsidRDefault="00322656" w:rsidP="00BB2B3D">
            <w:pPr>
              <w:pStyle w:val="TAL"/>
              <w:rPr>
                <w:b/>
              </w:rPr>
            </w:pPr>
          </w:p>
        </w:tc>
      </w:tr>
      <w:tr w:rsidR="00322656" w:rsidRPr="00097C17" w14:paraId="4D735983" w14:textId="77777777" w:rsidTr="00BB2B3D">
        <w:trPr>
          <w:jc w:val="center"/>
        </w:trPr>
        <w:tc>
          <w:tcPr>
            <w:tcW w:w="1170" w:type="dxa"/>
            <w:tcBorders>
              <w:bottom w:val="single" w:sz="4" w:space="0" w:color="auto"/>
            </w:tcBorders>
            <w:shd w:val="clear" w:color="auto" w:fill="auto"/>
          </w:tcPr>
          <w:p w14:paraId="4111804B" w14:textId="77777777" w:rsidR="00322656" w:rsidRPr="00097C17" w:rsidRDefault="00322656" w:rsidP="00BB2B3D">
            <w:pPr>
              <w:pStyle w:val="TAL"/>
            </w:pPr>
            <w:r w:rsidRPr="00097C17">
              <w:rPr>
                <w:lang w:eastAsia="zh-CN"/>
              </w:rPr>
              <w:lastRenderedPageBreak/>
              <w:t>4.7.1.1.1</w:t>
            </w:r>
          </w:p>
        </w:tc>
        <w:tc>
          <w:tcPr>
            <w:tcW w:w="4519" w:type="dxa"/>
            <w:tcBorders>
              <w:bottom w:val="single" w:sz="4" w:space="0" w:color="auto"/>
            </w:tcBorders>
            <w:shd w:val="clear" w:color="auto" w:fill="auto"/>
          </w:tcPr>
          <w:p w14:paraId="577382C7" w14:textId="77777777" w:rsidR="00322656" w:rsidRPr="00097C17" w:rsidRDefault="00322656" w:rsidP="00BB2B3D">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056CFBB7" w14:textId="77777777" w:rsidR="00322656" w:rsidRPr="00097C17" w:rsidRDefault="00322656" w:rsidP="00BB2B3D">
            <w:pPr>
              <w:pStyle w:val="TAC"/>
            </w:pPr>
            <w:r w:rsidRPr="00097C17">
              <w:rPr>
                <w:lang w:eastAsia="zh-CN"/>
              </w:rPr>
              <w:t>Rel-15</w:t>
            </w:r>
          </w:p>
        </w:tc>
        <w:tc>
          <w:tcPr>
            <w:tcW w:w="1134" w:type="dxa"/>
            <w:tcBorders>
              <w:bottom w:val="single" w:sz="4" w:space="0" w:color="auto"/>
            </w:tcBorders>
            <w:shd w:val="clear" w:color="auto" w:fill="auto"/>
          </w:tcPr>
          <w:p w14:paraId="410152C7" w14:textId="77777777" w:rsidR="00322656" w:rsidRPr="00097C17" w:rsidRDefault="00322656" w:rsidP="00BB2B3D">
            <w:pPr>
              <w:pStyle w:val="TAL"/>
              <w:rPr>
                <w:lang w:eastAsia="zh-CN"/>
              </w:rPr>
            </w:pPr>
            <w:r w:rsidRPr="00097C17">
              <w:rPr>
                <w:lang w:eastAsia="zh-CN"/>
              </w:rPr>
              <w:t>C021</w:t>
            </w:r>
          </w:p>
        </w:tc>
        <w:tc>
          <w:tcPr>
            <w:tcW w:w="3092" w:type="dxa"/>
            <w:tcBorders>
              <w:bottom w:val="single" w:sz="4" w:space="0" w:color="auto"/>
            </w:tcBorders>
            <w:shd w:val="clear" w:color="auto" w:fill="auto"/>
          </w:tcPr>
          <w:p w14:paraId="6AD17814"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0F884AA" w14:textId="77777777" w:rsidR="00322656" w:rsidRPr="00097C17" w:rsidRDefault="00322656" w:rsidP="00BB2B3D">
            <w:pPr>
              <w:pStyle w:val="TAL"/>
              <w:rPr>
                <w:lang w:eastAsia="zh-CN"/>
              </w:rPr>
            </w:pPr>
          </w:p>
        </w:tc>
        <w:tc>
          <w:tcPr>
            <w:tcW w:w="1363" w:type="dxa"/>
            <w:tcBorders>
              <w:bottom w:val="single" w:sz="4" w:space="0" w:color="auto"/>
            </w:tcBorders>
          </w:tcPr>
          <w:p w14:paraId="590628BA" w14:textId="77777777" w:rsidR="00322656" w:rsidRPr="00097C17" w:rsidRDefault="00322656" w:rsidP="00BB2B3D">
            <w:pPr>
              <w:pStyle w:val="TAL"/>
            </w:pPr>
            <w:r w:rsidRPr="00097C17">
              <w:rPr>
                <w:rFonts w:hint="eastAsia"/>
              </w:rPr>
              <w:t>2Rx</w:t>
            </w:r>
          </w:p>
          <w:p w14:paraId="5C553F89" w14:textId="77777777" w:rsidR="00322656" w:rsidRPr="00097C17" w:rsidRDefault="00322656" w:rsidP="00BB2B3D">
            <w:pPr>
              <w:pStyle w:val="TAL"/>
            </w:pPr>
            <w:r w:rsidRPr="00097C17">
              <w:t>4Rx</w:t>
            </w:r>
          </w:p>
        </w:tc>
      </w:tr>
      <w:tr w:rsidR="00322656" w:rsidRPr="00097C17" w14:paraId="2BAF9DB1" w14:textId="77777777" w:rsidTr="00BB2B3D">
        <w:trPr>
          <w:jc w:val="center"/>
        </w:trPr>
        <w:tc>
          <w:tcPr>
            <w:tcW w:w="1170" w:type="dxa"/>
            <w:tcBorders>
              <w:bottom w:val="single" w:sz="4" w:space="0" w:color="auto"/>
            </w:tcBorders>
            <w:shd w:val="clear" w:color="auto" w:fill="auto"/>
          </w:tcPr>
          <w:p w14:paraId="5D3DE243" w14:textId="77777777" w:rsidR="00322656" w:rsidRPr="00097C17" w:rsidRDefault="00322656" w:rsidP="00BB2B3D">
            <w:pPr>
              <w:pStyle w:val="TAL"/>
            </w:pPr>
            <w:r w:rsidRPr="00097C17">
              <w:rPr>
                <w:lang w:eastAsia="zh-CN"/>
              </w:rPr>
              <w:t>4.7.1.1.2</w:t>
            </w:r>
          </w:p>
        </w:tc>
        <w:tc>
          <w:tcPr>
            <w:tcW w:w="4519" w:type="dxa"/>
            <w:tcBorders>
              <w:bottom w:val="single" w:sz="4" w:space="0" w:color="auto"/>
            </w:tcBorders>
            <w:shd w:val="clear" w:color="auto" w:fill="auto"/>
          </w:tcPr>
          <w:p w14:paraId="2A1DFEDB" w14:textId="77777777" w:rsidR="00322656" w:rsidRPr="00097C17" w:rsidRDefault="00322656" w:rsidP="00BB2B3D">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5BC6DB38" w14:textId="77777777" w:rsidR="00322656" w:rsidRPr="00097C17" w:rsidRDefault="00322656" w:rsidP="00BB2B3D">
            <w:pPr>
              <w:pStyle w:val="TAC"/>
            </w:pPr>
            <w:r w:rsidRPr="00097C17">
              <w:rPr>
                <w:lang w:eastAsia="zh-CN"/>
              </w:rPr>
              <w:t>Rel-15</w:t>
            </w:r>
          </w:p>
        </w:tc>
        <w:tc>
          <w:tcPr>
            <w:tcW w:w="1134" w:type="dxa"/>
            <w:tcBorders>
              <w:bottom w:val="single" w:sz="4" w:space="0" w:color="auto"/>
            </w:tcBorders>
            <w:shd w:val="clear" w:color="auto" w:fill="auto"/>
          </w:tcPr>
          <w:p w14:paraId="76D4CE01" w14:textId="77777777" w:rsidR="00322656" w:rsidRPr="00097C17" w:rsidRDefault="00322656" w:rsidP="00BB2B3D">
            <w:pPr>
              <w:pStyle w:val="TAL"/>
              <w:rPr>
                <w:lang w:eastAsia="zh-CN"/>
              </w:rPr>
            </w:pPr>
            <w:r w:rsidRPr="00097C17">
              <w:rPr>
                <w:lang w:eastAsia="zh-CN"/>
              </w:rPr>
              <w:t>C021</w:t>
            </w:r>
          </w:p>
        </w:tc>
        <w:tc>
          <w:tcPr>
            <w:tcW w:w="3092" w:type="dxa"/>
            <w:tcBorders>
              <w:bottom w:val="single" w:sz="4" w:space="0" w:color="auto"/>
            </w:tcBorders>
            <w:shd w:val="clear" w:color="auto" w:fill="auto"/>
          </w:tcPr>
          <w:p w14:paraId="5CEFF452"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7C7CE6A5" w14:textId="77777777" w:rsidR="00322656" w:rsidRPr="00097C17" w:rsidRDefault="00322656" w:rsidP="00BB2B3D">
            <w:pPr>
              <w:pStyle w:val="TAL"/>
              <w:rPr>
                <w:lang w:eastAsia="zh-CN"/>
              </w:rPr>
            </w:pPr>
          </w:p>
        </w:tc>
        <w:tc>
          <w:tcPr>
            <w:tcW w:w="1363" w:type="dxa"/>
            <w:tcBorders>
              <w:bottom w:val="single" w:sz="4" w:space="0" w:color="auto"/>
            </w:tcBorders>
          </w:tcPr>
          <w:p w14:paraId="5EA9479E" w14:textId="77777777" w:rsidR="00322656" w:rsidRPr="00097C17" w:rsidRDefault="00322656" w:rsidP="00BB2B3D">
            <w:pPr>
              <w:pStyle w:val="TAL"/>
            </w:pPr>
            <w:r w:rsidRPr="00097C17">
              <w:rPr>
                <w:rFonts w:hint="eastAsia"/>
              </w:rPr>
              <w:t>2Rx</w:t>
            </w:r>
          </w:p>
          <w:p w14:paraId="1F2D6605" w14:textId="77777777" w:rsidR="00322656" w:rsidRPr="00097C17" w:rsidRDefault="00322656" w:rsidP="00BB2B3D">
            <w:pPr>
              <w:pStyle w:val="TAL"/>
            </w:pPr>
            <w:r w:rsidRPr="00097C17">
              <w:t>4Rx</w:t>
            </w:r>
          </w:p>
        </w:tc>
      </w:tr>
      <w:tr w:rsidR="00322656" w:rsidRPr="00097C17" w14:paraId="161D91F9" w14:textId="77777777" w:rsidTr="00BB2B3D">
        <w:trPr>
          <w:jc w:val="center"/>
        </w:trPr>
        <w:tc>
          <w:tcPr>
            <w:tcW w:w="1170" w:type="dxa"/>
            <w:tcBorders>
              <w:bottom w:val="single" w:sz="4" w:space="0" w:color="auto"/>
            </w:tcBorders>
            <w:shd w:val="clear" w:color="auto" w:fill="E7E6E6"/>
          </w:tcPr>
          <w:p w14:paraId="0B415AE8" w14:textId="77777777" w:rsidR="00322656" w:rsidRPr="00097C17" w:rsidRDefault="00322656" w:rsidP="00BB2B3D">
            <w:pPr>
              <w:pStyle w:val="TAL"/>
              <w:rPr>
                <w:b/>
              </w:rPr>
            </w:pPr>
            <w:r w:rsidRPr="00097C17">
              <w:rPr>
                <w:b/>
              </w:rPr>
              <w:t>4.7.1.2</w:t>
            </w:r>
          </w:p>
        </w:tc>
        <w:tc>
          <w:tcPr>
            <w:tcW w:w="4519" w:type="dxa"/>
            <w:tcBorders>
              <w:bottom w:val="single" w:sz="4" w:space="0" w:color="auto"/>
            </w:tcBorders>
            <w:shd w:val="clear" w:color="auto" w:fill="E7E6E6"/>
          </w:tcPr>
          <w:p w14:paraId="65493452" w14:textId="77777777" w:rsidR="00322656" w:rsidRPr="00097C17" w:rsidRDefault="00322656" w:rsidP="00BB2B3D">
            <w:pPr>
              <w:pStyle w:val="TAL"/>
              <w:rPr>
                <w:b/>
              </w:rPr>
            </w:pPr>
            <w:r w:rsidRPr="00097C17">
              <w:rPr>
                <w:b/>
              </w:rPr>
              <w:t>Inter-frequency measurements</w:t>
            </w:r>
          </w:p>
        </w:tc>
        <w:tc>
          <w:tcPr>
            <w:tcW w:w="850" w:type="dxa"/>
            <w:tcBorders>
              <w:bottom w:val="single" w:sz="4" w:space="0" w:color="auto"/>
            </w:tcBorders>
            <w:shd w:val="clear" w:color="auto" w:fill="E7E6E6"/>
          </w:tcPr>
          <w:p w14:paraId="446916EA"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EA0E2C8"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4D28C8FB"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30B3131C"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0F0EF6A" w14:textId="77777777" w:rsidR="00322656" w:rsidRPr="00097C17" w:rsidRDefault="00322656" w:rsidP="00BB2B3D">
            <w:pPr>
              <w:pStyle w:val="TAL"/>
              <w:rPr>
                <w:b/>
              </w:rPr>
            </w:pPr>
          </w:p>
        </w:tc>
      </w:tr>
      <w:tr w:rsidR="00322656" w:rsidRPr="00097C17" w14:paraId="6B4A1FEB" w14:textId="77777777" w:rsidTr="00BB2B3D">
        <w:trPr>
          <w:jc w:val="center"/>
        </w:trPr>
        <w:tc>
          <w:tcPr>
            <w:tcW w:w="1170" w:type="dxa"/>
            <w:tcBorders>
              <w:bottom w:val="single" w:sz="4" w:space="0" w:color="auto"/>
            </w:tcBorders>
            <w:shd w:val="clear" w:color="auto" w:fill="auto"/>
          </w:tcPr>
          <w:p w14:paraId="0775B67B" w14:textId="77777777" w:rsidR="00322656" w:rsidRPr="00097C17" w:rsidRDefault="00322656" w:rsidP="00BB2B3D">
            <w:pPr>
              <w:pStyle w:val="TAL"/>
            </w:pPr>
            <w:r w:rsidRPr="00097C17">
              <w:rPr>
                <w:lang w:eastAsia="zh-CN"/>
              </w:rPr>
              <w:t>4.7.1.2.1</w:t>
            </w:r>
          </w:p>
        </w:tc>
        <w:tc>
          <w:tcPr>
            <w:tcW w:w="4519" w:type="dxa"/>
            <w:tcBorders>
              <w:bottom w:val="single" w:sz="4" w:space="0" w:color="auto"/>
            </w:tcBorders>
            <w:shd w:val="clear" w:color="auto" w:fill="auto"/>
          </w:tcPr>
          <w:p w14:paraId="49E648ED" w14:textId="77777777" w:rsidR="00322656" w:rsidRPr="00097C17" w:rsidRDefault="00322656" w:rsidP="00BB2B3D">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22888770" w14:textId="77777777" w:rsidR="00322656" w:rsidRPr="00097C17" w:rsidRDefault="00322656" w:rsidP="00BB2B3D">
            <w:pPr>
              <w:pStyle w:val="TAC"/>
            </w:pPr>
            <w:r w:rsidRPr="00097C17">
              <w:rPr>
                <w:lang w:eastAsia="zh-CN"/>
              </w:rPr>
              <w:t>Rel-15</w:t>
            </w:r>
          </w:p>
        </w:tc>
        <w:tc>
          <w:tcPr>
            <w:tcW w:w="1134" w:type="dxa"/>
            <w:tcBorders>
              <w:bottom w:val="single" w:sz="4" w:space="0" w:color="auto"/>
            </w:tcBorders>
            <w:shd w:val="clear" w:color="auto" w:fill="auto"/>
          </w:tcPr>
          <w:p w14:paraId="6AC09745" w14:textId="77777777" w:rsidR="00322656" w:rsidRPr="00097C17" w:rsidRDefault="00322656" w:rsidP="00BB2B3D">
            <w:pPr>
              <w:pStyle w:val="TAL"/>
              <w:rPr>
                <w:lang w:eastAsia="zh-CN"/>
              </w:rPr>
            </w:pPr>
            <w:r w:rsidRPr="00097C17">
              <w:rPr>
                <w:lang w:eastAsia="zh-CN"/>
              </w:rPr>
              <w:t>C021</w:t>
            </w:r>
          </w:p>
        </w:tc>
        <w:tc>
          <w:tcPr>
            <w:tcW w:w="3092" w:type="dxa"/>
            <w:tcBorders>
              <w:bottom w:val="single" w:sz="4" w:space="0" w:color="auto"/>
            </w:tcBorders>
            <w:shd w:val="clear" w:color="auto" w:fill="auto"/>
          </w:tcPr>
          <w:p w14:paraId="79782C1F"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2419D59" w14:textId="77777777" w:rsidR="00322656" w:rsidRPr="00097C17" w:rsidRDefault="00322656" w:rsidP="00BB2B3D">
            <w:pPr>
              <w:pStyle w:val="TAL"/>
              <w:rPr>
                <w:lang w:eastAsia="zh-CN"/>
              </w:rPr>
            </w:pPr>
          </w:p>
        </w:tc>
        <w:tc>
          <w:tcPr>
            <w:tcW w:w="1363" w:type="dxa"/>
            <w:tcBorders>
              <w:bottom w:val="single" w:sz="4" w:space="0" w:color="auto"/>
            </w:tcBorders>
          </w:tcPr>
          <w:p w14:paraId="7A3E0B03" w14:textId="77777777" w:rsidR="00322656" w:rsidRPr="00097C17" w:rsidRDefault="00322656" w:rsidP="00BB2B3D">
            <w:pPr>
              <w:pStyle w:val="TAL"/>
            </w:pPr>
            <w:r w:rsidRPr="00097C17">
              <w:rPr>
                <w:rFonts w:hint="eastAsia"/>
              </w:rPr>
              <w:t>2Rx</w:t>
            </w:r>
          </w:p>
          <w:p w14:paraId="39396E52" w14:textId="77777777" w:rsidR="00322656" w:rsidRPr="00097C17" w:rsidRDefault="00322656" w:rsidP="00BB2B3D">
            <w:pPr>
              <w:pStyle w:val="TAL"/>
            </w:pPr>
            <w:r w:rsidRPr="00097C17">
              <w:t>4Rx</w:t>
            </w:r>
          </w:p>
        </w:tc>
      </w:tr>
      <w:tr w:rsidR="00322656" w:rsidRPr="00097C17" w14:paraId="166DE213" w14:textId="77777777" w:rsidTr="00BB2B3D">
        <w:trPr>
          <w:jc w:val="center"/>
        </w:trPr>
        <w:tc>
          <w:tcPr>
            <w:tcW w:w="1170" w:type="dxa"/>
            <w:tcBorders>
              <w:bottom w:val="single" w:sz="4" w:space="0" w:color="auto"/>
            </w:tcBorders>
            <w:shd w:val="clear" w:color="auto" w:fill="auto"/>
          </w:tcPr>
          <w:p w14:paraId="15B77C4D" w14:textId="77777777" w:rsidR="00322656" w:rsidRPr="00097C17" w:rsidRDefault="00322656" w:rsidP="00BB2B3D">
            <w:pPr>
              <w:pStyle w:val="TAL"/>
            </w:pPr>
            <w:r w:rsidRPr="00097C17">
              <w:rPr>
                <w:lang w:eastAsia="zh-CN"/>
              </w:rPr>
              <w:t>4.7.1.2.2</w:t>
            </w:r>
          </w:p>
        </w:tc>
        <w:tc>
          <w:tcPr>
            <w:tcW w:w="4519" w:type="dxa"/>
            <w:tcBorders>
              <w:bottom w:val="single" w:sz="4" w:space="0" w:color="auto"/>
            </w:tcBorders>
            <w:shd w:val="clear" w:color="auto" w:fill="auto"/>
          </w:tcPr>
          <w:p w14:paraId="3B284840" w14:textId="77777777" w:rsidR="00322656" w:rsidRPr="00097C17" w:rsidRDefault="00322656" w:rsidP="00BB2B3D">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13689485" w14:textId="77777777" w:rsidR="00322656" w:rsidRPr="00097C17" w:rsidRDefault="00322656" w:rsidP="00BB2B3D">
            <w:pPr>
              <w:pStyle w:val="TAC"/>
            </w:pPr>
            <w:r w:rsidRPr="00097C17">
              <w:rPr>
                <w:lang w:eastAsia="zh-CN"/>
              </w:rPr>
              <w:t>Rel-15</w:t>
            </w:r>
          </w:p>
        </w:tc>
        <w:tc>
          <w:tcPr>
            <w:tcW w:w="1134" w:type="dxa"/>
            <w:tcBorders>
              <w:bottom w:val="single" w:sz="4" w:space="0" w:color="auto"/>
            </w:tcBorders>
            <w:shd w:val="clear" w:color="auto" w:fill="auto"/>
          </w:tcPr>
          <w:p w14:paraId="2E1680EB" w14:textId="77777777" w:rsidR="00322656" w:rsidRPr="00097C17" w:rsidRDefault="00322656" w:rsidP="00BB2B3D">
            <w:pPr>
              <w:pStyle w:val="TAL"/>
              <w:rPr>
                <w:lang w:eastAsia="zh-CN"/>
              </w:rPr>
            </w:pPr>
            <w:r w:rsidRPr="00097C17">
              <w:rPr>
                <w:lang w:eastAsia="zh-CN"/>
              </w:rPr>
              <w:t>C021</w:t>
            </w:r>
          </w:p>
        </w:tc>
        <w:tc>
          <w:tcPr>
            <w:tcW w:w="3092" w:type="dxa"/>
            <w:tcBorders>
              <w:bottom w:val="single" w:sz="4" w:space="0" w:color="auto"/>
            </w:tcBorders>
            <w:shd w:val="clear" w:color="auto" w:fill="auto"/>
          </w:tcPr>
          <w:p w14:paraId="305C7F9A"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79814AE" w14:textId="77777777" w:rsidR="00322656" w:rsidRPr="00097C17" w:rsidRDefault="00322656" w:rsidP="00BB2B3D">
            <w:pPr>
              <w:pStyle w:val="TAL"/>
              <w:rPr>
                <w:lang w:eastAsia="zh-CN"/>
              </w:rPr>
            </w:pPr>
          </w:p>
        </w:tc>
        <w:tc>
          <w:tcPr>
            <w:tcW w:w="1363" w:type="dxa"/>
            <w:tcBorders>
              <w:bottom w:val="single" w:sz="4" w:space="0" w:color="auto"/>
            </w:tcBorders>
          </w:tcPr>
          <w:p w14:paraId="505E39F7" w14:textId="77777777" w:rsidR="00322656" w:rsidRPr="00097C17" w:rsidRDefault="00322656" w:rsidP="00BB2B3D">
            <w:pPr>
              <w:pStyle w:val="TAL"/>
            </w:pPr>
            <w:r w:rsidRPr="00097C17">
              <w:rPr>
                <w:rFonts w:hint="eastAsia"/>
              </w:rPr>
              <w:t>2Rx</w:t>
            </w:r>
          </w:p>
          <w:p w14:paraId="49E2A201" w14:textId="77777777" w:rsidR="00322656" w:rsidRPr="00097C17" w:rsidRDefault="00322656" w:rsidP="00BB2B3D">
            <w:pPr>
              <w:pStyle w:val="TAL"/>
            </w:pPr>
            <w:r w:rsidRPr="00097C17">
              <w:t>4Rx</w:t>
            </w:r>
          </w:p>
        </w:tc>
      </w:tr>
      <w:tr w:rsidR="00322656" w:rsidRPr="00097C17" w14:paraId="5F6B36E7" w14:textId="77777777" w:rsidTr="00BB2B3D">
        <w:trPr>
          <w:jc w:val="center"/>
        </w:trPr>
        <w:tc>
          <w:tcPr>
            <w:tcW w:w="1170" w:type="dxa"/>
            <w:tcBorders>
              <w:bottom w:val="single" w:sz="4" w:space="0" w:color="auto"/>
            </w:tcBorders>
            <w:shd w:val="clear" w:color="auto" w:fill="E7E6E6"/>
          </w:tcPr>
          <w:p w14:paraId="1086A0FD" w14:textId="77777777" w:rsidR="00322656" w:rsidRPr="00097C17" w:rsidRDefault="00322656" w:rsidP="00BB2B3D">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17DAB239" w14:textId="77777777" w:rsidR="00322656" w:rsidRPr="00097C17" w:rsidRDefault="00322656" w:rsidP="00BB2B3D">
            <w:pPr>
              <w:pStyle w:val="TAL"/>
              <w:rPr>
                <w:b/>
              </w:rPr>
            </w:pPr>
            <w:r w:rsidRPr="00097C17">
              <w:rPr>
                <w:b/>
              </w:rPr>
              <w:t>SS-RSRQ</w:t>
            </w:r>
          </w:p>
        </w:tc>
        <w:tc>
          <w:tcPr>
            <w:tcW w:w="850" w:type="dxa"/>
            <w:tcBorders>
              <w:bottom w:val="single" w:sz="4" w:space="0" w:color="auto"/>
            </w:tcBorders>
            <w:shd w:val="clear" w:color="auto" w:fill="E7E6E6"/>
          </w:tcPr>
          <w:p w14:paraId="3BF403E8"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1B46B4E6"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02969853"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665E678A"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4EB70C99" w14:textId="77777777" w:rsidR="00322656" w:rsidRPr="00097C17" w:rsidRDefault="00322656" w:rsidP="00BB2B3D">
            <w:pPr>
              <w:pStyle w:val="TAL"/>
              <w:rPr>
                <w:b/>
              </w:rPr>
            </w:pPr>
          </w:p>
        </w:tc>
      </w:tr>
      <w:tr w:rsidR="00322656" w:rsidRPr="00097C17" w14:paraId="64DAB158" w14:textId="77777777" w:rsidTr="00BB2B3D">
        <w:trPr>
          <w:jc w:val="center"/>
        </w:trPr>
        <w:tc>
          <w:tcPr>
            <w:tcW w:w="1170" w:type="dxa"/>
            <w:tcBorders>
              <w:bottom w:val="single" w:sz="4" w:space="0" w:color="auto"/>
            </w:tcBorders>
            <w:shd w:val="clear" w:color="auto" w:fill="auto"/>
          </w:tcPr>
          <w:p w14:paraId="2F261648" w14:textId="77777777" w:rsidR="00322656" w:rsidRPr="00097C17" w:rsidRDefault="00322656" w:rsidP="00BB2B3D">
            <w:pPr>
              <w:pStyle w:val="TAL"/>
            </w:pPr>
            <w:r w:rsidRPr="00097C17">
              <w:rPr>
                <w:lang w:eastAsia="zh-CN"/>
              </w:rPr>
              <w:t>4.7.2.1</w:t>
            </w:r>
          </w:p>
        </w:tc>
        <w:tc>
          <w:tcPr>
            <w:tcW w:w="4519" w:type="dxa"/>
            <w:tcBorders>
              <w:bottom w:val="single" w:sz="4" w:space="0" w:color="auto"/>
            </w:tcBorders>
            <w:shd w:val="clear" w:color="auto" w:fill="auto"/>
          </w:tcPr>
          <w:p w14:paraId="6331A43E" w14:textId="77777777" w:rsidR="00322656" w:rsidRPr="00097C17" w:rsidRDefault="00322656" w:rsidP="00BB2B3D">
            <w:pPr>
              <w:pStyle w:val="TAL"/>
            </w:pPr>
            <w:r w:rsidRPr="00097C17">
              <w:rPr>
                <w:lang w:eastAsia="zh-CN"/>
              </w:rPr>
              <w:t>EN-DC FR1 SS-RSRQ measurement accuracy</w:t>
            </w:r>
          </w:p>
        </w:tc>
        <w:tc>
          <w:tcPr>
            <w:tcW w:w="850" w:type="dxa"/>
            <w:tcBorders>
              <w:bottom w:val="single" w:sz="4" w:space="0" w:color="auto"/>
            </w:tcBorders>
            <w:shd w:val="clear" w:color="auto" w:fill="auto"/>
          </w:tcPr>
          <w:p w14:paraId="0276C16F"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20E769D0" w14:textId="77777777" w:rsidR="00322656" w:rsidRPr="00097C17" w:rsidRDefault="00322656" w:rsidP="00BB2B3D">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68D303AA"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2407CF5" w14:textId="77777777" w:rsidR="00322656" w:rsidRPr="00097C17" w:rsidRDefault="00322656" w:rsidP="00BB2B3D">
            <w:pPr>
              <w:pStyle w:val="TAL"/>
              <w:rPr>
                <w:lang w:eastAsia="zh-CN"/>
              </w:rPr>
            </w:pPr>
          </w:p>
        </w:tc>
        <w:tc>
          <w:tcPr>
            <w:tcW w:w="1363" w:type="dxa"/>
            <w:tcBorders>
              <w:bottom w:val="single" w:sz="4" w:space="0" w:color="auto"/>
            </w:tcBorders>
          </w:tcPr>
          <w:p w14:paraId="7F068191" w14:textId="77777777" w:rsidR="00322656" w:rsidRPr="00097C17" w:rsidRDefault="00322656" w:rsidP="00BB2B3D">
            <w:pPr>
              <w:pStyle w:val="TAL"/>
            </w:pPr>
            <w:r w:rsidRPr="00097C17">
              <w:rPr>
                <w:rFonts w:hint="eastAsia"/>
              </w:rPr>
              <w:t>2Rx</w:t>
            </w:r>
          </w:p>
          <w:p w14:paraId="37A58B38" w14:textId="77777777" w:rsidR="00322656" w:rsidRPr="00097C17" w:rsidRDefault="00322656" w:rsidP="00BB2B3D">
            <w:pPr>
              <w:pStyle w:val="TAL"/>
            </w:pPr>
            <w:r w:rsidRPr="00097C17">
              <w:t>4Rx</w:t>
            </w:r>
          </w:p>
        </w:tc>
      </w:tr>
      <w:tr w:rsidR="00322656" w:rsidRPr="00097C17" w14:paraId="26DD6996" w14:textId="77777777" w:rsidTr="00BB2B3D">
        <w:trPr>
          <w:jc w:val="center"/>
        </w:trPr>
        <w:tc>
          <w:tcPr>
            <w:tcW w:w="1170" w:type="dxa"/>
            <w:tcBorders>
              <w:bottom w:val="single" w:sz="4" w:space="0" w:color="auto"/>
            </w:tcBorders>
            <w:shd w:val="clear" w:color="auto" w:fill="auto"/>
          </w:tcPr>
          <w:p w14:paraId="34D25A2E" w14:textId="77777777" w:rsidR="00322656" w:rsidRPr="00097C17" w:rsidRDefault="00322656" w:rsidP="00BB2B3D">
            <w:pPr>
              <w:pStyle w:val="TAL"/>
            </w:pPr>
            <w:r w:rsidRPr="00097C17">
              <w:rPr>
                <w:lang w:eastAsia="zh-CN"/>
              </w:rPr>
              <w:t>4.7.2.2.1</w:t>
            </w:r>
          </w:p>
        </w:tc>
        <w:tc>
          <w:tcPr>
            <w:tcW w:w="4519" w:type="dxa"/>
            <w:tcBorders>
              <w:bottom w:val="single" w:sz="4" w:space="0" w:color="auto"/>
            </w:tcBorders>
            <w:shd w:val="clear" w:color="auto" w:fill="auto"/>
          </w:tcPr>
          <w:p w14:paraId="04DA6F0E" w14:textId="77777777" w:rsidR="00322656" w:rsidRPr="00097C17" w:rsidRDefault="00322656" w:rsidP="00BB2B3D">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4AE3257B"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0721BEC5" w14:textId="77777777" w:rsidR="00322656" w:rsidRPr="00097C17" w:rsidRDefault="00322656" w:rsidP="00BB2B3D">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34A0524D"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582196F" w14:textId="77777777" w:rsidR="00322656" w:rsidRPr="00097C17" w:rsidRDefault="00322656" w:rsidP="00BB2B3D">
            <w:pPr>
              <w:pStyle w:val="TAL"/>
              <w:rPr>
                <w:lang w:eastAsia="zh-CN"/>
              </w:rPr>
            </w:pPr>
          </w:p>
        </w:tc>
        <w:tc>
          <w:tcPr>
            <w:tcW w:w="1363" w:type="dxa"/>
            <w:tcBorders>
              <w:bottom w:val="single" w:sz="4" w:space="0" w:color="auto"/>
            </w:tcBorders>
          </w:tcPr>
          <w:p w14:paraId="6B167969" w14:textId="77777777" w:rsidR="00322656" w:rsidRPr="00097C17" w:rsidRDefault="00322656" w:rsidP="00BB2B3D">
            <w:pPr>
              <w:pStyle w:val="TAL"/>
            </w:pPr>
            <w:r w:rsidRPr="00097C17">
              <w:rPr>
                <w:rFonts w:hint="eastAsia"/>
              </w:rPr>
              <w:t>2Rx</w:t>
            </w:r>
          </w:p>
          <w:p w14:paraId="583C92ED" w14:textId="77777777" w:rsidR="00322656" w:rsidRPr="00097C17" w:rsidRDefault="00322656" w:rsidP="00BB2B3D">
            <w:pPr>
              <w:pStyle w:val="TAL"/>
            </w:pPr>
            <w:r w:rsidRPr="00097C17">
              <w:t>4Rx</w:t>
            </w:r>
          </w:p>
        </w:tc>
      </w:tr>
      <w:tr w:rsidR="00322656" w:rsidRPr="00097C17" w14:paraId="0E242753" w14:textId="77777777" w:rsidTr="00BB2B3D">
        <w:trPr>
          <w:jc w:val="center"/>
        </w:trPr>
        <w:tc>
          <w:tcPr>
            <w:tcW w:w="1170" w:type="dxa"/>
            <w:tcBorders>
              <w:bottom w:val="single" w:sz="4" w:space="0" w:color="auto"/>
            </w:tcBorders>
            <w:shd w:val="clear" w:color="auto" w:fill="auto"/>
          </w:tcPr>
          <w:p w14:paraId="17287104" w14:textId="77777777" w:rsidR="00322656" w:rsidRPr="00097C17" w:rsidRDefault="00322656" w:rsidP="00BB2B3D">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058471E9" w14:textId="77777777" w:rsidR="00322656" w:rsidRPr="00097C17" w:rsidRDefault="00322656" w:rsidP="00BB2B3D">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4512A7C0" w14:textId="77777777" w:rsidR="00322656" w:rsidRPr="00097C17" w:rsidDel="000F2641" w:rsidRDefault="00322656" w:rsidP="00BB2B3D">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77BA3BC0" w14:textId="77777777" w:rsidR="00322656" w:rsidRPr="00097C17" w:rsidDel="000F2641" w:rsidRDefault="00322656" w:rsidP="00BB2B3D">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3E932E22" w14:textId="77777777" w:rsidR="00322656" w:rsidRPr="00097C17" w:rsidRDefault="00322656" w:rsidP="00BB2B3D">
            <w:pPr>
              <w:pStyle w:val="TAL"/>
              <w:rPr>
                <w:lang w:eastAsia="zh-CN"/>
              </w:rPr>
            </w:pPr>
            <w:r w:rsidRPr="00097C17">
              <w:rPr>
                <w:szCs w:val="18"/>
                <w:lang w:eastAsia="zh-TW"/>
              </w:rPr>
              <w:t>UEs supporting EN-DC FR1</w:t>
            </w:r>
          </w:p>
        </w:tc>
        <w:tc>
          <w:tcPr>
            <w:tcW w:w="2181" w:type="dxa"/>
            <w:tcBorders>
              <w:bottom w:val="single" w:sz="4" w:space="0" w:color="auto"/>
            </w:tcBorders>
          </w:tcPr>
          <w:p w14:paraId="2F5DB215" w14:textId="77777777" w:rsidR="00322656" w:rsidRPr="00097C17" w:rsidDel="000F2641" w:rsidRDefault="00322656" w:rsidP="00BB2B3D">
            <w:pPr>
              <w:pStyle w:val="TAL"/>
            </w:pPr>
          </w:p>
        </w:tc>
        <w:tc>
          <w:tcPr>
            <w:tcW w:w="1363" w:type="dxa"/>
            <w:tcBorders>
              <w:bottom w:val="single" w:sz="4" w:space="0" w:color="auto"/>
            </w:tcBorders>
          </w:tcPr>
          <w:p w14:paraId="3885A067" w14:textId="77777777" w:rsidR="00322656" w:rsidRPr="00097C17" w:rsidRDefault="00322656" w:rsidP="00BB2B3D">
            <w:pPr>
              <w:pStyle w:val="TAL"/>
            </w:pPr>
            <w:r w:rsidRPr="00097C17">
              <w:rPr>
                <w:rFonts w:hint="eastAsia"/>
              </w:rPr>
              <w:t>2Rx</w:t>
            </w:r>
          </w:p>
          <w:p w14:paraId="796761E9" w14:textId="77777777" w:rsidR="00322656" w:rsidRPr="00097C17" w:rsidRDefault="00322656" w:rsidP="00BB2B3D">
            <w:pPr>
              <w:pStyle w:val="TAL"/>
            </w:pPr>
            <w:r w:rsidRPr="00097C17">
              <w:t>4Rx</w:t>
            </w:r>
          </w:p>
        </w:tc>
      </w:tr>
      <w:tr w:rsidR="00322656" w:rsidRPr="00097C17" w14:paraId="4B4DA350" w14:textId="77777777" w:rsidTr="00BB2B3D">
        <w:trPr>
          <w:jc w:val="center"/>
        </w:trPr>
        <w:tc>
          <w:tcPr>
            <w:tcW w:w="1170" w:type="dxa"/>
            <w:tcBorders>
              <w:bottom w:val="single" w:sz="4" w:space="0" w:color="auto"/>
            </w:tcBorders>
            <w:shd w:val="clear" w:color="auto" w:fill="E7E6E6"/>
          </w:tcPr>
          <w:p w14:paraId="1C056269" w14:textId="77777777" w:rsidR="00322656" w:rsidRPr="00097C17" w:rsidRDefault="00322656" w:rsidP="00BB2B3D">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159D2605" w14:textId="77777777" w:rsidR="00322656" w:rsidRPr="00097C17" w:rsidRDefault="00322656" w:rsidP="00BB2B3D">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48C8596B"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491B4246" w14:textId="77777777" w:rsidR="00322656" w:rsidRPr="00097C17" w:rsidRDefault="00322656" w:rsidP="00BB2B3D">
            <w:pPr>
              <w:pStyle w:val="TAL"/>
              <w:rPr>
                <w:rFonts w:eastAsia="SimSun"/>
                <w:b/>
                <w:lang w:eastAsia="zh-CN"/>
              </w:rPr>
            </w:pPr>
          </w:p>
        </w:tc>
        <w:tc>
          <w:tcPr>
            <w:tcW w:w="3092" w:type="dxa"/>
            <w:tcBorders>
              <w:bottom w:val="single" w:sz="4" w:space="0" w:color="auto"/>
            </w:tcBorders>
            <w:shd w:val="clear" w:color="auto" w:fill="E7E6E6"/>
          </w:tcPr>
          <w:p w14:paraId="35CA608E" w14:textId="77777777" w:rsidR="00322656" w:rsidRPr="00097C17" w:rsidRDefault="00322656" w:rsidP="00BB2B3D">
            <w:pPr>
              <w:pStyle w:val="TAL"/>
              <w:rPr>
                <w:rFonts w:eastAsia="SimSun"/>
                <w:b/>
                <w:lang w:eastAsia="zh-CN"/>
              </w:rPr>
            </w:pPr>
          </w:p>
        </w:tc>
        <w:tc>
          <w:tcPr>
            <w:tcW w:w="2181" w:type="dxa"/>
            <w:tcBorders>
              <w:bottom w:val="single" w:sz="4" w:space="0" w:color="auto"/>
            </w:tcBorders>
            <w:shd w:val="clear" w:color="auto" w:fill="E7E6E6"/>
          </w:tcPr>
          <w:p w14:paraId="2FE6FB5B"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4B45AEBF" w14:textId="77777777" w:rsidR="00322656" w:rsidRPr="00097C17" w:rsidRDefault="00322656" w:rsidP="00BB2B3D">
            <w:pPr>
              <w:pStyle w:val="TAL"/>
              <w:rPr>
                <w:b/>
              </w:rPr>
            </w:pPr>
          </w:p>
        </w:tc>
      </w:tr>
      <w:tr w:rsidR="00322656" w:rsidRPr="00097C17" w14:paraId="20BDB496" w14:textId="77777777" w:rsidTr="00BB2B3D">
        <w:trPr>
          <w:jc w:val="center"/>
        </w:trPr>
        <w:tc>
          <w:tcPr>
            <w:tcW w:w="1170" w:type="dxa"/>
            <w:tcBorders>
              <w:bottom w:val="single" w:sz="4" w:space="0" w:color="auto"/>
            </w:tcBorders>
            <w:shd w:val="clear" w:color="auto" w:fill="auto"/>
          </w:tcPr>
          <w:p w14:paraId="7C7F0A4D" w14:textId="77777777" w:rsidR="00322656" w:rsidRPr="00097C17" w:rsidRDefault="00322656" w:rsidP="00BB2B3D">
            <w:pPr>
              <w:pStyle w:val="TAL"/>
            </w:pPr>
            <w:r w:rsidRPr="00097C17">
              <w:rPr>
                <w:szCs w:val="18"/>
                <w:lang w:eastAsia="zh-CN"/>
              </w:rPr>
              <w:t>4.7.3.1</w:t>
            </w:r>
          </w:p>
        </w:tc>
        <w:tc>
          <w:tcPr>
            <w:tcW w:w="4519" w:type="dxa"/>
            <w:tcBorders>
              <w:bottom w:val="single" w:sz="4" w:space="0" w:color="auto"/>
            </w:tcBorders>
            <w:shd w:val="clear" w:color="auto" w:fill="auto"/>
          </w:tcPr>
          <w:p w14:paraId="30BB2ECC" w14:textId="77777777" w:rsidR="00322656" w:rsidRPr="00097C17" w:rsidRDefault="00322656" w:rsidP="00BB2B3D">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17FF27A5" w14:textId="77777777" w:rsidR="00322656" w:rsidRPr="00097C17" w:rsidRDefault="00322656" w:rsidP="00BB2B3D">
            <w:pPr>
              <w:pStyle w:val="TAC"/>
            </w:pPr>
            <w:r w:rsidRPr="00097C17">
              <w:rPr>
                <w:szCs w:val="18"/>
                <w:lang w:eastAsia="zh-TW"/>
              </w:rPr>
              <w:t>Rel-15</w:t>
            </w:r>
          </w:p>
        </w:tc>
        <w:tc>
          <w:tcPr>
            <w:tcW w:w="1134" w:type="dxa"/>
            <w:tcBorders>
              <w:bottom w:val="single" w:sz="4" w:space="0" w:color="auto"/>
            </w:tcBorders>
            <w:shd w:val="clear" w:color="auto" w:fill="auto"/>
          </w:tcPr>
          <w:p w14:paraId="32A0AF1F" w14:textId="77777777" w:rsidR="00322656" w:rsidRPr="00097C17" w:rsidRDefault="00322656" w:rsidP="00BB2B3D">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596B0B5B" w14:textId="77777777" w:rsidR="00322656" w:rsidRPr="00097C17" w:rsidRDefault="00322656" w:rsidP="00BB2B3D">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7A9F8CC1" w14:textId="77777777" w:rsidR="00322656" w:rsidRPr="00097C17" w:rsidRDefault="00322656" w:rsidP="00BB2B3D">
            <w:pPr>
              <w:pStyle w:val="TAL"/>
              <w:rPr>
                <w:lang w:eastAsia="zh-CN"/>
              </w:rPr>
            </w:pPr>
          </w:p>
        </w:tc>
        <w:tc>
          <w:tcPr>
            <w:tcW w:w="1363" w:type="dxa"/>
            <w:tcBorders>
              <w:bottom w:val="single" w:sz="4" w:space="0" w:color="auto"/>
            </w:tcBorders>
          </w:tcPr>
          <w:p w14:paraId="55E7BB21" w14:textId="77777777" w:rsidR="00322656" w:rsidRPr="00097C17" w:rsidRDefault="00322656" w:rsidP="00BB2B3D">
            <w:pPr>
              <w:pStyle w:val="TAL"/>
            </w:pPr>
            <w:r w:rsidRPr="00097C17">
              <w:rPr>
                <w:rFonts w:hint="eastAsia"/>
              </w:rPr>
              <w:t>2Rx</w:t>
            </w:r>
          </w:p>
          <w:p w14:paraId="3602B3EF" w14:textId="77777777" w:rsidR="00322656" w:rsidRPr="00097C17" w:rsidRDefault="00322656" w:rsidP="00BB2B3D">
            <w:pPr>
              <w:pStyle w:val="TAL"/>
            </w:pPr>
            <w:r w:rsidRPr="00097C17">
              <w:t>4Rx</w:t>
            </w:r>
          </w:p>
        </w:tc>
      </w:tr>
      <w:tr w:rsidR="00322656" w:rsidRPr="00097C17" w14:paraId="7E852B39" w14:textId="77777777" w:rsidTr="00BB2B3D">
        <w:trPr>
          <w:jc w:val="center"/>
        </w:trPr>
        <w:tc>
          <w:tcPr>
            <w:tcW w:w="1170" w:type="dxa"/>
            <w:tcBorders>
              <w:bottom w:val="single" w:sz="4" w:space="0" w:color="auto"/>
            </w:tcBorders>
            <w:shd w:val="clear" w:color="auto" w:fill="auto"/>
          </w:tcPr>
          <w:p w14:paraId="28C5B363" w14:textId="77777777" w:rsidR="00322656" w:rsidRPr="00097C17" w:rsidRDefault="00322656" w:rsidP="00BB2B3D">
            <w:pPr>
              <w:pStyle w:val="TAL"/>
            </w:pPr>
            <w:r w:rsidRPr="00097C17">
              <w:rPr>
                <w:szCs w:val="18"/>
                <w:lang w:eastAsia="zh-CN"/>
              </w:rPr>
              <w:t>4.7.3.2.1</w:t>
            </w:r>
          </w:p>
        </w:tc>
        <w:tc>
          <w:tcPr>
            <w:tcW w:w="4519" w:type="dxa"/>
            <w:tcBorders>
              <w:bottom w:val="single" w:sz="4" w:space="0" w:color="auto"/>
            </w:tcBorders>
            <w:shd w:val="clear" w:color="auto" w:fill="auto"/>
          </w:tcPr>
          <w:p w14:paraId="437FAF16" w14:textId="77777777" w:rsidR="00322656" w:rsidRPr="00097C17" w:rsidRDefault="00322656" w:rsidP="00BB2B3D">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146CBBD5" w14:textId="77777777" w:rsidR="00322656" w:rsidRPr="00097C17" w:rsidRDefault="00322656" w:rsidP="00BB2B3D">
            <w:pPr>
              <w:pStyle w:val="TAC"/>
            </w:pPr>
            <w:r w:rsidRPr="00097C17">
              <w:rPr>
                <w:szCs w:val="18"/>
                <w:lang w:eastAsia="zh-TW"/>
              </w:rPr>
              <w:t>Rel-15</w:t>
            </w:r>
          </w:p>
        </w:tc>
        <w:tc>
          <w:tcPr>
            <w:tcW w:w="1134" w:type="dxa"/>
            <w:tcBorders>
              <w:bottom w:val="single" w:sz="4" w:space="0" w:color="auto"/>
            </w:tcBorders>
            <w:shd w:val="clear" w:color="auto" w:fill="auto"/>
          </w:tcPr>
          <w:p w14:paraId="2A6E8FE1" w14:textId="77777777" w:rsidR="00322656" w:rsidRPr="00097C17" w:rsidRDefault="00322656" w:rsidP="00BB2B3D">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6E9278BC" w14:textId="77777777" w:rsidR="00322656" w:rsidRPr="00097C17" w:rsidRDefault="00322656" w:rsidP="00BB2B3D">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042EC7E0" w14:textId="77777777" w:rsidR="00322656" w:rsidRPr="00097C17" w:rsidRDefault="00322656" w:rsidP="00BB2B3D">
            <w:pPr>
              <w:pStyle w:val="TAL"/>
              <w:rPr>
                <w:lang w:eastAsia="zh-CN"/>
              </w:rPr>
            </w:pPr>
          </w:p>
        </w:tc>
        <w:tc>
          <w:tcPr>
            <w:tcW w:w="1363" w:type="dxa"/>
            <w:tcBorders>
              <w:bottom w:val="single" w:sz="4" w:space="0" w:color="auto"/>
            </w:tcBorders>
          </w:tcPr>
          <w:p w14:paraId="11B68E5B" w14:textId="77777777" w:rsidR="00322656" w:rsidRPr="00097C17" w:rsidRDefault="00322656" w:rsidP="00BB2B3D">
            <w:pPr>
              <w:pStyle w:val="TAL"/>
            </w:pPr>
            <w:r w:rsidRPr="00097C17">
              <w:rPr>
                <w:rFonts w:hint="eastAsia"/>
              </w:rPr>
              <w:t>2Rx</w:t>
            </w:r>
          </w:p>
          <w:p w14:paraId="237FF275" w14:textId="77777777" w:rsidR="00322656" w:rsidRPr="00097C17" w:rsidRDefault="00322656" w:rsidP="00BB2B3D">
            <w:pPr>
              <w:pStyle w:val="TAL"/>
            </w:pPr>
            <w:r w:rsidRPr="00097C17">
              <w:t>4Rx</w:t>
            </w:r>
          </w:p>
        </w:tc>
      </w:tr>
      <w:tr w:rsidR="00322656" w:rsidRPr="00097C17" w14:paraId="52D1D183" w14:textId="77777777" w:rsidTr="00BB2B3D">
        <w:trPr>
          <w:jc w:val="center"/>
        </w:trPr>
        <w:tc>
          <w:tcPr>
            <w:tcW w:w="1170" w:type="dxa"/>
            <w:tcBorders>
              <w:bottom w:val="single" w:sz="4" w:space="0" w:color="auto"/>
            </w:tcBorders>
            <w:shd w:val="clear" w:color="auto" w:fill="auto"/>
          </w:tcPr>
          <w:p w14:paraId="55D816CD" w14:textId="77777777" w:rsidR="00322656" w:rsidRPr="00097C17" w:rsidRDefault="00322656" w:rsidP="00BB2B3D">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5DEFA24B" w14:textId="77777777" w:rsidR="00322656" w:rsidRPr="00097C17" w:rsidRDefault="00322656" w:rsidP="00BB2B3D">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4D31FFB2" w14:textId="77777777" w:rsidR="00322656" w:rsidRPr="00097C17" w:rsidDel="000F2641" w:rsidRDefault="00322656" w:rsidP="00BB2B3D">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122B3173" w14:textId="77777777" w:rsidR="00322656" w:rsidRPr="00097C17" w:rsidDel="000F2641" w:rsidRDefault="00322656" w:rsidP="00BB2B3D">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1E14BDD4" w14:textId="77777777" w:rsidR="00322656" w:rsidRPr="00097C17" w:rsidRDefault="00322656" w:rsidP="00BB2B3D">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1CC33892" w14:textId="77777777" w:rsidR="00322656" w:rsidRPr="00097C17" w:rsidDel="000F2641" w:rsidRDefault="00322656" w:rsidP="00BB2B3D">
            <w:pPr>
              <w:pStyle w:val="TAL"/>
            </w:pPr>
          </w:p>
        </w:tc>
        <w:tc>
          <w:tcPr>
            <w:tcW w:w="1363" w:type="dxa"/>
            <w:tcBorders>
              <w:bottom w:val="single" w:sz="4" w:space="0" w:color="auto"/>
            </w:tcBorders>
          </w:tcPr>
          <w:p w14:paraId="085E089E" w14:textId="77777777" w:rsidR="00322656" w:rsidRPr="00097C17" w:rsidRDefault="00322656" w:rsidP="00BB2B3D">
            <w:pPr>
              <w:pStyle w:val="TAL"/>
            </w:pPr>
            <w:r w:rsidRPr="00097C17">
              <w:rPr>
                <w:rFonts w:hint="eastAsia"/>
              </w:rPr>
              <w:t>2Rx</w:t>
            </w:r>
          </w:p>
          <w:p w14:paraId="1A7D4521" w14:textId="77777777" w:rsidR="00322656" w:rsidRPr="00097C17" w:rsidRDefault="00322656" w:rsidP="00BB2B3D">
            <w:pPr>
              <w:pStyle w:val="TAL"/>
            </w:pPr>
            <w:r w:rsidRPr="00097C17">
              <w:t>4Rx</w:t>
            </w:r>
          </w:p>
        </w:tc>
      </w:tr>
      <w:tr w:rsidR="00322656" w:rsidRPr="00097C17" w14:paraId="2941FA48" w14:textId="77777777" w:rsidTr="00BB2B3D">
        <w:trPr>
          <w:jc w:val="center"/>
        </w:trPr>
        <w:tc>
          <w:tcPr>
            <w:tcW w:w="1170" w:type="dxa"/>
            <w:tcBorders>
              <w:bottom w:val="single" w:sz="4" w:space="0" w:color="auto"/>
            </w:tcBorders>
            <w:shd w:val="clear" w:color="auto" w:fill="E7E6E6"/>
          </w:tcPr>
          <w:p w14:paraId="565F7637" w14:textId="77777777" w:rsidR="00322656" w:rsidRPr="00097C17" w:rsidRDefault="00322656" w:rsidP="00BB2B3D">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2746FDD7" w14:textId="77777777" w:rsidR="00322656" w:rsidRPr="00097C17" w:rsidRDefault="00322656" w:rsidP="00BB2B3D">
            <w:pPr>
              <w:pStyle w:val="TAL"/>
              <w:rPr>
                <w:b/>
              </w:rPr>
            </w:pPr>
            <w:r w:rsidRPr="00097C17">
              <w:rPr>
                <w:b/>
                <w:lang w:eastAsia="zh-CN"/>
              </w:rPr>
              <w:t>L1-RSRP</w:t>
            </w:r>
          </w:p>
        </w:tc>
        <w:tc>
          <w:tcPr>
            <w:tcW w:w="850" w:type="dxa"/>
            <w:tcBorders>
              <w:bottom w:val="single" w:sz="4" w:space="0" w:color="auto"/>
            </w:tcBorders>
            <w:shd w:val="clear" w:color="auto" w:fill="E7E6E6"/>
          </w:tcPr>
          <w:p w14:paraId="6984DD1F"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2923DB0F"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5F979E65"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56A481A0"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000DB769" w14:textId="77777777" w:rsidR="00322656" w:rsidRPr="00097C17" w:rsidRDefault="00322656" w:rsidP="00BB2B3D">
            <w:pPr>
              <w:pStyle w:val="TAL"/>
              <w:rPr>
                <w:b/>
              </w:rPr>
            </w:pPr>
          </w:p>
        </w:tc>
      </w:tr>
      <w:tr w:rsidR="00322656" w:rsidRPr="00097C17" w14:paraId="0D482BAE" w14:textId="77777777" w:rsidTr="00BB2B3D">
        <w:trPr>
          <w:jc w:val="center"/>
        </w:trPr>
        <w:tc>
          <w:tcPr>
            <w:tcW w:w="1170" w:type="dxa"/>
            <w:tcBorders>
              <w:bottom w:val="single" w:sz="4" w:space="0" w:color="auto"/>
            </w:tcBorders>
            <w:shd w:val="clear" w:color="auto" w:fill="auto"/>
          </w:tcPr>
          <w:p w14:paraId="632B6C67" w14:textId="77777777" w:rsidR="00322656" w:rsidRPr="00097C17" w:rsidRDefault="00322656" w:rsidP="00BB2B3D">
            <w:pPr>
              <w:pStyle w:val="TAL"/>
              <w:rPr>
                <w:rFonts w:eastAsia="SimSun"/>
                <w:lang w:eastAsia="zh-CN"/>
              </w:rPr>
            </w:pPr>
            <w:r w:rsidRPr="00097C17">
              <w:t>4.7.4.1.1</w:t>
            </w:r>
          </w:p>
        </w:tc>
        <w:tc>
          <w:tcPr>
            <w:tcW w:w="4519" w:type="dxa"/>
            <w:tcBorders>
              <w:bottom w:val="single" w:sz="4" w:space="0" w:color="auto"/>
            </w:tcBorders>
            <w:shd w:val="clear" w:color="auto" w:fill="auto"/>
          </w:tcPr>
          <w:p w14:paraId="13EAA781" w14:textId="77777777" w:rsidR="00322656" w:rsidRPr="00097C17" w:rsidRDefault="00322656" w:rsidP="00BB2B3D">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2C28AB8C"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2F49EFBB" w14:textId="77777777" w:rsidR="00322656" w:rsidRPr="00097C17" w:rsidRDefault="00322656" w:rsidP="00BB2B3D">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27E928E"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CC91F37" w14:textId="77777777" w:rsidR="00322656" w:rsidRPr="00097C17" w:rsidRDefault="00322656" w:rsidP="00BB2B3D">
            <w:pPr>
              <w:pStyle w:val="TAL"/>
              <w:rPr>
                <w:lang w:eastAsia="zh-CN"/>
              </w:rPr>
            </w:pPr>
          </w:p>
        </w:tc>
        <w:tc>
          <w:tcPr>
            <w:tcW w:w="1363" w:type="dxa"/>
            <w:tcBorders>
              <w:bottom w:val="single" w:sz="4" w:space="0" w:color="auto"/>
            </w:tcBorders>
            <w:shd w:val="clear" w:color="auto" w:fill="auto"/>
          </w:tcPr>
          <w:p w14:paraId="1ABF3B5A" w14:textId="77777777" w:rsidR="00322656" w:rsidRPr="00097C17" w:rsidRDefault="00322656" w:rsidP="00BB2B3D">
            <w:pPr>
              <w:pStyle w:val="TAL"/>
            </w:pPr>
            <w:r w:rsidRPr="00097C17">
              <w:rPr>
                <w:rFonts w:hint="eastAsia"/>
              </w:rPr>
              <w:t>2Rx</w:t>
            </w:r>
          </w:p>
          <w:p w14:paraId="3554B247" w14:textId="77777777" w:rsidR="00322656" w:rsidRPr="00097C17" w:rsidRDefault="00322656" w:rsidP="00BB2B3D">
            <w:pPr>
              <w:pStyle w:val="TAL"/>
            </w:pPr>
            <w:r w:rsidRPr="00097C17">
              <w:t>4Rx</w:t>
            </w:r>
          </w:p>
        </w:tc>
      </w:tr>
      <w:tr w:rsidR="00322656" w:rsidRPr="00097C17" w14:paraId="1855D7D2" w14:textId="77777777" w:rsidTr="00BB2B3D">
        <w:trPr>
          <w:jc w:val="center"/>
        </w:trPr>
        <w:tc>
          <w:tcPr>
            <w:tcW w:w="1170" w:type="dxa"/>
            <w:tcBorders>
              <w:bottom w:val="single" w:sz="4" w:space="0" w:color="auto"/>
            </w:tcBorders>
            <w:shd w:val="clear" w:color="auto" w:fill="auto"/>
          </w:tcPr>
          <w:p w14:paraId="24C07C8B" w14:textId="77777777" w:rsidR="00322656" w:rsidRPr="00097C17" w:rsidRDefault="00322656" w:rsidP="00BB2B3D">
            <w:pPr>
              <w:pStyle w:val="TAL"/>
            </w:pPr>
            <w:r w:rsidRPr="00097C17">
              <w:t>4.7.4.1.2</w:t>
            </w:r>
          </w:p>
        </w:tc>
        <w:tc>
          <w:tcPr>
            <w:tcW w:w="4519" w:type="dxa"/>
            <w:tcBorders>
              <w:bottom w:val="single" w:sz="4" w:space="0" w:color="auto"/>
            </w:tcBorders>
            <w:shd w:val="clear" w:color="auto" w:fill="auto"/>
          </w:tcPr>
          <w:p w14:paraId="07769B2B" w14:textId="77777777" w:rsidR="00322656" w:rsidRPr="00097C17" w:rsidRDefault="00322656" w:rsidP="00BB2B3D">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6C2B7CB6" w14:textId="77777777" w:rsidR="00322656" w:rsidRPr="00097C17" w:rsidRDefault="00322656" w:rsidP="00BB2B3D">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B5C45E1" w14:textId="77777777" w:rsidR="00322656" w:rsidRPr="00097C17" w:rsidRDefault="00322656" w:rsidP="00BB2B3D">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7DF1BB00"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D9FEF47" w14:textId="77777777" w:rsidR="00322656" w:rsidRPr="00097C17" w:rsidRDefault="00322656" w:rsidP="00BB2B3D">
            <w:pPr>
              <w:pStyle w:val="TAL"/>
            </w:pPr>
          </w:p>
        </w:tc>
        <w:tc>
          <w:tcPr>
            <w:tcW w:w="1363" w:type="dxa"/>
            <w:tcBorders>
              <w:bottom w:val="single" w:sz="4" w:space="0" w:color="auto"/>
            </w:tcBorders>
            <w:shd w:val="clear" w:color="auto" w:fill="auto"/>
          </w:tcPr>
          <w:p w14:paraId="3BAB4F6F" w14:textId="77777777" w:rsidR="00322656" w:rsidRPr="00097C17" w:rsidRDefault="00322656" w:rsidP="00BB2B3D">
            <w:pPr>
              <w:pStyle w:val="TAL"/>
            </w:pPr>
            <w:r w:rsidRPr="00097C17">
              <w:rPr>
                <w:rFonts w:hint="eastAsia"/>
              </w:rPr>
              <w:t>2Rx</w:t>
            </w:r>
          </w:p>
          <w:p w14:paraId="36132A98" w14:textId="77777777" w:rsidR="00322656" w:rsidRPr="00097C17" w:rsidRDefault="00322656" w:rsidP="00BB2B3D">
            <w:pPr>
              <w:pStyle w:val="TAL"/>
            </w:pPr>
            <w:r w:rsidRPr="00097C17">
              <w:t>4Rx</w:t>
            </w:r>
          </w:p>
        </w:tc>
      </w:tr>
      <w:tr w:rsidR="00322656" w:rsidRPr="00097C17" w14:paraId="076531A7" w14:textId="77777777" w:rsidTr="00BB2B3D">
        <w:trPr>
          <w:jc w:val="center"/>
        </w:trPr>
        <w:tc>
          <w:tcPr>
            <w:tcW w:w="1170" w:type="dxa"/>
            <w:tcBorders>
              <w:bottom w:val="single" w:sz="4" w:space="0" w:color="auto"/>
            </w:tcBorders>
            <w:shd w:val="clear" w:color="auto" w:fill="auto"/>
          </w:tcPr>
          <w:p w14:paraId="30455B85" w14:textId="77777777" w:rsidR="00322656" w:rsidRPr="00097C17" w:rsidRDefault="00322656" w:rsidP="00BB2B3D">
            <w:pPr>
              <w:pStyle w:val="TAL"/>
            </w:pPr>
            <w:r w:rsidRPr="00097C17">
              <w:t>4.7.4.2.1</w:t>
            </w:r>
          </w:p>
        </w:tc>
        <w:tc>
          <w:tcPr>
            <w:tcW w:w="4519" w:type="dxa"/>
            <w:tcBorders>
              <w:bottom w:val="single" w:sz="4" w:space="0" w:color="auto"/>
            </w:tcBorders>
            <w:shd w:val="clear" w:color="auto" w:fill="auto"/>
          </w:tcPr>
          <w:p w14:paraId="6FD4DB0D" w14:textId="77777777" w:rsidR="00322656" w:rsidRPr="00097C17" w:rsidRDefault="00322656" w:rsidP="00BB2B3D">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53E4647A" w14:textId="77777777" w:rsidR="00322656" w:rsidRPr="00097C17" w:rsidRDefault="00322656" w:rsidP="00BB2B3D">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BEF85BE" w14:textId="77777777" w:rsidR="00322656" w:rsidRPr="00097C17" w:rsidRDefault="00322656" w:rsidP="00BB2B3D">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2EEAB9AB"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7DE1A178" w14:textId="77777777" w:rsidR="00322656" w:rsidRPr="00097C17" w:rsidRDefault="00322656" w:rsidP="00BB2B3D">
            <w:pPr>
              <w:pStyle w:val="TAL"/>
            </w:pPr>
          </w:p>
        </w:tc>
        <w:tc>
          <w:tcPr>
            <w:tcW w:w="1363" w:type="dxa"/>
            <w:tcBorders>
              <w:bottom w:val="single" w:sz="4" w:space="0" w:color="auto"/>
            </w:tcBorders>
            <w:shd w:val="clear" w:color="auto" w:fill="auto"/>
          </w:tcPr>
          <w:p w14:paraId="53FC7C51" w14:textId="77777777" w:rsidR="00322656" w:rsidRPr="00097C17" w:rsidRDefault="00322656" w:rsidP="00BB2B3D">
            <w:pPr>
              <w:pStyle w:val="TAL"/>
            </w:pPr>
            <w:r w:rsidRPr="00097C17">
              <w:rPr>
                <w:rFonts w:hint="eastAsia"/>
              </w:rPr>
              <w:t>2Rx</w:t>
            </w:r>
          </w:p>
          <w:p w14:paraId="183A15DB" w14:textId="77777777" w:rsidR="00322656" w:rsidRPr="00097C17" w:rsidRDefault="00322656" w:rsidP="00BB2B3D">
            <w:pPr>
              <w:pStyle w:val="TAL"/>
            </w:pPr>
            <w:r w:rsidRPr="00097C17">
              <w:t>4Rx</w:t>
            </w:r>
          </w:p>
        </w:tc>
      </w:tr>
      <w:tr w:rsidR="00322656" w:rsidRPr="00097C17" w14:paraId="2AE1C6DB" w14:textId="77777777" w:rsidTr="00BB2B3D">
        <w:trPr>
          <w:jc w:val="center"/>
        </w:trPr>
        <w:tc>
          <w:tcPr>
            <w:tcW w:w="1170" w:type="dxa"/>
            <w:tcBorders>
              <w:bottom w:val="single" w:sz="4" w:space="0" w:color="auto"/>
            </w:tcBorders>
            <w:shd w:val="clear" w:color="auto" w:fill="auto"/>
          </w:tcPr>
          <w:p w14:paraId="502E84E5" w14:textId="77777777" w:rsidR="00322656" w:rsidRPr="00097C17" w:rsidRDefault="00322656" w:rsidP="00BB2B3D">
            <w:pPr>
              <w:pStyle w:val="TAL"/>
            </w:pPr>
            <w:r w:rsidRPr="00097C17">
              <w:t>4.7.4.2.2</w:t>
            </w:r>
          </w:p>
        </w:tc>
        <w:tc>
          <w:tcPr>
            <w:tcW w:w="4519" w:type="dxa"/>
            <w:tcBorders>
              <w:bottom w:val="single" w:sz="4" w:space="0" w:color="auto"/>
            </w:tcBorders>
            <w:shd w:val="clear" w:color="auto" w:fill="auto"/>
          </w:tcPr>
          <w:p w14:paraId="23AD2BFF" w14:textId="77777777" w:rsidR="00322656" w:rsidRPr="00097C17" w:rsidRDefault="00322656" w:rsidP="00BB2B3D">
            <w:pPr>
              <w:pStyle w:val="TAL"/>
            </w:pPr>
            <w:r w:rsidRPr="00097C17">
              <w:t>EN-DC FR1 CSI-RS-based L1-RSRP relative measurement accuracy</w:t>
            </w:r>
          </w:p>
        </w:tc>
        <w:tc>
          <w:tcPr>
            <w:tcW w:w="850" w:type="dxa"/>
            <w:tcBorders>
              <w:bottom w:val="single" w:sz="4" w:space="0" w:color="auto"/>
            </w:tcBorders>
            <w:shd w:val="clear" w:color="auto" w:fill="auto"/>
          </w:tcPr>
          <w:p w14:paraId="457D9134" w14:textId="77777777" w:rsidR="00322656" w:rsidRPr="00097C17" w:rsidRDefault="00322656" w:rsidP="00BB2B3D">
            <w:pPr>
              <w:pStyle w:val="TAC"/>
            </w:pPr>
            <w:r w:rsidRPr="00097C17">
              <w:rPr>
                <w:rFonts w:eastAsia="SimSun"/>
                <w:lang w:eastAsia="zh-CN"/>
              </w:rPr>
              <w:t>Rel-15</w:t>
            </w:r>
          </w:p>
        </w:tc>
        <w:tc>
          <w:tcPr>
            <w:tcW w:w="1134" w:type="dxa"/>
            <w:tcBorders>
              <w:bottom w:val="single" w:sz="4" w:space="0" w:color="auto"/>
            </w:tcBorders>
            <w:shd w:val="clear" w:color="auto" w:fill="auto"/>
          </w:tcPr>
          <w:p w14:paraId="7D38613D" w14:textId="77777777" w:rsidR="00322656" w:rsidRPr="00097C17" w:rsidRDefault="00322656" w:rsidP="00BB2B3D">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76F749D5" w14:textId="77777777" w:rsidR="00322656" w:rsidRPr="00097C17" w:rsidRDefault="00322656" w:rsidP="00BB2B3D">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7D86725" w14:textId="77777777" w:rsidR="00322656" w:rsidRPr="00097C17" w:rsidRDefault="00322656" w:rsidP="00BB2B3D">
            <w:pPr>
              <w:pStyle w:val="TAL"/>
            </w:pPr>
          </w:p>
        </w:tc>
        <w:tc>
          <w:tcPr>
            <w:tcW w:w="1363" w:type="dxa"/>
            <w:tcBorders>
              <w:bottom w:val="single" w:sz="4" w:space="0" w:color="auto"/>
            </w:tcBorders>
            <w:shd w:val="clear" w:color="auto" w:fill="auto"/>
          </w:tcPr>
          <w:p w14:paraId="13F9A62C" w14:textId="77777777" w:rsidR="00322656" w:rsidRPr="00097C17" w:rsidRDefault="00322656" w:rsidP="00BB2B3D">
            <w:pPr>
              <w:pStyle w:val="TAL"/>
            </w:pPr>
            <w:r w:rsidRPr="00097C17">
              <w:rPr>
                <w:rFonts w:hint="eastAsia"/>
              </w:rPr>
              <w:t>2Rx</w:t>
            </w:r>
          </w:p>
          <w:p w14:paraId="6B68B482" w14:textId="77777777" w:rsidR="00322656" w:rsidRPr="00097C17" w:rsidRDefault="00322656" w:rsidP="00BB2B3D">
            <w:pPr>
              <w:pStyle w:val="TAL"/>
            </w:pPr>
            <w:r w:rsidRPr="00097C17">
              <w:t>4Rx</w:t>
            </w:r>
          </w:p>
        </w:tc>
      </w:tr>
      <w:tr w:rsidR="00322656" w:rsidRPr="00097C17" w14:paraId="7C2DA199" w14:textId="77777777" w:rsidTr="00BB2B3D">
        <w:trPr>
          <w:jc w:val="center"/>
        </w:trPr>
        <w:tc>
          <w:tcPr>
            <w:tcW w:w="1170" w:type="dxa"/>
            <w:tcBorders>
              <w:bottom w:val="single" w:sz="4" w:space="0" w:color="auto"/>
            </w:tcBorders>
            <w:shd w:val="clear" w:color="auto" w:fill="E7E6E6"/>
          </w:tcPr>
          <w:p w14:paraId="32967B21" w14:textId="77777777" w:rsidR="00322656" w:rsidRPr="00097C17" w:rsidRDefault="00322656" w:rsidP="00BB2B3D">
            <w:pPr>
              <w:pStyle w:val="TAL"/>
              <w:rPr>
                <w:b/>
              </w:rPr>
            </w:pPr>
            <w:r w:rsidRPr="00097C17">
              <w:rPr>
                <w:b/>
              </w:rPr>
              <w:t>4.7.5</w:t>
            </w:r>
          </w:p>
        </w:tc>
        <w:tc>
          <w:tcPr>
            <w:tcW w:w="4519" w:type="dxa"/>
            <w:tcBorders>
              <w:bottom w:val="single" w:sz="4" w:space="0" w:color="auto"/>
            </w:tcBorders>
            <w:shd w:val="clear" w:color="auto" w:fill="E7E6E6"/>
          </w:tcPr>
          <w:p w14:paraId="51FE63F9" w14:textId="77777777" w:rsidR="00322656" w:rsidRPr="00097C17" w:rsidRDefault="00322656" w:rsidP="00BB2B3D">
            <w:pPr>
              <w:pStyle w:val="TAL"/>
              <w:rPr>
                <w:b/>
              </w:rPr>
            </w:pPr>
            <w:r w:rsidRPr="00097C17">
              <w:rPr>
                <w:b/>
              </w:rPr>
              <w:t>SFTD</w:t>
            </w:r>
          </w:p>
        </w:tc>
        <w:tc>
          <w:tcPr>
            <w:tcW w:w="850" w:type="dxa"/>
            <w:tcBorders>
              <w:bottom w:val="single" w:sz="4" w:space="0" w:color="auto"/>
            </w:tcBorders>
            <w:shd w:val="clear" w:color="auto" w:fill="E7E6E6"/>
          </w:tcPr>
          <w:p w14:paraId="274E3022"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7D9958AC" w14:textId="77777777" w:rsidR="00322656" w:rsidRPr="00097C17" w:rsidRDefault="00322656" w:rsidP="00BB2B3D">
            <w:pPr>
              <w:pStyle w:val="TAL"/>
              <w:rPr>
                <w:b/>
                <w:lang w:eastAsia="zh-CN"/>
              </w:rPr>
            </w:pPr>
          </w:p>
        </w:tc>
        <w:tc>
          <w:tcPr>
            <w:tcW w:w="3092" w:type="dxa"/>
            <w:tcBorders>
              <w:bottom w:val="single" w:sz="4" w:space="0" w:color="auto"/>
            </w:tcBorders>
            <w:shd w:val="clear" w:color="auto" w:fill="E7E6E6"/>
          </w:tcPr>
          <w:p w14:paraId="7EEBB3E5" w14:textId="77777777" w:rsidR="00322656" w:rsidRPr="00097C17" w:rsidRDefault="00322656" w:rsidP="00BB2B3D">
            <w:pPr>
              <w:pStyle w:val="TAL"/>
              <w:rPr>
                <w:b/>
                <w:lang w:eastAsia="zh-CN"/>
              </w:rPr>
            </w:pPr>
          </w:p>
        </w:tc>
        <w:tc>
          <w:tcPr>
            <w:tcW w:w="2181" w:type="dxa"/>
            <w:tcBorders>
              <w:bottom w:val="single" w:sz="4" w:space="0" w:color="auto"/>
            </w:tcBorders>
            <w:shd w:val="clear" w:color="auto" w:fill="E7E6E6"/>
          </w:tcPr>
          <w:p w14:paraId="33614A4F"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366C84C1" w14:textId="77777777" w:rsidR="00322656" w:rsidRPr="00097C17" w:rsidRDefault="00322656" w:rsidP="00BB2B3D">
            <w:pPr>
              <w:pStyle w:val="TAL"/>
              <w:rPr>
                <w:b/>
              </w:rPr>
            </w:pPr>
          </w:p>
        </w:tc>
      </w:tr>
      <w:tr w:rsidR="00322656" w:rsidRPr="00097C17" w14:paraId="73F42A96" w14:textId="77777777" w:rsidTr="00BB2B3D">
        <w:trPr>
          <w:jc w:val="center"/>
        </w:trPr>
        <w:tc>
          <w:tcPr>
            <w:tcW w:w="1170" w:type="dxa"/>
            <w:tcBorders>
              <w:bottom w:val="single" w:sz="4" w:space="0" w:color="auto"/>
            </w:tcBorders>
            <w:shd w:val="clear" w:color="auto" w:fill="auto"/>
          </w:tcPr>
          <w:p w14:paraId="7D9D6157" w14:textId="77777777" w:rsidR="00322656" w:rsidRPr="00097C17" w:rsidRDefault="00322656" w:rsidP="00BB2B3D">
            <w:pPr>
              <w:pStyle w:val="TAL"/>
            </w:pPr>
            <w:r w:rsidRPr="00097C17">
              <w:rPr>
                <w:szCs w:val="18"/>
                <w:lang w:eastAsia="zh-CN"/>
              </w:rPr>
              <w:t>4.7.5.1</w:t>
            </w:r>
          </w:p>
        </w:tc>
        <w:tc>
          <w:tcPr>
            <w:tcW w:w="4519" w:type="dxa"/>
            <w:tcBorders>
              <w:bottom w:val="single" w:sz="4" w:space="0" w:color="auto"/>
            </w:tcBorders>
            <w:shd w:val="clear" w:color="auto" w:fill="auto"/>
          </w:tcPr>
          <w:p w14:paraId="19AC4310" w14:textId="77777777" w:rsidR="00322656" w:rsidRPr="00097C17" w:rsidRDefault="00322656" w:rsidP="00BB2B3D">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00958B6B" w14:textId="77777777" w:rsidR="00322656" w:rsidRPr="00097C17" w:rsidRDefault="00322656" w:rsidP="00BB2B3D">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041229BE" w14:textId="77777777" w:rsidR="00322656" w:rsidRPr="00097C17" w:rsidRDefault="00322656" w:rsidP="00BB2B3D">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47D81565" w14:textId="77777777" w:rsidR="00322656" w:rsidRPr="00097C17" w:rsidRDefault="00322656" w:rsidP="00BB2B3D">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w:t>
            </w:r>
            <w:proofErr w:type="spellStart"/>
            <w:r w:rsidRPr="00097C17">
              <w:rPr>
                <w:rFonts w:eastAsia="SimSun"/>
                <w:lang w:eastAsia="zh-CN"/>
              </w:rPr>
              <w:t>PCell</w:t>
            </w:r>
            <w:proofErr w:type="spellEnd"/>
            <w:r w:rsidRPr="00097C17">
              <w:rPr>
                <w:rFonts w:eastAsia="SimSun"/>
                <w:lang w:eastAsia="zh-CN"/>
              </w:rPr>
              <w:t xml:space="preserve"> and NR </w:t>
            </w:r>
            <w:proofErr w:type="spellStart"/>
            <w:r w:rsidRPr="00097C17">
              <w:rPr>
                <w:rFonts w:eastAsia="SimSun"/>
                <w:lang w:eastAsia="zh-CN"/>
              </w:rPr>
              <w:t>PSCell</w:t>
            </w:r>
            <w:proofErr w:type="spellEnd"/>
          </w:p>
        </w:tc>
        <w:tc>
          <w:tcPr>
            <w:tcW w:w="2181" w:type="dxa"/>
            <w:tcBorders>
              <w:bottom w:val="single" w:sz="4" w:space="0" w:color="auto"/>
            </w:tcBorders>
            <w:shd w:val="clear" w:color="auto" w:fill="auto"/>
          </w:tcPr>
          <w:p w14:paraId="47B9B1F2" w14:textId="77777777" w:rsidR="00322656" w:rsidRPr="00097C17" w:rsidRDefault="00322656" w:rsidP="00BB2B3D">
            <w:pPr>
              <w:pStyle w:val="TAL"/>
            </w:pPr>
          </w:p>
        </w:tc>
        <w:tc>
          <w:tcPr>
            <w:tcW w:w="1363" w:type="dxa"/>
            <w:tcBorders>
              <w:bottom w:val="single" w:sz="4" w:space="0" w:color="auto"/>
            </w:tcBorders>
            <w:shd w:val="clear" w:color="auto" w:fill="auto"/>
          </w:tcPr>
          <w:p w14:paraId="39EC5ADE" w14:textId="77777777" w:rsidR="00322656" w:rsidRPr="00097C17" w:rsidRDefault="00322656" w:rsidP="00BB2B3D">
            <w:pPr>
              <w:pStyle w:val="TAL"/>
            </w:pPr>
            <w:r w:rsidRPr="00097C17">
              <w:rPr>
                <w:rFonts w:hint="eastAsia"/>
              </w:rPr>
              <w:t>2Rx</w:t>
            </w:r>
          </w:p>
          <w:p w14:paraId="3B66DB34" w14:textId="77777777" w:rsidR="00322656" w:rsidRPr="00097C17" w:rsidRDefault="00322656" w:rsidP="00BB2B3D">
            <w:pPr>
              <w:pStyle w:val="TAL"/>
            </w:pPr>
            <w:r w:rsidRPr="00097C17">
              <w:t>4Rx</w:t>
            </w:r>
          </w:p>
        </w:tc>
      </w:tr>
      <w:tr w:rsidR="00322656" w:rsidRPr="00097C17" w14:paraId="371F1D97" w14:textId="77777777" w:rsidTr="00BB2B3D">
        <w:trPr>
          <w:jc w:val="center"/>
        </w:trPr>
        <w:tc>
          <w:tcPr>
            <w:tcW w:w="14309" w:type="dxa"/>
            <w:gridSpan w:val="7"/>
            <w:tcBorders>
              <w:bottom w:val="single" w:sz="4" w:space="0" w:color="auto"/>
            </w:tcBorders>
            <w:shd w:val="clear" w:color="auto" w:fill="auto"/>
            <w:vAlign w:val="center"/>
          </w:tcPr>
          <w:p w14:paraId="7912AE61" w14:textId="77777777" w:rsidR="00322656" w:rsidRPr="00097C17" w:rsidRDefault="00322656" w:rsidP="00BB2B3D">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5CB8C309" w14:textId="77777777" w:rsidR="00322656" w:rsidRPr="00097C17" w:rsidRDefault="00322656" w:rsidP="00BB2B3D">
            <w:pPr>
              <w:pStyle w:val="TAN"/>
              <w:rPr>
                <w:lang w:eastAsia="zh-TW"/>
              </w:rPr>
            </w:pPr>
            <w:r w:rsidRPr="00097C17">
              <w:rPr>
                <w:lang w:eastAsia="zh-TW"/>
              </w:rPr>
              <w:t>NOTE 2:</w:t>
            </w:r>
            <w:r w:rsidRPr="00097C17">
              <w:rPr>
                <w:lang w:eastAsia="zh-TW"/>
              </w:rPr>
              <w:tab/>
              <w:t>Test X refers to the corresponding Sub-Test as defined in TS 38.533 [5].</w:t>
            </w:r>
          </w:p>
        </w:tc>
      </w:tr>
    </w:tbl>
    <w:p w14:paraId="3FBF0438" w14:textId="77777777" w:rsidR="00322656" w:rsidRPr="00097C17" w:rsidRDefault="00322656" w:rsidP="00322656"/>
    <w:p w14:paraId="1E11B46F" w14:textId="77777777" w:rsidR="00322656" w:rsidRPr="00097C17" w:rsidRDefault="00322656" w:rsidP="00322656">
      <w:pPr>
        <w:pStyle w:val="TH"/>
      </w:pPr>
      <w:r w:rsidRPr="00097C17">
        <w:lastRenderedPageBreak/>
        <w:t>Table 4.2-1a: Void</w:t>
      </w:r>
    </w:p>
    <w:p w14:paraId="2843C2DE" w14:textId="77777777" w:rsidR="00322656" w:rsidRPr="00097C17" w:rsidRDefault="00322656" w:rsidP="00322656">
      <w:pPr>
        <w:rPr>
          <w:lang w:eastAsia="zh-CN"/>
        </w:rPr>
      </w:pPr>
    </w:p>
    <w:p w14:paraId="4A978F7F" w14:textId="77777777" w:rsidR="00322656" w:rsidRPr="00097C17" w:rsidRDefault="00322656" w:rsidP="00322656">
      <w:pPr>
        <w:pStyle w:val="TH"/>
      </w:pPr>
      <w:r w:rsidRPr="00097C17">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7"/>
        <w:gridCol w:w="2037"/>
        <w:gridCol w:w="1363"/>
        <w:tblGridChange w:id="24">
          <w:tblGrid>
            <w:gridCol w:w="5"/>
            <w:gridCol w:w="1165"/>
            <w:gridCol w:w="5"/>
            <w:gridCol w:w="4514"/>
            <w:gridCol w:w="5"/>
            <w:gridCol w:w="845"/>
            <w:gridCol w:w="5"/>
            <w:gridCol w:w="1129"/>
            <w:gridCol w:w="5"/>
            <w:gridCol w:w="3232"/>
            <w:gridCol w:w="5"/>
            <w:gridCol w:w="2031"/>
            <w:gridCol w:w="6"/>
            <w:gridCol w:w="1357"/>
            <w:gridCol w:w="6"/>
          </w:tblGrid>
        </w:tblGridChange>
      </w:tblGrid>
      <w:tr w:rsidR="00322656" w:rsidRPr="00097C17" w14:paraId="549AF3A1" w14:textId="77777777" w:rsidTr="008609BF">
        <w:trPr>
          <w:cantSplit/>
          <w:tblHeader/>
          <w:jc w:val="center"/>
        </w:trPr>
        <w:tc>
          <w:tcPr>
            <w:tcW w:w="1170" w:type="dxa"/>
            <w:tcBorders>
              <w:bottom w:val="nil"/>
            </w:tcBorders>
          </w:tcPr>
          <w:p w14:paraId="3368D49A" w14:textId="77777777" w:rsidR="00322656" w:rsidRPr="00097C17" w:rsidRDefault="00322656" w:rsidP="00BB2B3D">
            <w:pPr>
              <w:pStyle w:val="TAH"/>
            </w:pPr>
            <w:r w:rsidRPr="00097C17">
              <w:lastRenderedPageBreak/>
              <w:t>Clause</w:t>
            </w:r>
          </w:p>
        </w:tc>
        <w:tc>
          <w:tcPr>
            <w:tcW w:w="4519" w:type="dxa"/>
            <w:tcBorders>
              <w:bottom w:val="nil"/>
            </w:tcBorders>
          </w:tcPr>
          <w:p w14:paraId="57B0ED23" w14:textId="77777777" w:rsidR="00322656" w:rsidRPr="00097C17" w:rsidRDefault="00322656" w:rsidP="00BB2B3D">
            <w:pPr>
              <w:pStyle w:val="TAH"/>
            </w:pPr>
            <w:r w:rsidRPr="00097C17">
              <w:t>TC Title</w:t>
            </w:r>
          </w:p>
        </w:tc>
        <w:tc>
          <w:tcPr>
            <w:tcW w:w="850" w:type="dxa"/>
            <w:tcBorders>
              <w:bottom w:val="nil"/>
            </w:tcBorders>
          </w:tcPr>
          <w:p w14:paraId="398645B6" w14:textId="77777777" w:rsidR="00322656" w:rsidRPr="00097C17" w:rsidRDefault="00322656" w:rsidP="00BB2B3D">
            <w:pPr>
              <w:pStyle w:val="TAH"/>
            </w:pPr>
            <w:r w:rsidRPr="00097C17">
              <w:t>Release</w:t>
            </w:r>
          </w:p>
        </w:tc>
        <w:tc>
          <w:tcPr>
            <w:tcW w:w="4370" w:type="dxa"/>
            <w:gridSpan w:val="2"/>
          </w:tcPr>
          <w:p w14:paraId="6F2D2377" w14:textId="77777777" w:rsidR="00322656" w:rsidRPr="00097C17" w:rsidRDefault="00322656" w:rsidP="00BB2B3D">
            <w:pPr>
              <w:pStyle w:val="TAH"/>
            </w:pPr>
            <w:r w:rsidRPr="00097C17">
              <w:t>Applicability</w:t>
            </w:r>
          </w:p>
        </w:tc>
        <w:tc>
          <w:tcPr>
            <w:tcW w:w="2037" w:type="dxa"/>
            <w:tcBorders>
              <w:bottom w:val="nil"/>
            </w:tcBorders>
          </w:tcPr>
          <w:p w14:paraId="31B68FF5" w14:textId="77777777" w:rsidR="00322656" w:rsidRPr="00097C17" w:rsidRDefault="00322656" w:rsidP="00BB2B3D">
            <w:pPr>
              <w:pStyle w:val="TAH"/>
            </w:pPr>
            <w:r w:rsidRPr="00097C17">
              <w:t>Additional Information</w:t>
            </w:r>
          </w:p>
        </w:tc>
        <w:tc>
          <w:tcPr>
            <w:tcW w:w="1363" w:type="dxa"/>
            <w:tcBorders>
              <w:bottom w:val="nil"/>
            </w:tcBorders>
          </w:tcPr>
          <w:p w14:paraId="43BD6A11" w14:textId="77777777" w:rsidR="00322656" w:rsidRPr="00097C17" w:rsidRDefault="00322656" w:rsidP="00BB2B3D">
            <w:pPr>
              <w:pStyle w:val="TAH"/>
            </w:pPr>
            <w:r w:rsidRPr="00097C17">
              <w:rPr>
                <w:lang w:eastAsia="zh-TW"/>
              </w:rPr>
              <w:t>Branch</w:t>
            </w:r>
          </w:p>
        </w:tc>
      </w:tr>
      <w:tr w:rsidR="00322656" w:rsidRPr="00097C17" w14:paraId="31BF1BC5" w14:textId="77777777" w:rsidTr="008609BF">
        <w:trPr>
          <w:cantSplit/>
          <w:tblHeader/>
          <w:jc w:val="center"/>
        </w:trPr>
        <w:tc>
          <w:tcPr>
            <w:tcW w:w="1170" w:type="dxa"/>
            <w:tcBorders>
              <w:top w:val="nil"/>
              <w:bottom w:val="single" w:sz="4" w:space="0" w:color="auto"/>
            </w:tcBorders>
          </w:tcPr>
          <w:p w14:paraId="57813F14" w14:textId="77777777" w:rsidR="00322656" w:rsidRPr="00097C17" w:rsidRDefault="00322656" w:rsidP="00BB2B3D">
            <w:pPr>
              <w:pStyle w:val="TAH"/>
            </w:pPr>
          </w:p>
        </w:tc>
        <w:tc>
          <w:tcPr>
            <w:tcW w:w="4519" w:type="dxa"/>
            <w:tcBorders>
              <w:top w:val="nil"/>
              <w:bottom w:val="single" w:sz="4" w:space="0" w:color="auto"/>
            </w:tcBorders>
          </w:tcPr>
          <w:p w14:paraId="145DC912" w14:textId="77777777" w:rsidR="00322656" w:rsidRPr="00097C17" w:rsidRDefault="00322656" w:rsidP="00BB2B3D">
            <w:pPr>
              <w:pStyle w:val="TAH"/>
            </w:pPr>
          </w:p>
        </w:tc>
        <w:tc>
          <w:tcPr>
            <w:tcW w:w="850" w:type="dxa"/>
            <w:tcBorders>
              <w:top w:val="nil"/>
              <w:bottom w:val="single" w:sz="4" w:space="0" w:color="auto"/>
            </w:tcBorders>
          </w:tcPr>
          <w:p w14:paraId="6CF7731B" w14:textId="77777777" w:rsidR="00322656" w:rsidRPr="00097C17" w:rsidRDefault="00322656" w:rsidP="00BB2B3D">
            <w:pPr>
              <w:pStyle w:val="TAH"/>
            </w:pPr>
          </w:p>
        </w:tc>
        <w:tc>
          <w:tcPr>
            <w:tcW w:w="1134" w:type="dxa"/>
            <w:tcBorders>
              <w:bottom w:val="single" w:sz="4" w:space="0" w:color="auto"/>
            </w:tcBorders>
          </w:tcPr>
          <w:p w14:paraId="6C07BC28" w14:textId="77777777" w:rsidR="00322656" w:rsidRPr="00097C17" w:rsidRDefault="00322656" w:rsidP="00BB2B3D">
            <w:pPr>
              <w:pStyle w:val="TAH"/>
            </w:pPr>
            <w:r w:rsidRPr="00097C17">
              <w:t>Condition</w:t>
            </w:r>
          </w:p>
        </w:tc>
        <w:tc>
          <w:tcPr>
            <w:tcW w:w="3236" w:type="dxa"/>
            <w:tcBorders>
              <w:bottom w:val="single" w:sz="4" w:space="0" w:color="auto"/>
            </w:tcBorders>
          </w:tcPr>
          <w:p w14:paraId="7FCA335A" w14:textId="77777777" w:rsidR="00322656" w:rsidRPr="00097C17" w:rsidRDefault="00322656" w:rsidP="00BB2B3D">
            <w:pPr>
              <w:pStyle w:val="TAH"/>
            </w:pPr>
            <w:r w:rsidRPr="00097C17">
              <w:t>Comment</w:t>
            </w:r>
          </w:p>
        </w:tc>
        <w:tc>
          <w:tcPr>
            <w:tcW w:w="2037" w:type="dxa"/>
            <w:tcBorders>
              <w:top w:val="nil"/>
              <w:bottom w:val="single" w:sz="4" w:space="0" w:color="auto"/>
            </w:tcBorders>
          </w:tcPr>
          <w:p w14:paraId="0B210866" w14:textId="77777777" w:rsidR="00322656" w:rsidRPr="00097C17" w:rsidRDefault="00322656" w:rsidP="00BB2B3D">
            <w:pPr>
              <w:pStyle w:val="TAH"/>
            </w:pPr>
          </w:p>
        </w:tc>
        <w:tc>
          <w:tcPr>
            <w:tcW w:w="1363" w:type="dxa"/>
            <w:tcBorders>
              <w:top w:val="nil"/>
              <w:bottom w:val="single" w:sz="4" w:space="0" w:color="auto"/>
            </w:tcBorders>
          </w:tcPr>
          <w:p w14:paraId="0D4BD88C" w14:textId="77777777" w:rsidR="00322656" w:rsidRPr="00097C17" w:rsidRDefault="00322656" w:rsidP="00BB2B3D">
            <w:pPr>
              <w:pStyle w:val="TAH"/>
            </w:pPr>
          </w:p>
        </w:tc>
      </w:tr>
      <w:tr w:rsidR="00322656" w:rsidRPr="00097C17" w14:paraId="58EE7F7F" w14:textId="77777777" w:rsidTr="008609BF">
        <w:trPr>
          <w:cantSplit/>
          <w:jc w:val="center"/>
        </w:trPr>
        <w:tc>
          <w:tcPr>
            <w:tcW w:w="1170" w:type="dxa"/>
            <w:tcBorders>
              <w:bottom w:val="single" w:sz="4" w:space="0" w:color="auto"/>
            </w:tcBorders>
            <w:shd w:val="clear" w:color="auto" w:fill="E7E6E6"/>
          </w:tcPr>
          <w:p w14:paraId="0B993527" w14:textId="77777777" w:rsidR="00322656" w:rsidRPr="00097C17" w:rsidRDefault="00322656" w:rsidP="00BB2B3D">
            <w:pPr>
              <w:pStyle w:val="TAL"/>
              <w:rPr>
                <w:b/>
              </w:rPr>
            </w:pPr>
            <w:r w:rsidRPr="00097C17">
              <w:rPr>
                <w:b/>
              </w:rPr>
              <w:t>5.3</w:t>
            </w:r>
          </w:p>
        </w:tc>
        <w:tc>
          <w:tcPr>
            <w:tcW w:w="4519" w:type="dxa"/>
            <w:tcBorders>
              <w:bottom w:val="single" w:sz="4" w:space="0" w:color="auto"/>
            </w:tcBorders>
            <w:shd w:val="clear" w:color="auto" w:fill="E7E6E6"/>
          </w:tcPr>
          <w:p w14:paraId="0F98D1D1" w14:textId="77777777" w:rsidR="00322656" w:rsidRPr="00097C17" w:rsidRDefault="00322656" w:rsidP="00BB2B3D">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74B5FEB0"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4F895E2"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4F9AC0F7"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7EE9909A"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15D7215" w14:textId="77777777" w:rsidR="00322656" w:rsidRPr="00097C17" w:rsidRDefault="00322656" w:rsidP="00BB2B3D">
            <w:pPr>
              <w:pStyle w:val="TAL"/>
              <w:rPr>
                <w:b/>
                <w:lang w:eastAsia="zh-CN"/>
              </w:rPr>
            </w:pPr>
          </w:p>
        </w:tc>
      </w:tr>
      <w:tr w:rsidR="00322656" w:rsidRPr="00097C17" w14:paraId="32604175" w14:textId="77777777" w:rsidTr="008609BF">
        <w:trPr>
          <w:cantSplit/>
          <w:jc w:val="center"/>
        </w:trPr>
        <w:tc>
          <w:tcPr>
            <w:tcW w:w="1170" w:type="dxa"/>
            <w:tcBorders>
              <w:bottom w:val="single" w:sz="4" w:space="0" w:color="auto"/>
            </w:tcBorders>
            <w:shd w:val="clear" w:color="auto" w:fill="E7E6E6"/>
          </w:tcPr>
          <w:p w14:paraId="509E0C3E" w14:textId="77777777" w:rsidR="00322656" w:rsidRPr="00097C17" w:rsidDel="002E7A78" w:rsidRDefault="00322656" w:rsidP="00BB2B3D">
            <w:pPr>
              <w:pStyle w:val="TAL"/>
              <w:rPr>
                <w:b/>
              </w:rPr>
            </w:pPr>
            <w:r w:rsidRPr="00097C17">
              <w:rPr>
                <w:b/>
              </w:rPr>
              <w:t>5.3.2</w:t>
            </w:r>
          </w:p>
        </w:tc>
        <w:tc>
          <w:tcPr>
            <w:tcW w:w="4519" w:type="dxa"/>
            <w:tcBorders>
              <w:bottom w:val="single" w:sz="4" w:space="0" w:color="auto"/>
            </w:tcBorders>
            <w:shd w:val="clear" w:color="auto" w:fill="E7E6E6"/>
          </w:tcPr>
          <w:p w14:paraId="5A488FF2" w14:textId="77777777" w:rsidR="00322656" w:rsidRPr="00097C17" w:rsidDel="002E7A78" w:rsidRDefault="00322656" w:rsidP="00BB2B3D">
            <w:pPr>
              <w:pStyle w:val="TAL"/>
              <w:rPr>
                <w:b/>
              </w:rPr>
            </w:pPr>
            <w:r w:rsidRPr="00097C17">
              <w:rPr>
                <w:b/>
              </w:rPr>
              <w:t>RRC connection mobility control</w:t>
            </w:r>
          </w:p>
        </w:tc>
        <w:tc>
          <w:tcPr>
            <w:tcW w:w="850" w:type="dxa"/>
            <w:tcBorders>
              <w:bottom w:val="single" w:sz="4" w:space="0" w:color="auto"/>
            </w:tcBorders>
            <w:shd w:val="clear" w:color="auto" w:fill="E7E6E6"/>
          </w:tcPr>
          <w:p w14:paraId="2CC7268F"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6F1F0826"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14888F98"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55F98260"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00B73A4" w14:textId="77777777" w:rsidR="00322656" w:rsidRPr="00097C17" w:rsidRDefault="00322656" w:rsidP="00BB2B3D">
            <w:pPr>
              <w:pStyle w:val="TAL"/>
              <w:rPr>
                <w:b/>
                <w:lang w:eastAsia="zh-CN"/>
              </w:rPr>
            </w:pPr>
          </w:p>
        </w:tc>
      </w:tr>
      <w:tr w:rsidR="00322656" w:rsidRPr="00097C17" w14:paraId="096984BF" w14:textId="77777777" w:rsidTr="008609BF">
        <w:trPr>
          <w:cantSplit/>
          <w:jc w:val="center"/>
        </w:trPr>
        <w:tc>
          <w:tcPr>
            <w:tcW w:w="1170" w:type="dxa"/>
            <w:tcBorders>
              <w:bottom w:val="single" w:sz="4" w:space="0" w:color="auto"/>
            </w:tcBorders>
            <w:shd w:val="clear" w:color="auto" w:fill="E7E6E6"/>
          </w:tcPr>
          <w:p w14:paraId="31BBE80B" w14:textId="77777777" w:rsidR="00322656" w:rsidRPr="00097C17" w:rsidDel="002E7A78" w:rsidRDefault="00322656" w:rsidP="00BB2B3D">
            <w:pPr>
              <w:pStyle w:val="TAL"/>
              <w:rPr>
                <w:b/>
              </w:rPr>
            </w:pPr>
            <w:r w:rsidRPr="00097C17">
              <w:rPr>
                <w:b/>
              </w:rPr>
              <w:t>5.3.2.2</w:t>
            </w:r>
          </w:p>
        </w:tc>
        <w:tc>
          <w:tcPr>
            <w:tcW w:w="4519" w:type="dxa"/>
            <w:tcBorders>
              <w:bottom w:val="single" w:sz="4" w:space="0" w:color="auto"/>
            </w:tcBorders>
            <w:shd w:val="clear" w:color="auto" w:fill="E7E6E6"/>
          </w:tcPr>
          <w:p w14:paraId="10C1ACDD" w14:textId="77777777" w:rsidR="00322656" w:rsidRPr="00097C17" w:rsidDel="002E7A78" w:rsidRDefault="00322656" w:rsidP="00BB2B3D">
            <w:pPr>
              <w:pStyle w:val="TAL"/>
              <w:rPr>
                <w:b/>
              </w:rPr>
            </w:pPr>
            <w:r w:rsidRPr="00097C17">
              <w:rPr>
                <w:b/>
              </w:rPr>
              <w:t>Random access</w:t>
            </w:r>
          </w:p>
        </w:tc>
        <w:tc>
          <w:tcPr>
            <w:tcW w:w="850" w:type="dxa"/>
            <w:tcBorders>
              <w:bottom w:val="single" w:sz="4" w:space="0" w:color="auto"/>
            </w:tcBorders>
            <w:shd w:val="clear" w:color="auto" w:fill="E7E6E6"/>
          </w:tcPr>
          <w:p w14:paraId="71115CF8"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42288942"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282689DC"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69839170"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776F71B1" w14:textId="77777777" w:rsidR="00322656" w:rsidRPr="00097C17" w:rsidRDefault="00322656" w:rsidP="00BB2B3D">
            <w:pPr>
              <w:pStyle w:val="TAL"/>
              <w:rPr>
                <w:b/>
                <w:lang w:eastAsia="zh-CN"/>
              </w:rPr>
            </w:pPr>
          </w:p>
        </w:tc>
      </w:tr>
      <w:tr w:rsidR="00322656" w:rsidRPr="00097C17" w14:paraId="19AA2DFE" w14:textId="77777777" w:rsidTr="008609BF">
        <w:trPr>
          <w:cantSplit/>
          <w:jc w:val="center"/>
        </w:trPr>
        <w:tc>
          <w:tcPr>
            <w:tcW w:w="1170" w:type="dxa"/>
            <w:tcBorders>
              <w:bottom w:val="single" w:sz="4" w:space="0" w:color="auto"/>
            </w:tcBorders>
            <w:shd w:val="clear" w:color="auto" w:fill="E7E6E6"/>
          </w:tcPr>
          <w:p w14:paraId="3016472A" w14:textId="77777777" w:rsidR="00322656" w:rsidRPr="00097C17" w:rsidDel="002E7A78" w:rsidRDefault="00322656" w:rsidP="00BB2B3D">
            <w:pPr>
              <w:pStyle w:val="TAL"/>
              <w:rPr>
                <w:b/>
              </w:rPr>
            </w:pPr>
            <w:r w:rsidRPr="00097C17">
              <w:rPr>
                <w:b/>
              </w:rPr>
              <w:t>5.4</w:t>
            </w:r>
          </w:p>
        </w:tc>
        <w:tc>
          <w:tcPr>
            <w:tcW w:w="4519" w:type="dxa"/>
            <w:tcBorders>
              <w:bottom w:val="single" w:sz="4" w:space="0" w:color="auto"/>
            </w:tcBorders>
            <w:shd w:val="clear" w:color="auto" w:fill="E7E6E6"/>
          </w:tcPr>
          <w:p w14:paraId="61B4DD70" w14:textId="77777777" w:rsidR="00322656" w:rsidRPr="00097C17" w:rsidDel="002E7A78" w:rsidRDefault="00322656" w:rsidP="00BB2B3D">
            <w:pPr>
              <w:pStyle w:val="TAL"/>
              <w:rPr>
                <w:b/>
              </w:rPr>
            </w:pPr>
            <w:r w:rsidRPr="00097C17">
              <w:rPr>
                <w:b/>
              </w:rPr>
              <w:t>Timing</w:t>
            </w:r>
          </w:p>
        </w:tc>
        <w:tc>
          <w:tcPr>
            <w:tcW w:w="850" w:type="dxa"/>
            <w:tcBorders>
              <w:bottom w:val="single" w:sz="4" w:space="0" w:color="auto"/>
            </w:tcBorders>
            <w:shd w:val="clear" w:color="auto" w:fill="E7E6E6"/>
          </w:tcPr>
          <w:p w14:paraId="72A000F4"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7F5186B9"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75AA7199"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26D4E74E"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50BA6464" w14:textId="77777777" w:rsidR="00322656" w:rsidRPr="00097C17" w:rsidRDefault="00322656" w:rsidP="00BB2B3D">
            <w:pPr>
              <w:pStyle w:val="TAL"/>
              <w:rPr>
                <w:b/>
                <w:lang w:eastAsia="zh-CN"/>
              </w:rPr>
            </w:pPr>
          </w:p>
        </w:tc>
      </w:tr>
      <w:tr w:rsidR="008609BF" w14:paraId="2F02DF08" w14:textId="77777777" w:rsidTr="008609BF">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 w:author="Cardalda-Garcia Adrian 1SI1" w:date="2021-08-06T15:0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 w:author="Cardalda-Garcia Adrian 1SI1" w:date="2021-08-06T15:19:00Z"/>
          <w:trPrChange w:id="27" w:author="Cardalda-Garcia Adrian 1SI1" w:date="2021-08-06T15:07:00Z">
            <w:trPr>
              <w:gridAfter w:val="0"/>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 w:author="Cardalda-Garcia Adrian 1SI1" w:date="2021-08-06T15:07:00Z">
              <w:tcPr>
                <w:tcW w:w="1170" w:type="dxa"/>
                <w:gridSpan w:val="2"/>
                <w:tcBorders>
                  <w:top w:val="single" w:sz="4" w:space="0" w:color="auto"/>
                  <w:left w:val="single" w:sz="4" w:space="1" w:color="auto"/>
                  <w:bottom w:val="single" w:sz="4" w:space="0" w:color="auto"/>
                  <w:right w:val="single" w:sz="4" w:space="5" w:color="auto"/>
                </w:tcBorders>
                <w:hideMark/>
              </w:tcPr>
            </w:tcPrChange>
          </w:tcPr>
          <w:p w14:paraId="1DD36BA3" w14:textId="5A4951BD" w:rsidR="008609BF" w:rsidRDefault="008609BF">
            <w:pPr>
              <w:pStyle w:val="TAL"/>
              <w:rPr>
                <w:ins w:id="29" w:author="Cardalda-Garcia Adrian 1SI1" w:date="2021-08-06T15:19:00Z"/>
              </w:rPr>
            </w:pPr>
            <w:ins w:id="30" w:author="Cardalda-Garcia Adrian 1SI1" w:date="2021-08-06T15:19:00Z">
              <w:r>
                <w:t>5.3.2.2.</w:t>
              </w:r>
              <w:r>
                <w:t>1</w:t>
              </w:r>
            </w:ins>
          </w:p>
        </w:tc>
        <w:tc>
          <w:tcPr>
            <w:tcW w:w="4519" w:type="dxa"/>
            <w:tcBorders>
              <w:top w:val="single" w:sz="4" w:space="0" w:color="auto"/>
              <w:left w:val="single" w:sz="4" w:space="0" w:color="auto"/>
              <w:bottom w:val="single" w:sz="4" w:space="0" w:color="auto"/>
              <w:right w:val="single" w:sz="4" w:space="0" w:color="auto"/>
            </w:tcBorders>
            <w:hideMark/>
            <w:tcPrChange w:id="31" w:author="Cardalda-Garcia Adrian 1SI1" w:date="2021-08-06T15:07:00Z">
              <w:tcPr>
                <w:tcW w:w="4519" w:type="dxa"/>
                <w:gridSpan w:val="2"/>
                <w:tcBorders>
                  <w:top w:val="single" w:sz="4" w:space="0" w:color="auto"/>
                  <w:left w:val="single" w:sz="4" w:space="1" w:color="auto"/>
                  <w:bottom w:val="single" w:sz="4" w:space="0" w:color="auto"/>
                  <w:right w:val="single" w:sz="4" w:space="5" w:color="auto"/>
                </w:tcBorders>
                <w:hideMark/>
              </w:tcPr>
            </w:tcPrChange>
          </w:tcPr>
          <w:p w14:paraId="52D50742" w14:textId="64702742" w:rsidR="008609BF" w:rsidRDefault="008609BF">
            <w:pPr>
              <w:pStyle w:val="TAL"/>
              <w:rPr>
                <w:ins w:id="32" w:author="Cardalda-Garcia Adrian 1SI1" w:date="2021-08-06T15:19:00Z"/>
              </w:rPr>
            </w:pPr>
            <w:ins w:id="33" w:author="Cardalda-Garcia Adrian 1SI1" w:date="2021-08-06T15:19:00Z">
              <w:r>
                <w:t>EN-DC FR2 contention based random access</w:t>
              </w:r>
            </w:ins>
          </w:p>
        </w:tc>
        <w:tc>
          <w:tcPr>
            <w:tcW w:w="850" w:type="dxa"/>
            <w:tcBorders>
              <w:top w:val="single" w:sz="4" w:space="0" w:color="auto"/>
              <w:left w:val="single" w:sz="4" w:space="0" w:color="auto"/>
              <w:bottom w:val="single" w:sz="4" w:space="0" w:color="auto"/>
              <w:right w:val="single" w:sz="4" w:space="0" w:color="auto"/>
            </w:tcBorders>
            <w:hideMark/>
            <w:tcPrChange w:id="34" w:author="Cardalda-Garcia Adrian 1SI1" w:date="2021-08-06T15:07:00Z">
              <w:tcPr>
                <w:tcW w:w="850" w:type="dxa"/>
                <w:gridSpan w:val="2"/>
                <w:tcBorders>
                  <w:top w:val="single" w:sz="4" w:space="0" w:color="auto"/>
                  <w:left w:val="single" w:sz="4" w:space="1" w:color="auto"/>
                  <w:bottom w:val="single" w:sz="4" w:space="0" w:color="auto"/>
                  <w:right w:val="single" w:sz="4" w:space="5" w:color="auto"/>
                </w:tcBorders>
                <w:hideMark/>
              </w:tcPr>
            </w:tcPrChange>
          </w:tcPr>
          <w:p w14:paraId="51844DE9" w14:textId="77777777" w:rsidR="008609BF" w:rsidRDefault="008609BF">
            <w:pPr>
              <w:pStyle w:val="TAC"/>
              <w:rPr>
                <w:ins w:id="35" w:author="Cardalda-Garcia Adrian 1SI1" w:date="2021-08-06T15:19:00Z"/>
                <w:rFonts w:eastAsia="SimSun"/>
                <w:lang w:eastAsia="zh-CN"/>
              </w:rPr>
            </w:pPr>
            <w:ins w:id="36" w:author="Cardalda-Garcia Adrian 1SI1" w:date="2021-08-06T15:19:00Z">
              <w:r>
                <w:rPr>
                  <w:rFonts w:eastAsia="SimSun"/>
                  <w:lang w:eastAsia="zh-CN"/>
                </w:rPr>
                <w:t>Rel-16</w:t>
              </w:r>
            </w:ins>
          </w:p>
        </w:tc>
        <w:tc>
          <w:tcPr>
            <w:tcW w:w="1134" w:type="dxa"/>
            <w:tcBorders>
              <w:top w:val="single" w:sz="4" w:space="0" w:color="auto"/>
              <w:left w:val="single" w:sz="4" w:space="0" w:color="auto"/>
              <w:bottom w:val="single" w:sz="4" w:space="0" w:color="auto"/>
              <w:right w:val="single" w:sz="4" w:space="0" w:color="auto"/>
            </w:tcBorders>
            <w:hideMark/>
            <w:tcPrChange w:id="37" w:author="Cardalda-Garcia Adrian 1SI1" w:date="2021-08-06T15:07:00Z">
              <w:tcPr>
                <w:tcW w:w="1134" w:type="dxa"/>
                <w:gridSpan w:val="2"/>
                <w:tcBorders>
                  <w:top w:val="single" w:sz="4" w:space="0" w:color="auto"/>
                  <w:left w:val="single" w:sz="4" w:space="1" w:color="auto"/>
                  <w:bottom w:val="single" w:sz="4" w:space="0" w:color="auto"/>
                  <w:right w:val="single" w:sz="4" w:space="5" w:color="auto"/>
                </w:tcBorders>
                <w:hideMark/>
              </w:tcPr>
            </w:tcPrChange>
          </w:tcPr>
          <w:p w14:paraId="5BADC2CD" w14:textId="77777777" w:rsidR="008609BF" w:rsidRDefault="008609BF">
            <w:pPr>
              <w:pStyle w:val="TAL"/>
              <w:rPr>
                <w:ins w:id="38" w:author="Cardalda-Garcia Adrian 1SI1" w:date="2021-08-06T15:19:00Z"/>
                <w:rFonts w:eastAsia="SimSun"/>
                <w:lang w:eastAsia="zh-CN"/>
              </w:rPr>
            </w:pPr>
            <w:ins w:id="39" w:author="Cardalda-Garcia Adrian 1SI1" w:date="2021-08-06T15:19:00Z">
              <w:r>
                <w:rPr>
                  <w:rFonts w:eastAsia="SimSun"/>
                  <w:lang w:eastAsia="zh-CN"/>
                </w:rPr>
                <w:t>C022</w:t>
              </w:r>
            </w:ins>
          </w:p>
        </w:tc>
        <w:tc>
          <w:tcPr>
            <w:tcW w:w="3237" w:type="dxa"/>
            <w:tcBorders>
              <w:top w:val="single" w:sz="4" w:space="0" w:color="auto"/>
              <w:left w:val="single" w:sz="4" w:space="0" w:color="auto"/>
              <w:bottom w:val="single" w:sz="4" w:space="0" w:color="auto"/>
              <w:right w:val="single" w:sz="4" w:space="0" w:color="auto"/>
            </w:tcBorders>
            <w:hideMark/>
            <w:tcPrChange w:id="40" w:author="Cardalda-Garcia Adrian 1SI1" w:date="2021-08-06T15:07:00Z">
              <w:tcPr>
                <w:tcW w:w="3237" w:type="dxa"/>
                <w:gridSpan w:val="2"/>
                <w:tcBorders>
                  <w:top w:val="single" w:sz="4" w:space="0" w:color="auto"/>
                  <w:left w:val="single" w:sz="4" w:space="1" w:color="auto"/>
                  <w:bottom w:val="single" w:sz="4" w:space="0" w:color="auto"/>
                  <w:right w:val="single" w:sz="4" w:space="5" w:color="auto"/>
                </w:tcBorders>
                <w:hideMark/>
              </w:tcPr>
            </w:tcPrChange>
          </w:tcPr>
          <w:p w14:paraId="3417268A" w14:textId="77777777" w:rsidR="008609BF" w:rsidRDefault="008609BF">
            <w:pPr>
              <w:pStyle w:val="TAL"/>
              <w:rPr>
                <w:ins w:id="41" w:author="Cardalda-Garcia Adrian 1SI1" w:date="2021-08-06T15:19:00Z"/>
                <w:rFonts w:eastAsia="SimSun"/>
                <w:szCs w:val="18"/>
                <w:lang w:eastAsia="zh-CN"/>
              </w:rPr>
            </w:pPr>
            <w:ins w:id="42" w:author="Cardalda-Garcia Adrian 1SI1" w:date="2021-08-06T15:19:00Z">
              <w:r>
                <w:rPr>
                  <w:rFonts w:eastAsia="SimSun"/>
                  <w:lang w:eastAsia="zh-CN"/>
                </w:rPr>
                <w:t>UEs supporting EN-DC FR2</w:t>
              </w:r>
            </w:ins>
          </w:p>
        </w:tc>
        <w:tc>
          <w:tcPr>
            <w:tcW w:w="2036" w:type="dxa"/>
            <w:tcBorders>
              <w:top w:val="single" w:sz="4" w:space="0" w:color="auto"/>
              <w:left w:val="single" w:sz="4" w:space="0" w:color="auto"/>
              <w:bottom w:val="single" w:sz="4" w:space="0" w:color="auto"/>
              <w:right w:val="single" w:sz="4" w:space="0" w:color="auto"/>
            </w:tcBorders>
            <w:hideMark/>
            <w:tcPrChange w:id="43" w:author="Cardalda-Garcia Adrian 1SI1" w:date="2021-08-06T15:07:00Z">
              <w:tcPr>
                <w:tcW w:w="2036" w:type="dxa"/>
                <w:gridSpan w:val="2"/>
                <w:tcBorders>
                  <w:top w:val="single" w:sz="4" w:space="0" w:color="auto"/>
                  <w:left w:val="single" w:sz="4" w:space="1" w:color="auto"/>
                  <w:bottom w:val="single" w:sz="4" w:space="0" w:color="auto"/>
                  <w:right w:val="single" w:sz="4" w:space="5" w:color="auto"/>
                </w:tcBorders>
                <w:hideMark/>
              </w:tcPr>
            </w:tcPrChange>
          </w:tcPr>
          <w:p w14:paraId="772E3D78" w14:textId="7C0745D8" w:rsidR="008609BF" w:rsidRDefault="008609BF">
            <w:pPr>
              <w:pStyle w:val="TAL"/>
              <w:rPr>
                <w:ins w:id="44" w:author="Cardalda-Garcia Adrian 1SI1" w:date="2021-08-06T15:19:00Z"/>
              </w:rPr>
            </w:pPr>
          </w:p>
        </w:tc>
        <w:tc>
          <w:tcPr>
            <w:tcW w:w="1363" w:type="dxa"/>
            <w:tcBorders>
              <w:top w:val="single" w:sz="4" w:space="0" w:color="auto"/>
              <w:left w:val="single" w:sz="4" w:space="0" w:color="auto"/>
              <w:bottom w:val="single" w:sz="4" w:space="0" w:color="auto"/>
              <w:right w:val="single" w:sz="4" w:space="0" w:color="auto"/>
            </w:tcBorders>
            <w:hideMark/>
            <w:tcPrChange w:id="45" w:author="Cardalda-Garcia Adrian 1SI1" w:date="2021-08-06T15:07:00Z">
              <w:tcPr>
                <w:tcW w:w="1363" w:type="dxa"/>
                <w:gridSpan w:val="2"/>
                <w:tcBorders>
                  <w:top w:val="single" w:sz="4" w:space="0" w:color="auto"/>
                  <w:left w:val="single" w:sz="4" w:space="1" w:color="auto"/>
                  <w:bottom w:val="single" w:sz="4" w:space="0" w:color="auto"/>
                  <w:right w:val="single" w:sz="4" w:space="5" w:color="auto"/>
                </w:tcBorders>
                <w:hideMark/>
              </w:tcPr>
            </w:tcPrChange>
          </w:tcPr>
          <w:p w14:paraId="43F90D6B" w14:textId="77777777" w:rsidR="008609BF" w:rsidRDefault="008609BF">
            <w:pPr>
              <w:pStyle w:val="TAL"/>
              <w:rPr>
                <w:ins w:id="46" w:author="Cardalda-Garcia Adrian 1SI1" w:date="2021-08-06T15:19:00Z"/>
              </w:rPr>
            </w:pPr>
            <w:ins w:id="47" w:author="Cardalda-Garcia Adrian 1SI1" w:date="2021-08-06T15:19:00Z">
              <w:r>
                <w:t>2Rx</w:t>
              </w:r>
            </w:ins>
          </w:p>
          <w:p w14:paraId="4484A035" w14:textId="77777777" w:rsidR="008609BF" w:rsidRDefault="008609BF">
            <w:pPr>
              <w:pStyle w:val="TAL"/>
              <w:rPr>
                <w:ins w:id="48" w:author="Cardalda-Garcia Adrian 1SI1" w:date="2021-08-06T15:19:00Z"/>
              </w:rPr>
            </w:pPr>
            <w:ins w:id="49" w:author="Cardalda-Garcia Adrian 1SI1" w:date="2021-08-06T15:19:00Z">
              <w:r>
                <w:t>4Rx</w:t>
              </w:r>
            </w:ins>
          </w:p>
        </w:tc>
      </w:tr>
      <w:tr w:rsidR="008609BF" w14:paraId="5D5409C2" w14:textId="77777777" w:rsidTr="008609BF">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 w:author="Cardalda-Garcia Adrian 1SI1" w:date="2021-08-06T15:07: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 w:author="Cardalda-Garcia Adrian 1SI1" w:date="2021-08-06T15:19:00Z"/>
          <w:trPrChange w:id="52" w:author="Cardalda-Garcia Adrian 1SI1" w:date="2021-08-06T15:07:00Z">
            <w:trPr>
              <w:gridAfter w:val="0"/>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53" w:author="Cardalda-Garcia Adrian 1SI1" w:date="2021-08-06T15:07:00Z">
              <w:tcPr>
                <w:tcW w:w="1170" w:type="dxa"/>
                <w:gridSpan w:val="2"/>
                <w:tcBorders>
                  <w:top w:val="single" w:sz="4" w:space="0" w:color="auto"/>
                  <w:left w:val="single" w:sz="4" w:space="1" w:color="auto"/>
                  <w:bottom w:val="single" w:sz="4" w:space="0" w:color="auto"/>
                  <w:right w:val="single" w:sz="4" w:space="5" w:color="auto"/>
                </w:tcBorders>
                <w:hideMark/>
              </w:tcPr>
            </w:tcPrChange>
          </w:tcPr>
          <w:p w14:paraId="1C32FE37" w14:textId="0BC3751A" w:rsidR="008609BF" w:rsidRDefault="008609BF">
            <w:pPr>
              <w:pStyle w:val="TAL"/>
              <w:rPr>
                <w:ins w:id="54" w:author="Cardalda-Garcia Adrian 1SI1" w:date="2021-08-06T15:19:00Z"/>
              </w:rPr>
            </w:pPr>
            <w:ins w:id="55" w:author="Cardalda-Garcia Adrian 1SI1" w:date="2021-08-06T15:19:00Z">
              <w:r>
                <w:t>5.3.2.2.</w:t>
              </w:r>
              <w:r>
                <w:t>2</w:t>
              </w:r>
            </w:ins>
          </w:p>
        </w:tc>
        <w:tc>
          <w:tcPr>
            <w:tcW w:w="4519" w:type="dxa"/>
            <w:tcBorders>
              <w:top w:val="single" w:sz="4" w:space="0" w:color="auto"/>
              <w:left w:val="single" w:sz="4" w:space="0" w:color="auto"/>
              <w:bottom w:val="single" w:sz="4" w:space="0" w:color="auto"/>
              <w:right w:val="single" w:sz="4" w:space="0" w:color="auto"/>
            </w:tcBorders>
            <w:hideMark/>
            <w:tcPrChange w:id="56" w:author="Cardalda-Garcia Adrian 1SI1" w:date="2021-08-06T15:07:00Z">
              <w:tcPr>
                <w:tcW w:w="4519" w:type="dxa"/>
                <w:gridSpan w:val="2"/>
                <w:tcBorders>
                  <w:top w:val="single" w:sz="4" w:space="0" w:color="auto"/>
                  <w:left w:val="single" w:sz="4" w:space="1" w:color="auto"/>
                  <w:bottom w:val="single" w:sz="4" w:space="0" w:color="auto"/>
                  <w:right w:val="single" w:sz="4" w:space="5" w:color="auto"/>
                </w:tcBorders>
                <w:hideMark/>
              </w:tcPr>
            </w:tcPrChange>
          </w:tcPr>
          <w:p w14:paraId="6B4F4252" w14:textId="3D9EED63" w:rsidR="008609BF" w:rsidRDefault="008609BF">
            <w:pPr>
              <w:pStyle w:val="TAL"/>
              <w:rPr>
                <w:ins w:id="57" w:author="Cardalda-Garcia Adrian 1SI1" w:date="2021-08-06T15:19:00Z"/>
              </w:rPr>
            </w:pPr>
            <w:ins w:id="58" w:author="Cardalda-Garcia Adrian 1SI1" w:date="2021-08-06T15:19:00Z">
              <w:r>
                <w:t>EN-DC FR2 non-contention based random access</w:t>
              </w:r>
            </w:ins>
          </w:p>
        </w:tc>
        <w:tc>
          <w:tcPr>
            <w:tcW w:w="850" w:type="dxa"/>
            <w:tcBorders>
              <w:top w:val="single" w:sz="4" w:space="0" w:color="auto"/>
              <w:left w:val="single" w:sz="4" w:space="0" w:color="auto"/>
              <w:bottom w:val="single" w:sz="4" w:space="0" w:color="auto"/>
              <w:right w:val="single" w:sz="4" w:space="0" w:color="auto"/>
            </w:tcBorders>
            <w:hideMark/>
            <w:tcPrChange w:id="59" w:author="Cardalda-Garcia Adrian 1SI1" w:date="2021-08-06T15:07:00Z">
              <w:tcPr>
                <w:tcW w:w="850" w:type="dxa"/>
                <w:gridSpan w:val="2"/>
                <w:tcBorders>
                  <w:top w:val="single" w:sz="4" w:space="0" w:color="auto"/>
                  <w:left w:val="single" w:sz="4" w:space="1" w:color="auto"/>
                  <w:bottom w:val="single" w:sz="4" w:space="0" w:color="auto"/>
                  <w:right w:val="single" w:sz="4" w:space="5" w:color="auto"/>
                </w:tcBorders>
                <w:hideMark/>
              </w:tcPr>
            </w:tcPrChange>
          </w:tcPr>
          <w:p w14:paraId="5AB0226C" w14:textId="77777777" w:rsidR="008609BF" w:rsidRDefault="008609BF">
            <w:pPr>
              <w:pStyle w:val="TAC"/>
              <w:rPr>
                <w:ins w:id="60" w:author="Cardalda-Garcia Adrian 1SI1" w:date="2021-08-06T15:19:00Z"/>
                <w:rFonts w:eastAsia="SimSun"/>
                <w:lang w:eastAsia="zh-CN"/>
              </w:rPr>
            </w:pPr>
            <w:ins w:id="61" w:author="Cardalda-Garcia Adrian 1SI1" w:date="2021-08-06T15:19:00Z">
              <w:r>
                <w:rPr>
                  <w:rFonts w:eastAsia="SimSun"/>
                  <w:lang w:eastAsia="zh-CN"/>
                </w:rPr>
                <w:t>Rel-16</w:t>
              </w:r>
            </w:ins>
          </w:p>
        </w:tc>
        <w:tc>
          <w:tcPr>
            <w:tcW w:w="1134" w:type="dxa"/>
            <w:tcBorders>
              <w:top w:val="single" w:sz="4" w:space="0" w:color="auto"/>
              <w:left w:val="single" w:sz="4" w:space="0" w:color="auto"/>
              <w:bottom w:val="single" w:sz="4" w:space="0" w:color="auto"/>
              <w:right w:val="single" w:sz="4" w:space="0" w:color="auto"/>
            </w:tcBorders>
            <w:hideMark/>
            <w:tcPrChange w:id="62" w:author="Cardalda-Garcia Adrian 1SI1" w:date="2021-08-06T15:07:00Z">
              <w:tcPr>
                <w:tcW w:w="1134" w:type="dxa"/>
                <w:gridSpan w:val="2"/>
                <w:tcBorders>
                  <w:top w:val="single" w:sz="4" w:space="0" w:color="auto"/>
                  <w:left w:val="single" w:sz="4" w:space="1" w:color="auto"/>
                  <w:bottom w:val="single" w:sz="4" w:space="0" w:color="auto"/>
                  <w:right w:val="single" w:sz="4" w:space="5" w:color="auto"/>
                </w:tcBorders>
                <w:hideMark/>
              </w:tcPr>
            </w:tcPrChange>
          </w:tcPr>
          <w:p w14:paraId="322572F6" w14:textId="7998E04B" w:rsidR="008609BF" w:rsidRDefault="008609BF">
            <w:pPr>
              <w:pStyle w:val="TAL"/>
              <w:rPr>
                <w:ins w:id="63" w:author="Cardalda-Garcia Adrian 1SI1" w:date="2021-08-06T15:19:00Z"/>
                <w:rFonts w:eastAsia="SimSun"/>
                <w:lang w:eastAsia="zh-CN"/>
              </w:rPr>
            </w:pPr>
            <w:ins w:id="64" w:author="Cardalda-Garcia Adrian 1SI1" w:date="2021-08-06T15:19:00Z">
              <w:r>
                <w:rPr>
                  <w:rFonts w:eastAsia="SimSun"/>
                  <w:lang w:eastAsia="zh-CN"/>
                </w:rPr>
                <w:t>C0</w:t>
              </w:r>
            </w:ins>
            <w:ins w:id="65" w:author="Cardalda-Garcia Adrian 1SI1" w:date="2021-08-06T15:23:00Z">
              <w:r>
                <w:rPr>
                  <w:rFonts w:eastAsia="SimSun"/>
                  <w:lang w:eastAsia="zh-CN"/>
                </w:rPr>
                <w:t>30a</w:t>
              </w:r>
            </w:ins>
          </w:p>
        </w:tc>
        <w:tc>
          <w:tcPr>
            <w:tcW w:w="3237" w:type="dxa"/>
            <w:tcBorders>
              <w:top w:val="single" w:sz="4" w:space="0" w:color="auto"/>
              <w:left w:val="single" w:sz="4" w:space="0" w:color="auto"/>
              <w:bottom w:val="single" w:sz="4" w:space="0" w:color="auto"/>
              <w:right w:val="single" w:sz="4" w:space="0" w:color="auto"/>
            </w:tcBorders>
            <w:hideMark/>
            <w:tcPrChange w:id="66" w:author="Cardalda-Garcia Adrian 1SI1" w:date="2021-08-06T15:07:00Z">
              <w:tcPr>
                <w:tcW w:w="3237" w:type="dxa"/>
                <w:gridSpan w:val="2"/>
                <w:tcBorders>
                  <w:top w:val="single" w:sz="4" w:space="0" w:color="auto"/>
                  <w:left w:val="single" w:sz="4" w:space="1" w:color="auto"/>
                  <w:bottom w:val="single" w:sz="4" w:space="0" w:color="auto"/>
                  <w:right w:val="single" w:sz="4" w:space="5" w:color="auto"/>
                </w:tcBorders>
                <w:hideMark/>
              </w:tcPr>
            </w:tcPrChange>
          </w:tcPr>
          <w:p w14:paraId="61B80628" w14:textId="046922A2" w:rsidR="008609BF" w:rsidRDefault="008609BF">
            <w:pPr>
              <w:pStyle w:val="TAL"/>
              <w:rPr>
                <w:ins w:id="67" w:author="Cardalda-Garcia Adrian 1SI1" w:date="2021-08-06T15:19:00Z"/>
                <w:rFonts w:eastAsia="SimSun"/>
                <w:szCs w:val="18"/>
                <w:lang w:eastAsia="zh-CN"/>
              </w:rPr>
            </w:pPr>
            <w:ins w:id="68" w:author="Cardalda-Garcia Adrian 1SI1" w:date="2021-08-06T15:19:00Z">
              <w:r>
                <w:rPr>
                  <w:rFonts w:eastAsia="SimSun"/>
                  <w:lang w:eastAsia="zh-CN"/>
                </w:rPr>
                <w:t>UEs supporting EN-DC FR2</w:t>
              </w:r>
            </w:ins>
            <w:ins w:id="69" w:author="Cardalda-Garcia Adrian 1SI1" w:date="2021-08-06T15:24:00Z">
              <w:r w:rsidRPr="00097C17">
                <w:rPr>
                  <w:rFonts w:eastAsia="SimSun"/>
                  <w:szCs w:val="18"/>
                  <w:lang w:eastAsia="zh-CN"/>
                </w:rPr>
                <w:t xml:space="preserve"> </w:t>
              </w:r>
              <w:r w:rsidRPr="00097C17">
                <w:rPr>
                  <w:rFonts w:eastAsia="SimSun"/>
                  <w:szCs w:val="18"/>
                  <w:lang w:eastAsia="zh-CN"/>
                </w:rPr>
                <w:t>and CSI-RS based PRACH</w:t>
              </w:r>
            </w:ins>
          </w:p>
        </w:tc>
        <w:tc>
          <w:tcPr>
            <w:tcW w:w="2036" w:type="dxa"/>
            <w:tcBorders>
              <w:top w:val="single" w:sz="4" w:space="0" w:color="auto"/>
              <w:left w:val="single" w:sz="4" w:space="0" w:color="auto"/>
              <w:bottom w:val="single" w:sz="4" w:space="0" w:color="auto"/>
              <w:right w:val="single" w:sz="4" w:space="0" w:color="auto"/>
            </w:tcBorders>
            <w:hideMark/>
            <w:tcPrChange w:id="70" w:author="Cardalda-Garcia Adrian 1SI1" w:date="2021-08-06T15:07:00Z">
              <w:tcPr>
                <w:tcW w:w="2036" w:type="dxa"/>
                <w:gridSpan w:val="2"/>
                <w:tcBorders>
                  <w:top w:val="single" w:sz="4" w:space="0" w:color="auto"/>
                  <w:left w:val="single" w:sz="4" w:space="1" w:color="auto"/>
                  <w:bottom w:val="single" w:sz="4" w:space="0" w:color="auto"/>
                  <w:right w:val="single" w:sz="4" w:space="5" w:color="auto"/>
                </w:tcBorders>
                <w:hideMark/>
              </w:tcPr>
            </w:tcPrChange>
          </w:tcPr>
          <w:p w14:paraId="6BD10E9C" w14:textId="3E0F5EAA" w:rsidR="008609BF" w:rsidRDefault="008609BF">
            <w:pPr>
              <w:pStyle w:val="TAL"/>
              <w:rPr>
                <w:ins w:id="71" w:author="Cardalda-Garcia Adrian 1SI1" w:date="2021-08-06T15:19:00Z"/>
              </w:rPr>
            </w:pPr>
          </w:p>
        </w:tc>
        <w:tc>
          <w:tcPr>
            <w:tcW w:w="1363" w:type="dxa"/>
            <w:tcBorders>
              <w:top w:val="single" w:sz="4" w:space="0" w:color="auto"/>
              <w:left w:val="single" w:sz="4" w:space="0" w:color="auto"/>
              <w:bottom w:val="single" w:sz="4" w:space="0" w:color="auto"/>
              <w:right w:val="single" w:sz="4" w:space="0" w:color="auto"/>
            </w:tcBorders>
            <w:hideMark/>
            <w:tcPrChange w:id="72" w:author="Cardalda-Garcia Adrian 1SI1" w:date="2021-08-06T15:07:00Z">
              <w:tcPr>
                <w:tcW w:w="1363" w:type="dxa"/>
                <w:gridSpan w:val="2"/>
                <w:tcBorders>
                  <w:top w:val="single" w:sz="4" w:space="0" w:color="auto"/>
                  <w:left w:val="single" w:sz="4" w:space="1" w:color="auto"/>
                  <w:bottom w:val="single" w:sz="4" w:space="0" w:color="auto"/>
                  <w:right w:val="single" w:sz="4" w:space="5" w:color="auto"/>
                </w:tcBorders>
                <w:hideMark/>
              </w:tcPr>
            </w:tcPrChange>
          </w:tcPr>
          <w:p w14:paraId="4E2A6DF5" w14:textId="77777777" w:rsidR="008609BF" w:rsidRDefault="008609BF">
            <w:pPr>
              <w:pStyle w:val="TAL"/>
              <w:rPr>
                <w:ins w:id="73" w:author="Cardalda-Garcia Adrian 1SI1" w:date="2021-08-06T15:19:00Z"/>
              </w:rPr>
            </w:pPr>
            <w:ins w:id="74" w:author="Cardalda-Garcia Adrian 1SI1" w:date="2021-08-06T15:19:00Z">
              <w:r>
                <w:t>2Rx</w:t>
              </w:r>
            </w:ins>
          </w:p>
          <w:p w14:paraId="4CC93070" w14:textId="77777777" w:rsidR="008609BF" w:rsidRDefault="008609BF">
            <w:pPr>
              <w:pStyle w:val="TAL"/>
              <w:rPr>
                <w:ins w:id="75" w:author="Cardalda-Garcia Adrian 1SI1" w:date="2021-08-06T15:19:00Z"/>
              </w:rPr>
            </w:pPr>
            <w:ins w:id="76" w:author="Cardalda-Garcia Adrian 1SI1" w:date="2021-08-06T15:19:00Z">
              <w:r>
                <w:t>4Rx</w:t>
              </w:r>
            </w:ins>
          </w:p>
        </w:tc>
      </w:tr>
      <w:tr w:rsidR="00322656" w:rsidRPr="00097C17" w14:paraId="5E185928" w14:textId="77777777" w:rsidTr="008609BF">
        <w:trPr>
          <w:cantSplit/>
          <w:jc w:val="center"/>
        </w:trPr>
        <w:tc>
          <w:tcPr>
            <w:tcW w:w="1170" w:type="dxa"/>
            <w:tcBorders>
              <w:bottom w:val="single" w:sz="4" w:space="0" w:color="auto"/>
            </w:tcBorders>
            <w:shd w:val="clear" w:color="auto" w:fill="E7E6E6"/>
          </w:tcPr>
          <w:p w14:paraId="30B31EB3" w14:textId="77777777" w:rsidR="00322656" w:rsidRPr="00097C17" w:rsidDel="002E7A78" w:rsidRDefault="00322656" w:rsidP="00BB2B3D">
            <w:pPr>
              <w:pStyle w:val="TAL"/>
              <w:rPr>
                <w:b/>
              </w:rPr>
            </w:pPr>
            <w:r w:rsidRPr="00097C17">
              <w:rPr>
                <w:b/>
              </w:rPr>
              <w:t>5.4.1</w:t>
            </w:r>
          </w:p>
        </w:tc>
        <w:tc>
          <w:tcPr>
            <w:tcW w:w="4519" w:type="dxa"/>
            <w:tcBorders>
              <w:bottom w:val="single" w:sz="4" w:space="0" w:color="auto"/>
            </w:tcBorders>
            <w:shd w:val="clear" w:color="auto" w:fill="E7E6E6"/>
          </w:tcPr>
          <w:p w14:paraId="62AD800F" w14:textId="77777777" w:rsidR="00322656" w:rsidRPr="00097C17" w:rsidDel="002E7A78" w:rsidRDefault="00322656" w:rsidP="00BB2B3D">
            <w:pPr>
              <w:pStyle w:val="TAL"/>
              <w:rPr>
                <w:b/>
              </w:rPr>
            </w:pPr>
            <w:r w:rsidRPr="00097C17">
              <w:rPr>
                <w:b/>
              </w:rPr>
              <w:t>UE transmit timing</w:t>
            </w:r>
          </w:p>
        </w:tc>
        <w:tc>
          <w:tcPr>
            <w:tcW w:w="850" w:type="dxa"/>
            <w:tcBorders>
              <w:bottom w:val="single" w:sz="4" w:space="0" w:color="auto"/>
            </w:tcBorders>
            <w:shd w:val="clear" w:color="auto" w:fill="E7E6E6"/>
          </w:tcPr>
          <w:p w14:paraId="3516A0C8"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4022F09F"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1775E70B"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212D5E53"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4885B02" w14:textId="77777777" w:rsidR="00322656" w:rsidRPr="00097C17" w:rsidRDefault="00322656" w:rsidP="00BB2B3D">
            <w:pPr>
              <w:pStyle w:val="TAL"/>
              <w:rPr>
                <w:b/>
                <w:lang w:eastAsia="zh-CN"/>
              </w:rPr>
            </w:pPr>
          </w:p>
        </w:tc>
      </w:tr>
      <w:tr w:rsidR="00322656" w:rsidRPr="00097C17" w14:paraId="71DF05F3" w14:textId="77777777" w:rsidTr="008609BF">
        <w:trPr>
          <w:cantSplit/>
          <w:jc w:val="center"/>
        </w:trPr>
        <w:tc>
          <w:tcPr>
            <w:tcW w:w="1170" w:type="dxa"/>
            <w:tcBorders>
              <w:bottom w:val="single" w:sz="4" w:space="0" w:color="auto"/>
            </w:tcBorders>
            <w:shd w:val="clear" w:color="auto" w:fill="auto"/>
          </w:tcPr>
          <w:p w14:paraId="67212FEA" w14:textId="77777777" w:rsidR="00322656" w:rsidRPr="00097C17" w:rsidDel="002E7A78" w:rsidRDefault="00322656" w:rsidP="00BB2B3D">
            <w:pPr>
              <w:pStyle w:val="TAL"/>
            </w:pPr>
            <w:r w:rsidRPr="00097C17">
              <w:t>5.4.1.1</w:t>
            </w:r>
          </w:p>
        </w:tc>
        <w:tc>
          <w:tcPr>
            <w:tcW w:w="4519" w:type="dxa"/>
            <w:tcBorders>
              <w:bottom w:val="single" w:sz="4" w:space="0" w:color="auto"/>
            </w:tcBorders>
            <w:shd w:val="clear" w:color="auto" w:fill="auto"/>
          </w:tcPr>
          <w:p w14:paraId="7F3822C8" w14:textId="77777777" w:rsidR="00322656" w:rsidRPr="00097C17" w:rsidDel="002E7A78" w:rsidRDefault="00322656" w:rsidP="00BB2B3D">
            <w:pPr>
              <w:pStyle w:val="TAL"/>
            </w:pPr>
            <w:r w:rsidRPr="00097C17">
              <w:t>EN-DC FR2 UE transmit timing accuracy</w:t>
            </w:r>
          </w:p>
        </w:tc>
        <w:tc>
          <w:tcPr>
            <w:tcW w:w="850" w:type="dxa"/>
            <w:tcBorders>
              <w:bottom w:val="single" w:sz="4" w:space="0" w:color="auto"/>
            </w:tcBorders>
            <w:shd w:val="clear" w:color="auto" w:fill="auto"/>
          </w:tcPr>
          <w:p w14:paraId="279B5FBF"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0EB4FD6E" w14:textId="77777777" w:rsidR="00322656" w:rsidRPr="00097C17" w:rsidRDefault="00322656" w:rsidP="00BB2B3D">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06B0CAC" w14:textId="77777777" w:rsidR="00322656" w:rsidRPr="00097C17" w:rsidRDefault="00322656" w:rsidP="00BB2B3D">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35D206AA" w14:textId="77777777" w:rsidR="00322656" w:rsidRPr="00097C17" w:rsidRDefault="00322656" w:rsidP="00BB2B3D">
            <w:pPr>
              <w:pStyle w:val="TAL"/>
              <w:rPr>
                <w:rFonts w:eastAsia="SimSun"/>
                <w:szCs w:val="18"/>
                <w:lang w:eastAsia="zh-CN"/>
              </w:rPr>
            </w:pPr>
          </w:p>
        </w:tc>
        <w:tc>
          <w:tcPr>
            <w:tcW w:w="1363" w:type="dxa"/>
            <w:tcBorders>
              <w:bottom w:val="single" w:sz="4" w:space="0" w:color="auto"/>
            </w:tcBorders>
            <w:shd w:val="clear" w:color="auto" w:fill="auto"/>
          </w:tcPr>
          <w:p w14:paraId="55567BFA"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56C1D733" w14:textId="77777777" w:rsidTr="008609BF">
        <w:trPr>
          <w:cantSplit/>
          <w:jc w:val="center"/>
        </w:trPr>
        <w:tc>
          <w:tcPr>
            <w:tcW w:w="1170" w:type="dxa"/>
            <w:tcBorders>
              <w:bottom w:val="single" w:sz="4" w:space="0" w:color="auto"/>
            </w:tcBorders>
            <w:shd w:val="clear" w:color="auto" w:fill="E7E6E6"/>
          </w:tcPr>
          <w:p w14:paraId="13F43D35" w14:textId="77777777" w:rsidR="00322656" w:rsidRPr="00097C17" w:rsidDel="002E7A78" w:rsidRDefault="00322656" w:rsidP="00BB2B3D">
            <w:pPr>
              <w:pStyle w:val="TAL"/>
              <w:rPr>
                <w:b/>
              </w:rPr>
            </w:pPr>
            <w:r w:rsidRPr="00097C17">
              <w:rPr>
                <w:b/>
              </w:rPr>
              <w:t>5.4.2</w:t>
            </w:r>
          </w:p>
        </w:tc>
        <w:tc>
          <w:tcPr>
            <w:tcW w:w="4519" w:type="dxa"/>
            <w:tcBorders>
              <w:bottom w:val="single" w:sz="4" w:space="0" w:color="auto"/>
            </w:tcBorders>
            <w:shd w:val="clear" w:color="auto" w:fill="E7E6E6"/>
          </w:tcPr>
          <w:p w14:paraId="1BDCCC89" w14:textId="77777777" w:rsidR="00322656" w:rsidRPr="00097C17" w:rsidDel="002E7A78" w:rsidRDefault="00322656" w:rsidP="00BB2B3D">
            <w:pPr>
              <w:pStyle w:val="TAL"/>
              <w:rPr>
                <w:b/>
              </w:rPr>
            </w:pPr>
            <w:r w:rsidRPr="00097C17">
              <w:rPr>
                <w:b/>
              </w:rPr>
              <w:t>UE timer accuracy</w:t>
            </w:r>
          </w:p>
        </w:tc>
        <w:tc>
          <w:tcPr>
            <w:tcW w:w="850" w:type="dxa"/>
            <w:tcBorders>
              <w:bottom w:val="single" w:sz="4" w:space="0" w:color="auto"/>
            </w:tcBorders>
            <w:shd w:val="clear" w:color="auto" w:fill="E7E6E6"/>
          </w:tcPr>
          <w:p w14:paraId="009F52AE"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7B338572"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02935503"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69311700"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1B4C3CB6" w14:textId="77777777" w:rsidR="00322656" w:rsidRPr="00097C17" w:rsidRDefault="00322656" w:rsidP="00BB2B3D">
            <w:pPr>
              <w:pStyle w:val="TAL"/>
              <w:rPr>
                <w:b/>
                <w:lang w:eastAsia="zh-CN"/>
              </w:rPr>
            </w:pPr>
          </w:p>
        </w:tc>
      </w:tr>
      <w:tr w:rsidR="00322656" w:rsidRPr="00097C17" w14:paraId="7A57DBE9" w14:textId="77777777" w:rsidTr="008609BF">
        <w:trPr>
          <w:cantSplit/>
          <w:jc w:val="center"/>
        </w:trPr>
        <w:tc>
          <w:tcPr>
            <w:tcW w:w="1170" w:type="dxa"/>
            <w:tcBorders>
              <w:bottom w:val="single" w:sz="4" w:space="0" w:color="auto"/>
            </w:tcBorders>
            <w:shd w:val="clear" w:color="auto" w:fill="E7E6E6"/>
          </w:tcPr>
          <w:p w14:paraId="6569AB7F" w14:textId="77777777" w:rsidR="00322656" w:rsidRPr="00097C17" w:rsidDel="002E7A78" w:rsidRDefault="00322656" w:rsidP="00BB2B3D">
            <w:pPr>
              <w:pStyle w:val="TAL"/>
              <w:rPr>
                <w:b/>
              </w:rPr>
            </w:pPr>
            <w:r w:rsidRPr="00097C17">
              <w:rPr>
                <w:b/>
              </w:rPr>
              <w:t>5.4.3</w:t>
            </w:r>
          </w:p>
        </w:tc>
        <w:tc>
          <w:tcPr>
            <w:tcW w:w="4519" w:type="dxa"/>
            <w:tcBorders>
              <w:bottom w:val="single" w:sz="4" w:space="0" w:color="auto"/>
            </w:tcBorders>
            <w:shd w:val="clear" w:color="auto" w:fill="E7E6E6"/>
          </w:tcPr>
          <w:p w14:paraId="21E51D87" w14:textId="77777777" w:rsidR="00322656" w:rsidRPr="00097C17" w:rsidDel="002E7A78" w:rsidRDefault="00322656" w:rsidP="00BB2B3D">
            <w:pPr>
              <w:pStyle w:val="TAL"/>
              <w:rPr>
                <w:b/>
              </w:rPr>
            </w:pPr>
            <w:r w:rsidRPr="00097C17">
              <w:rPr>
                <w:b/>
              </w:rPr>
              <w:t>Timing advance</w:t>
            </w:r>
          </w:p>
        </w:tc>
        <w:tc>
          <w:tcPr>
            <w:tcW w:w="850" w:type="dxa"/>
            <w:tcBorders>
              <w:bottom w:val="single" w:sz="4" w:space="0" w:color="auto"/>
            </w:tcBorders>
            <w:shd w:val="clear" w:color="auto" w:fill="E7E6E6"/>
          </w:tcPr>
          <w:p w14:paraId="6DAA7737"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3FAC7B82"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570AEDE3"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5954F820"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2BBFDB96" w14:textId="77777777" w:rsidR="00322656" w:rsidRPr="00097C17" w:rsidRDefault="00322656" w:rsidP="00BB2B3D">
            <w:pPr>
              <w:pStyle w:val="TAL"/>
              <w:rPr>
                <w:b/>
                <w:lang w:eastAsia="zh-CN"/>
              </w:rPr>
            </w:pPr>
          </w:p>
        </w:tc>
      </w:tr>
      <w:tr w:rsidR="00322656" w:rsidRPr="00097C17" w14:paraId="6D21A740" w14:textId="77777777" w:rsidTr="008609BF">
        <w:trPr>
          <w:cantSplit/>
          <w:jc w:val="center"/>
        </w:trPr>
        <w:tc>
          <w:tcPr>
            <w:tcW w:w="1170" w:type="dxa"/>
            <w:tcBorders>
              <w:bottom w:val="single" w:sz="4" w:space="0" w:color="auto"/>
            </w:tcBorders>
            <w:shd w:val="clear" w:color="auto" w:fill="auto"/>
          </w:tcPr>
          <w:p w14:paraId="179C725B" w14:textId="77777777" w:rsidR="00322656" w:rsidRPr="00097C17" w:rsidDel="002E7A78" w:rsidRDefault="00322656" w:rsidP="00BB2B3D">
            <w:pPr>
              <w:pStyle w:val="TAL"/>
            </w:pPr>
            <w:r w:rsidRPr="00097C17">
              <w:t>5.4.3.1</w:t>
            </w:r>
          </w:p>
        </w:tc>
        <w:tc>
          <w:tcPr>
            <w:tcW w:w="4519" w:type="dxa"/>
            <w:tcBorders>
              <w:bottom w:val="single" w:sz="4" w:space="0" w:color="auto"/>
            </w:tcBorders>
            <w:shd w:val="clear" w:color="auto" w:fill="auto"/>
          </w:tcPr>
          <w:p w14:paraId="67DBD882" w14:textId="77777777" w:rsidR="00322656" w:rsidRPr="00097C17" w:rsidDel="002E7A78" w:rsidRDefault="00322656" w:rsidP="00BB2B3D">
            <w:pPr>
              <w:pStyle w:val="TAL"/>
            </w:pPr>
            <w:r w:rsidRPr="00097C17">
              <w:t>EN-DC FR2 timing advance adjustment accuracy</w:t>
            </w:r>
          </w:p>
        </w:tc>
        <w:tc>
          <w:tcPr>
            <w:tcW w:w="850" w:type="dxa"/>
            <w:tcBorders>
              <w:bottom w:val="single" w:sz="4" w:space="0" w:color="auto"/>
            </w:tcBorders>
            <w:shd w:val="clear" w:color="auto" w:fill="auto"/>
          </w:tcPr>
          <w:p w14:paraId="780DF00E"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49BF3A74" w14:textId="77777777" w:rsidR="00322656" w:rsidRPr="00097C17" w:rsidRDefault="00322656" w:rsidP="00BB2B3D">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4832473C" w14:textId="77777777" w:rsidR="00322656" w:rsidRPr="00097C17" w:rsidRDefault="00322656" w:rsidP="00BB2B3D">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4BE3B37F" w14:textId="77777777" w:rsidR="00322656" w:rsidRPr="00097C17" w:rsidRDefault="00322656" w:rsidP="00BB2B3D">
            <w:pPr>
              <w:pStyle w:val="TAL"/>
              <w:rPr>
                <w:rFonts w:eastAsia="SimSun"/>
                <w:szCs w:val="18"/>
                <w:lang w:eastAsia="zh-CN"/>
              </w:rPr>
            </w:pPr>
          </w:p>
        </w:tc>
        <w:tc>
          <w:tcPr>
            <w:tcW w:w="1363" w:type="dxa"/>
            <w:tcBorders>
              <w:bottom w:val="single" w:sz="4" w:space="0" w:color="auto"/>
            </w:tcBorders>
            <w:shd w:val="clear" w:color="auto" w:fill="auto"/>
          </w:tcPr>
          <w:p w14:paraId="7969DBC9"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38C0BBD0" w14:textId="77777777" w:rsidTr="008609BF">
        <w:trPr>
          <w:cantSplit/>
          <w:jc w:val="center"/>
        </w:trPr>
        <w:tc>
          <w:tcPr>
            <w:tcW w:w="1170" w:type="dxa"/>
            <w:tcBorders>
              <w:bottom w:val="single" w:sz="4" w:space="0" w:color="auto"/>
            </w:tcBorders>
            <w:shd w:val="clear" w:color="auto" w:fill="E7E6E6"/>
          </w:tcPr>
          <w:p w14:paraId="3F1A3E8E" w14:textId="77777777" w:rsidR="00322656" w:rsidRPr="00097C17" w:rsidRDefault="00322656" w:rsidP="00BB2B3D">
            <w:pPr>
              <w:pStyle w:val="TAL"/>
              <w:rPr>
                <w:b/>
              </w:rPr>
            </w:pPr>
            <w:r w:rsidRPr="00097C17">
              <w:rPr>
                <w:b/>
              </w:rPr>
              <w:t>5.5</w:t>
            </w:r>
          </w:p>
        </w:tc>
        <w:tc>
          <w:tcPr>
            <w:tcW w:w="4519" w:type="dxa"/>
            <w:tcBorders>
              <w:bottom w:val="single" w:sz="4" w:space="0" w:color="auto"/>
            </w:tcBorders>
            <w:shd w:val="clear" w:color="auto" w:fill="E7E6E6"/>
          </w:tcPr>
          <w:p w14:paraId="6CDEB49C" w14:textId="77777777" w:rsidR="00322656" w:rsidRPr="00097C17" w:rsidRDefault="00322656" w:rsidP="00BB2B3D">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36C3BB82"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DFD475E"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48A78C28"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5EB8BE69"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706DA0DA" w14:textId="77777777" w:rsidR="00322656" w:rsidRPr="00097C17" w:rsidRDefault="00322656" w:rsidP="00BB2B3D">
            <w:pPr>
              <w:pStyle w:val="TAL"/>
              <w:rPr>
                <w:b/>
                <w:lang w:eastAsia="zh-CN"/>
              </w:rPr>
            </w:pPr>
          </w:p>
        </w:tc>
      </w:tr>
      <w:tr w:rsidR="00322656" w:rsidRPr="00097C17" w14:paraId="5AF3B68C" w14:textId="77777777" w:rsidTr="008609BF">
        <w:trPr>
          <w:cantSplit/>
          <w:jc w:val="center"/>
        </w:trPr>
        <w:tc>
          <w:tcPr>
            <w:tcW w:w="1170" w:type="dxa"/>
            <w:tcBorders>
              <w:bottom w:val="single" w:sz="4" w:space="0" w:color="auto"/>
            </w:tcBorders>
            <w:shd w:val="clear" w:color="auto" w:fill="E7E6E6"/>
          </w:tcPr>
          <w:p w14:paraId="54F1F4B3" w14:textId="77777777" w:rsidR="00322656" w:rsidRPr="00097C17" w:rsidRDefault="00322656" w:rsidP="00BB2B3D">
            <w:pPr>
              <w:pStyle w:val="TAL"/>
              <w:rPr>
                <w:b/>
              </w:rPr>
            </w:pPr>
            <w:r w:rsidRPr="00097C17">
              <w:rPr>
                <w:b/>
              </w:rPr>
              <w:t>5.5.1</w:t>
            </w:r>
          </w:p>
        </w:tc>
        <w:tc>
          <w:tcPr>
            <w:tcW w:w="4519" w:type="dxa"/>
            <w:tcBorders>
              <w:bottom w:val="single" w:sz="4" w:space="0" w:color="auto"/>
            </w:tcBorders>
            <w:shd w:val="clear" w:color="auto" w:fill="E7E6E6"/>
          </w:tcPr>
          <w:p w14:paraId="61456492" w14:textId="77777777" w:rsidR="00322656" w:rsidRPr="00097C17" w:rsidRDefault="00322656" w:rsidP="00BB2B3D">
            <w:pPr>
              <w:pStyle w:val="TAL"/>
              <w:rPr>
                <w:b/>
              </w:rPr>
            </w:pPr>
            <w:r w:rsidRPr="00097C17">
              <w:rPr>
                <w:b/>
              </w:rPr>
              <w:t>Radio link monitoring</w:t>
            </w:r>
          </w:p>
        </w:tc>
        <w:tc>
          <w:tcPr>
            <w:tcW w:w="850" w:type="dxa"/>
            <w:tcBorders>
              <w:bottom w:val="single" w:sz="4" w:space="0" w:color="auto"/>
            </w:tcBorders>
            <w:shd w:val="clear" w:color="auto" w:fill="E7E6E6"/>
          </w:tcPr>
          <w:p w14:paraId="3E30244F"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57EDBA6C"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5615A543"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1771E7FD"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07DD96ED" w14:textId="77777777" w:rsidR="00322656" w:rsidRPr="00097C17" w:rsidRDefault="00322656" w:rsidP="00BB2B3D">
            <w:pPr>
              <w:pStyle w:val="TAL"/>
              <w:rPr>
                <w:b/>
                <w:lang w:eastAsia="zh-CN"/>
              </w:rPr>
            </w:pPr>
          </w:p>
        </w:tc>
      </w:tr>
      <w:tr w:rsidR="00322656" w:rsidRPr="00097C17" w14:paraId="6C5C68FC" w14:textId="77777777" w:rsidTr="008609BF">
        <w:trPr>
          <w:cantSplit/>
          <w:jc w:val="center"/>
        </w:trPr>
        <w:tc>
          <w:tcPr>
            <w:tcW w:w="1170" w:type="dxa"/>
            <w:tcBorders>
              <w:bottom w:val="single" w:sz="4" w:space="0" w:color="auto"/>
            </w:tcBorders>
            <w:shd w:val="clear" w:color="auto" w:fill="auto"/>
          </w:tcPr>
          <w:p w14:paraId="52AEF864" w14:textId="77777777" w:rsidR="00322656" w:rsidRPr="00097C17" w:rsidRDefault="00322656" w:rsidP="00BB2B3D">
            <w:pPr>
              <w:pStyle w:val="TAL"/>
            </w:pPr>
            <w:r w:rsidRPr="00097C17">
              <w:t>5.5.1.1</w:t>
            </w:r>
          </w:p>
        </w:tc>
        <w:tc>
          <w:tcPr>
            <w:tcW w:w="4519" w:type="dxa"/>
            <w:tcBorders>
              <w:bottom w:val="single" w:sz="4" w:space="0" w:color="auto"/>
            </w:tcBorders>
            <w:shd w:val="clear" w:color="auto" w:fill="auto"/>
          </w:tcPr>
          <w:p w14:paraId="1D7C04DF" w14:textId="77777777" w:rsidR="00322656" w:rsidRPr="00097C17" w:rsidRDefault="00322656" w:rsidP="00BB2B3D">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39D3B21C"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964A083"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746E67E0"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A93F59C"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942379E"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351B6313" w14:textId="77777777" w:rsidTr="008609BF">
        <w:trPr>
          <w:cantSplit/>
          <w:jc w:val="center"/>
        </w:trPr>
        <w:tc>
          <w:tcPr>
            <w:tcW w:w="1170" w:type="dxa"/>
            <w:tcBorders>
              <w:bottom w:val="single" w:sz="4" w:space="0" w:color="auto"/>
            </w:tcBorders>
            <w:shd w:val="clear" w:color="auto" w:fill="auto"/>
          </w:tcPr>
          <w:p w14:paraId="30347B6B" w14:textId="77777777" w:rsidR="00322656" w:rsidRPr="00097C17" w:rsidRDefault="00322656" w:rsidP="00BB2B3D">
            <w:pPr>
              <w:pStyle w:val="TAL"/>
            </w:pPr>
            <w:r w:rsidRPr="00097C17">
              <w:t>5.5.1.2</w:t>
            </w:r>
          </w:p>
        </w:tc>
        <w:tc>
          <w:tcPr>
            <w:tcW w:w="4519" w:type="dxa"/>
            <w:tcBorders>
              <w:bottom w:val="single" w:sz="4" w:space="0" w:color="auto"/>
            </w:tcBorders>
            <w:shd w:val="clear" w:color="auto" w:fill="auto"/>
          </w:tcPr>
          <w:p w14:paraId="686F72B0" w14:textId="77777777" w:rsidR="00322656" w:rsidRPr="00097C17" w:rsidRDefault="00322656" w:rsidP="00BB2B3D">
            <w:pPr>
              <w:pStyle w:val="TAL"/>
            </w:pPr>
            <w:r w:rsidRPr="00097C17">
              <w:t xml:space="preserve">EN-DC FR2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168FBA55"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22EC140A"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5C99035"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30AE3385"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5FB4F3B"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09D38A55" w14:textId="77777777" w:rsidTr="008609BF">
        <w:trPr>
          <w:cantSplit/>
          <w:jc w:val="center"/>
        </w:trPr>
        <w:tc>
          <w:tcPr>
            <w:tcW w:w="1170" w:type="dxa"/>
            <w:tcBorders>
              <w:bottom w:val="single" w:sz="4" w:space="0" w:color="auto"/>
            </w:tcBorders>
            <w:shd w:val="clear" w:color="auto" w:fill="auto"/>
          </w:tcPr>
          <w:p w14:paraId="76B4A52B" w14:textId="77777777" w:rsidR="00322656" w:rsidRPr="00097C17" w:rsidRDefault="00322656" w:rsidP="00BB2B3D">
            <w:pPr>
              <w:pStyle w:val="TAL"/>
            </w:pPr>
            <w:r w:rsidRPr="00097C17">
              <w:t>5.5.1.3</w:t>
            </w:r>
          </w:p>
        </w:tc>
        <w:tc>
          <w:tcPr>
            <w:tcW w:w="4519" w:type="dxa"/>
            <w:tcBorders>
              <w:bottom w:val="single" w:sz="4" w:space="0" w:color="auto"/>
            </w:tcBorders>
            <w:shd w:val="clear" w:color="auto" w:fill="auto"/>
          </w:tcPr>
          <w:p w14:paraId="0B315796" w14:textId="77777777" w:rsidR="00322656" w:rsidRPr="00097C17" w:rsidRDefault="00322656" w:rsidP="00BB2B3D">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7EF9DDCB"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2BEBFD0"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7AD16D32"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F5700D0"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7C709E5"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5B4AACE6" w14:textId="77777777" w:rsidTr="008609BF">
        <w:trPr>
          <w:cantSplit/>
          <w:jc w:val="center"/>
        </w:trPr>
        <w:tc>
          <w:tcPr>
            <w:tcW w:w="1170" w:type="dxa"/>
            <w:tcBorders>
              <w:bottom w:val="single" w:sz="4" w:space="0" w:color="auto"/>
            </w:tcBorders>
            <w:shd w:val="clear" w:color="auto" w:fill="auto"/>
          </w:tcPr>
          <w:p w14:paraId="136EA730" w14:textId="77777777" w:rsidR="00322656" w:rsidRPr="00097C17" w:rsidRDefault="00322656" w:rsidP="00BB2B3D">
            <w:pPr>
              <w:pStyle w:val="TAL"/>
            </w:pPr>
            <w:r w:rsidRPr="00097C17">
              <w:t>5.5.1.4</w:t>
            </w:r>
          </w:p>
        </w:tc>
        <w:tc>
          <w:tcPr>
            <w:tcW w:w="4519" w:type="dxa"/>
            <w:tcBorders>
              <w:bottom w:val="single" w:sz="4" w:space="0" w:color="auto"/>
            </w:tcBorders>
            <w:shd w:val="clear" w:color="auto" w:fill="auto"/>
          </w:tcPr>
          <w:p w14:paraId="17109AC8" w14:textId="77777777" w:rsidR="00322656" w:rsidRPr="00097C17" w:rsidRDefault="00322656" w:rsidP="00BB2B3D">
            <w:pPr>
              <w:pStyle w:val="TAL"/>
            </w:pPr>
            <w:r w:rsidRPr="00097C17">
              <w:t xml:space="preserve">EN-DC FR2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730EA2ED"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138D47C0"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2E0648B9"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220AEFC"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AE5C1D9"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09716CC6" w14:textId="77777777" w:rsidTr="008609BF">
        <w:trPr>
          <w:cantSplit/>
          <w:jc w:val="center"/>
        </w:trPr>
        <w:tc>
          <w:tcPr>
            <w:tcW w:w="1170" w:type="dxa"/>
            <w:tcBorders>
              <w:bottom w:val="single" w:sz="4" w:space="0" w:color="auto"/>
            </w:tcBorders>
            <w:shd w:val="clear" w:color="auto" w:fill="auto"/>
          </w:tcPr>
          <w:p w14:paraId="5AD7D230" w14:textId="77777777" w:rsidR="00322656" w:rsidRPr="00097C17" w:rsidRDefault="00322656" w:rsidP="00BB2B3D">
            <w:pPr>
              <w:pStyle w:val="TAL"/>
            </w:pPr>
            <w:r w:rsidRPr="00097C17">
              <w:t>5.5.1.5</w:t>
            </w:r>
          </w:p>
        </w:tc>
        <w:tc>
          <w:tcPr>
            <w:tcW w:w="4519" w:type="dxa"/>
            <w:tcBorders>
              <w:bottom w:val="single" w:sz="4" w:space="0" w:color="auto"/>
            </w:tcBorders>
            <w:shd w:val="clear" w:color="auto" w:fill="auto"/>
          </w:tcPr>
          <w:p w14:paraId="24A76517" w14:textId="77777777" w:rsidR="00322656" w:rsidRPr="00097C17" w:rsidRDefault="00322656" w:rsidP="00BB2B3D">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44DDDB2D"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E2E338E"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D7C78C6"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B320185"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87130FE"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0400FDCA" w14:textId="77777777" w:rsidTr="008609BF">
        <w:trPr>
          <w:cantSplit/>
          <w:jc w:val="center"/>
        </w:trPr>
        <w:tc>
          <w:tcPr>
            <w:tcW w:w="1170" w:type="dxa"/>
            <w:tcBorders>
              <w:bottom w:val="single" w:sz="4" w:space="0" w:color="auto"/>
            </w:tcBorders>
            <w:shd w:val="clear" w:color="auto" w:fill="auto"/>
          </w:tcPr>
          <w:p w14:paraId="5F669C01" w14:textId="77777777" w:rsidR="00322656" w:rsidRPr="00097C17" w:rsidRDefault="00322656" w:rsidP="00BB2B3D">
            <w:pPr>
              <w:pStyle w:val="TAL"/>
            </w:pPr>
            <w:r w:rsidRPr="00097C17">
              <w:t>5.5.1.6</w:t>
            </w:r>
          </w:p>
        </w:tc>
        <w:tc>
          <w:tcPr>
            <w:tcW w:w="4519" w:type="dxa"/>
            <w:tcBorders>
              <w:bottom w:val="single" w:sz="4" w:space="0" w:color="auto"/>
            </w:tcBorders>
            <w:shd w:val="clear" w:color="auto" w:fill="auto"/>
          </w:tcPr>
          <w:p w14:paraId="7E7BB56A" w14:textId="77777777" w:rsidR="00322656" w:rsidRPr="00097C17" w:rsidRDefault="00322656" w:rsidP="00BB2B3D">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6AEBA8A7"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6DB20653"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1A9A180"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3A59560"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260509A"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5AACF7D5" w14:textId="77777777" w:rsidTr="008609BF">
        <w:trPr>
          <w:cantSplit/>
          <w:jc w:val="center"/>
        </w:trPr>
        <w:tc>
          <w:tcPr>
            <w:tcW w:w="1170" w:type="dxa"/>
            <w:tcBorders>
              <w:bottom w:val="single" w:sz="4" w:space="0" w:color="auto"/>
            </w:tcBorders>
            <w:shd w:val="clear" w:color="auto" w:fill="auto"/>
          </w:tcPr>
          <w:p w14:paraId="3514D9B1" w14:textId="77777777" w:rsidR="00322656" w:rsidRPr="00097C17" w:rsidRDefault="00322656" w:rsidP="00BB2B3D">
            <w:pPr>
              <w:pStyle w:val="TAL"/>
            </w:pPr>
            <w:r w:rsidRPr="00097C17">
              <w:t>5.5.1.7</w:t>
            </w:r>
          </w:p>
        </w:tc>
        <w:tc>
          <w:tcPr>
            <w:tcW w:w="4519" w:type="dxa"/>
            <w:tcBorders>
              <w:bottom w:val="single" w:sz="4" w:space="0" w:color="auto"/>
            </w:tcBorders>
            <w:shd w:val="clear" w:color="auto" w:fill="auto"/>
          </w:tcPr>
          <w:p w14:paraId="7BF034B0" w14:textId="77777777" w:rsidR="00322656" w:rsidRPr="00097C17" w:rsidRDefault="00322656" w:rsidP="00BB2B3D">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49223887"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0DF5ECC"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4448416"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38C20DF"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1D605E6"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2BF1C0C7" w14:textId="77777777" w:rsidTr="008609BF">
        <w:trPr>
          <w:cantSplit/>
          <w:jc w:val="center"/>
        </w:trPr>
        <w:tc>
          <w:tcPr>
            <w:tcW w:w="1170" w:type="dxa"/>
            <w:tcBorders>
              <w:bottom w:val="single" w:sz="4" w:space="0" w:color="auto"/>
            </w:tcBorders>
            <w:shd w:val="clear" w:color="auto" w:fill="auto"/>
          </w:tcPr>
          <w:p w14:paraId="38AC97D2" w14:textId="77777777" w:rsidR="00322656" w:rsidRPr="00097C17" w:rsidRDefault="00322656" w:rsidP="00BB2B3D">
            <w:pPr>
              <w:pStyle w:val="TAL"/>
            </w:pPr>
            <w:r w:rsidRPr="00097C17">
              <w:t>5.5.1.8</w:t>
            </w:r>
          </w:p>
        </w:tc>
        <w:tc>
          <w:tcPr>
            <w:tcW w:w="4519" w:type="dxa"/>
            <w:tcBorders>
              <w:bottom w:val="single" w:sz="4" w:space="0" w:color="auto"/>
            </w:tcBorders>
            <w:shd w:val="clear" w:color="auto" w:fill="auto"/>
          </w:tcPr>
          <w:p w14:paraId="50492D47" w14:textId="77777777" w:rsidR="00322656" w:rsidRPr="00097C17" w:rsidRDefault="00322656" w:rsidP="00BB2B3D">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225ADC67"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12C62C92"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7A885A6"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771C1C60"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C797E5F"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557EA039" w14:textId="77777777" w:rsidTr="008609BF">
        <w:trPr>
          <w:cantSplit/>
          <w:jc w:val="center"/>
        </w:trPr>
        <w:tc>
          <w:tcPr>
            <w:tcW w:w="1170" w:type="dxa"/>
            <w:tcBorders>
              <w:bottom w:val="single" w:sz="4" w:space="0" w:color="auto"/>
            </w:tcBorders>
            <w:shd w:val="clear" w:color="auto" w:fill="auto"/>
          </w:tcPr>
          <w:p w14:paraId="747D69F5" w14:textId="77777777" w:rsidR="00322656" w:rsidRPr="00097C17" w:rsidRDefault="00322656" w:rsidP="00BB2B3D">
            <w:pPr>
              <w:pStyle w:val="TAL"/>
            </w:pPr>
            <w:r w:rsidRPr="00097C17">
              <w:t>5.5.1.9</w:t>
            </w:r>
          </w:p>
        </w:tc>
        <w:tc>
          <w:tcPr>
            <w:tcW w:w="4519" w:type="dxa"/>
            <w:tcBorders>
              <w:bottom w:val="single" w:sz="4" w:space="0" w:color="auto"/>
            </w:tcBorders>
            <w:shd w:val="clear" w:color="auto" w:fill="auto"/>
          </w:tcPr>
          <w:p w14:paraId="0A56C9C7" w14:textId="77777777" w:rsidR="00322656" w:rsidRPr="00097C17" w:rsidRDefault="00322656" w:rsidP="00BB2B3D">
            <w:pPr>
              <w:pStyle w:val="TAL"/>
            </w:pPr>
            <w:r w:rsidRPr="00097C17">
              <w:t>EN-DC FR2 radio link monitoring UE scheduling restrictions</w:t>
            </w:r>
          </w:p>
        </w:tc>
        <w:tc>
          <w:tcPr>
            <w:tcW w:w="850" w:type="dxa"/>
            <w:tcBorders>
              <w:bottom w:val="single" w:sz="4" w:space="0" w:color="auto"/>
            </w:tcBorders>
            <w:shd w:val="clear" w:color="auto" w:fill="auto"/>
          </w:tcPr>
          <w:p w14:paraId="3E878ED1"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17EB241"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248948A6"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1B4C479"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EE22A53" w14:textId="77777777" w:rsidR="00322656" w:rsidRPr="00097C17" w:rsidRDefault="00322656" w:rsidP="00BB2B3D">
            <w:pPr>
              <w:pStyle w:val="TAL"/>
              <w:rPr>
                <w:lang w:eastAsia="zh-CN"/>
              </w:rPr>
            </w:pPr>
            <w:r w:rsidRPr="00097C17">
              <w:rPr>
                <w:rFonts w:hint="eastAsia"/>
                <w:lang w:eastAsia="zh-CN"/>
              </w:rPr>
              <w:t>2Rx</w:t>
            </w:r>
          </w:p>
        </w:tc>
      </w:tr>
      <w:tr w:rsidR="00322656" w:rsidRPr="00097C17" w14:paraId="606DBF7C" w14:textId="77777777" w:rsidTr="008609BF">
        <w:trPr>
          <w:cantSplit/>
          <w:jc w:val="center"/>
        </w:trPr>
        <w:tc>
          <w:tcPr>
            <w:tcW w:w="1170" w:type="dxa"/>
            <w:tcBorders>
              <w:bottom w:val="single" w:sz="4" w:space="0" w:color="auto"/>
            </w:tcBorders>
            <w:shd w:val="clear" w:color="auto" w:fill="E7E6E6"/>
          </w:tcPr>
          <w:p w14:paraId="75D57E06" w14:textId="77777777" w:rsidR="00322656" w:rsidRPr="00097C17" w:rsidRDefault="00322656" w:rsidP="00BB2B3D">
            <w:pPr>
              <w:pStyle w:val="TAL"/>
              <w:rPr>
                <w:b/>
              </w:rPr>
            </w:pPr>
            <w:r w:rsidRPr="00097C17">
              <w:rPr>
                <w:b/>
              </w:rPr>
              <w:t>5.5.2</w:t>
            </w:r>
          </w:p>
        </w:tc>
        <w:tc>
          <w:tcPr>
            <w:tcW w:w="4519" w:type="dxa"/>
            <w:tcBorders>
              <w:bottom w:val="single" w:sz="4" w:space="0" w:color="auto"/>
            </w:tcBorders>
            <w:shd w:val="clear" w:color="auto" w:fill="E7E6E6"/>
          </w:tcPr>
          <w:p w14:paraId="1A50ABC9" w14:textId="77777777" w:rsidR="00322656" w:rsidRPr="00097C17" w:rsidRDefault="00322656" w:rsidP="00BB2B3D">
            <w:pPr>
              <w:pStyle w:val="TAL"/>
              <w:rPr>
                <w:b/>
              </w:rPr>
            </w:pPr>
            <w:r w:rsidRPr="00097C17">
              <w:rPr>
                <w:b/>
              </w:rPr>
              <w:t>Interruption</w:t>
            </w:r>
          </w:p>
        </w:tc>
        <w:tc>
          <w:tcPr>
            <w:tcW w:w="850" w:type="dxa"/>
            <w:tcBorders>
              <w:bottom w:val="single" w:sz="4" w:space="0" w:color="auto"/>
            </w:tcBorders>
            <w:shd w:val="clear" w:color="auto" w:fill="E7E6E6"/>
          </w:tcPr>
          <w:p w14:paraId="23DAFE63"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235DD091"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611711C8"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4D120DF5"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48AE43D9" w14:textId="77777777" w:rsidR="00322656" w:rsidRPr="00097C17" w:rsidRDefault="00322656" w:rsidP="00BB2B3D">
            <w:pPr>
              <w:pStyle w:val="TAL"/>
              <w:rPr>
                <w:b/>
                <w:lang w:eastAsia="zh-CN"/>
              </w:rPr>
            </w:pPr>
          </w:p>
        </w:tc>
      </w:tr>
      <w:tr w:rsidR="00322656" w:rsidRPr="00097C17" w14:paraId="1F415D85" w14:textId="77777777" w:rsidTr="008609BF">
        <w:trPr>
          <w:cantSplit/>
          <w:jc w:val="center"/>
        </w:trPr>
        <w:tc>
          <w:tcPr>
            <w:tcW w:w="1170" w:type="dxa"/>
            <w:tcBorders>
              <w:top w:val="single" w:sz="4" w:space="0" w:color="auto"/>
              <w:bottom w:val="single" w:sz="4" w:space="0" w:color="auto"/>
            </w:tcBorders>
            <w:shd w:val="clear" w:color="auto" w:fill="auto"/>
          </w:tcPr>
          <w:p w14:paraId="6D57E836" w14:textId="77777777" w:rsidR="00322656" w:rsidRPr="00097C17" w:rsidRDefault="00322656" w:rsidP="00BB2B3D">
            <w:pPr>
              <w:pStyle w:val="TAL"/>
              <w:rPr>
                <w:bCs/>
              </w:rPr>
            </w:pPr>
            <w:r w:rsidRPr="00097C17">
              <w:rPr>
                <w:rFonts w:eastAsia="MS Mincho"/>
              </w:rPr>
              <w:lastRenderedPageBreak/>
              <w:t>5.5.2.1</w:t>
            </w:r>
          </w:p>
        </w:tc>
        <w:tc>
          <w:tcPr>
            <w:tcW w:w="4519" w:type="dxa"/>
            <w:tcBorders>
              <w:top w:val="single" w:sz="4" w:space="0" w:color="auto"/>
              <w:bottom w:val="single" w:sz="4" w:space="0" w:color="auto"/>
            </w:tcBorders>
            <w:shd w:val="clear" w:color="auto" w:fill="auto"/>
          </w:tcPr>
          <w:p w14:paraId="60745C99" w14:textId="77777777" w:rsidR="00322656" w:rsidRPr="00097C17" w:rsidRDefault="00322656" w:rsidP="00BB2B3D">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6B113285" w14:textId="77777777" w:rsidR="00322656" w:rsidRPr="00097C17" w:rsidRDefault="00322656" w:rsidP="00BB2B3D">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0DCC0976" w14:textId="77777777" w:rsidR="00322656" w:rsidRPr="00097C17" w:rsidRDefault="00322656" w:rsidP="00BB2B3D">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6793B221" w14:textId="77777777" w:rsidR="00322656" w:rsidRPr="00097C17" w:rsidRDefault="00322656" w:rsidP="00BB2B3D">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28259A05" w14:textId="77777777" w:rsidR="00322656" w:rsidRPr="00097C17" w:rsidRDefault="00322656" w:rsidP="00BB2B3D">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45927939" w14:textId="77777777" w:rsidR="00322656" w:rsidRPr="00097C17" w:rsidRDefault="00322656" w:rsidP="00BB2B3D">
            <w:pPr>
              <w:pStyle w:val="TAL"/>
            </w:pPr>
            <w:r w:rsidRPr="00097C17">
              <w:rPr>
                <w:rFonts w:hint="eastAsia"/>
                <w:lang w:eastAsia="zh-CN"/>
              </w:rPr>
              <w:t>2Rx</w:t>
            </w:r>
          </w:p>
        </w:tc>
      </w:tr>
      <w:tr w:rsidR="00322656" w:rsidRPr="00097C17" w14:paraId="613AA020" w14:textId="77777777" w:rsidTr="008609BF">
        <w:trPr>
          <w:cantSplit/>
          <w:jc w:val="center"/>
        </w:trPr>
        <w:tc>
          <w:tcPr>
            <w:tcW w:w="1170" w:type="dxa"/>
            <w:tcBorders>
              <w:bottom w:val="single" w:sz="4" w:space="0" w:color="auto"/>
            </w:tcBorders>
            <w:shd w:val="clear" w:color="auto" w:fill="auto"/>
          </w:tcPr>
          <w:p w14:paraId="29AD7AAE" w14:textId="77777777" w:rsidR="00322656" w:rsidRPr="00097C17" w:rsidRDefault="00322656" w:rsidP="00BB2B3D">
            <w:pPr>
              <w:pStyle w:val="TAL"/>
              <w:rPr>
                <w:bCs/>
              </w:rPr>
            </w:pPr>
            <w:r w:rsidRPr="00097C17">
              <w:rPr>
                <w:rFonts w:eastAsia="MS Mincho"/>
              </w:rPr>
              <w:t>5.5.2.2</w:t>
            </w:r>
          </w:p>
        </w:tc>
        <w:tc>
          <w:tcPr>
            <w:tcW w:w="4519" w:type="dxa"/>
            <w:tcBorders>
              <w:bottom w:val="single" w:sz="4" w:space="0" w:color="auto"/>
            </w:tcBorders>
            <w:shd w:val="clear" w:color="auto" w:fill="auto"/>
          </w:tcPr>
          <w:p w14:paraId="7F4823FF" w14:textId="77777777" w:rsidR="00322656" w:rsidRPr="00097C17" w:rsidRDefault="00322656" w:rsidP="00BB2B3D">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0D99F616"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668254A0" w14:textId="77777777" w:rsidR="00322656" w:rsidRPr="00097C17" w:rsidRDefault="00322656" w:rsidP="00BB2B3D">
            <w:pPr>
              <w:pStyle w:val="TAL"/>
            </w:pPr>
            <w:r w:rsidRPr="00097C17">
              <w:rPr>
                <w:rFonts w:eastAsia="SimSun"/>
                <w:lang w:eastAsia="zh-CN"/>
              </w:rPr>
              <w:t>FFS</w:t>
            </w:r>
          </w:p>
        </w:tc>
        <w:tc>
          <w:tcPr>
            <w:tcW w:w="3236" w:type="dxa"/>
            <w:tcBorders>
              <w:bottom w:val="single" w:sz="4" w:space="0" w:color="auto"/>
            </w:tcBorders>
            <w:shd w:val="clear" w:color="auto" w:fill="auto"/>
          </w:tcPr>
          <w:p w14:paraId="30F56587" w14:textId="77777777" w:rsidR="00322656" w:rsidRPr="00097C17" w:rsidRDefault="00322656" w:rsidP="00BB2B3D">
            <w:pPr>
              <w:pStyle w:val="TAL"/>
            </w:pPr>
            <w:r w:rsidRPr="00097C17">
              <w:rPr>
                <w:rFonts w:eastAsia="SimSun"/>
                <w:lang w:eastAsia="zh-CN"/>
              </w:rPr>
              <w:t>FFS</w:t>
            </w:r>
          </w:p>
        </w:tc>
        <w:tc>
          <w:tcPr>
            <w:tcW w:w="2037" w:type="dxa"/>
            <w:tcBorders>
              <w:bottom w:val="single" w:sz="4" w:space="0" w:color="auto"/>
            </w:tcBorders>
            <w:shd w:val="clear" w:color="auto" w:fill="auto"/>
          </w:tcPr>
          <w:p w14:paraId="5144B8FE"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479D704" w14:textId="77777777" w:rsidR="00322656" w:rsidRPr="00097C17" w:rsidRDefault="00322656" w:rsidP="00BB2B3D">
            <w:pPr>
              <w:pStyle w:val="TAL"/>
            </w:pPr>
            <w:r w:rsidRPr="00097C17">
              <w:rPr>
                <w:rFonts w:hint="eastAsia"/>
                <w:lang w:eastAsia="zh-CN"/>
              </w:rPr>
              <w:t>2Rx</w:t>
            </w:r>
          </w:p>
        </w:tc>
      </w:tr>
      <w:tr w:rsidR="00322656" w:rsidRPr="00097C17" w14:paraId="2F610D59" w14:textId="77777777" w:rsidTr="008609BF">
        <w:trPr>
          <w:cantSplit/>
          <w:jc w:val="center"/>
        </w:trPr>
        <w:tc>
          <w:tcPr>
            <w:tcW w:w="1170" w:type="dxa"/>
            <w:tcBorders>
              <w:top w:val="single" w:sz="4" w:space="0" w:color="auto"/>
              <w:bottom w:val="single" w:sz="4" w:space="0" w:color="auto"/>
            </w:tcBorders>
            <w:shd w:val="clear" w:color="auto" w:fill="auto"/>
          </w:tcPr>
          <w:p w14:paraId="211DC624" w14:textId="77777777" w:rsidR="00322656" w:rsidRPr="00097C17" w:rsidRDefault="00322656" w:rsidP="00BB2B3D">
            <w:pPr>
              <w:pStyle w:val="TAL"/>
              <w:rPr>
                <w:bCs/>
              </w:rPr>
            </w:pPr>
            <w:r w:rsidRPr="00097C17">
              <w:rPr>
                <w:rFonts w:eastAsia="MS Mincho"/>
              </w:rPr>
              <w:t>5.5.2.3</w:t>
            </w:r>
          </w:p>
        </w:tc>
        <w:tc>
          <w:tcPr>
            <w:tcW w:w="4519" w:type="dxa"/>
            <w:tcBorders>
              <w:top w:val="single" w:sz="4" w:space="0" w:color="auto"/>
              <w:bottom w:val="single" w:sz="4" w:space="0" w:color="auto"/>
            </w:tcBorders>
            <w:shd w:val="clear" w:color="auto" w:fill="auto"/>
          </w:tcPr>
          <w:p w14:paraId="0E4716BE" w14:textId="77777777" w:rsidR="00322656" w:rsidRPr="00097C17" w:rsidRDefault="00322656" w:rsidP="00BB2B3D">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58402B52" w14:textId="77777777" w:rsidR="00322656" w:rsidRPr="00097C17" w:rsidRDefault="00322656" w:rsidP="00BB2B3D">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30CAE0C0" w14:textId="77777777" w:rsidR="00322656" w:rsidRPr="00097C17" w:rsidRDefault="00322656" w:rsidP="00BB2B3D">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721CF82B" w14:textId="77777777" w:rsidR="00322656" w:rsidRPr="00097C17" w:rsidRDefault="00322656" w:rsidP="00BB2B3D">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5C698254" w14:textId="77777777" w:rsidR="00322656" w:rsidRPr="00097C17" w:rsidRDefault="00322656" w:rsidP="00BB2B3D">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56B9C255" w14:textId="77777777" w:rsidR="00322656" w:rsidRPr="00097C17" w:rsidRDefault="00322656" w:rsidP="00BB2B3D">
            <w:pPr>
              <w:pStyle w:val="TAL"/>
            </w:pPr>
            <w:r w:rsidRPr="00097C17">
              <w:rPr>
                <w:rFonts w:hint="eastAsia"/>
                <w:lang w:eastAsia="zh-CN"/>
              </w:rPr>
              <w:t>2Rx</w:t>
            </w:r>
          </w:p>
        </w:tc>
      </w:tr>
      <w:tr w:rsidR="00322656" w:rsidRPr="00097C17" w14:paraId="766DC3A5" w14:textId="77777777" w:rsidTr="008609BF">
        <w:trPr>
          <w:cantSplit/>
          <w:jc w:val="center"/>
        </w:trPr>
        <w:tc>
          <w:tcPr>
            <w:tcW w:w="1170" w:type="dxa"/>
            <w:tcBorders>
              <w:bottom w:val="single" w:sz="4" w:space="0" w:color="auto"/>
            </w:tcBorders>
            <w:shd w:val="clear" w:color="auto" w:fill="auto"/>
          </w:tcPr>
          <w:p w14:paraId="3949DA56" w14:textId="77777777" w:rsidR="00322656" w:rsidRPr="00097C17" w:rsidRDefault="00322656" w:rsidP="00BB2B3D">
            <w:pPr>
              <w:pStyle w:val="TAL"/>
              <w:rPr>
                <w:bCs/>
              </w:rPr>
            </w:pPr>
            <w:r w:rsidRPr="00097C17">
              <w:rPr>
                <w:rFonts w:eastAsia="MS Mincho"/>
              </w:rPr>
              <w:t>5.5.2.4</w:t>
            </w:r>
          </w:p>
        </w:tc>
        <w:tc>
          <w:tcPr>
            <w:tcW w:w="4519" w:type="dxa"/>
            <w:tcBorders>
              <w:bottom w:val="single" w:sz="4" w:space="0" w:color="auto"/>
            </w:tcBorders>
            <w:shd w:val="clear" w:color="auto" w:fill="auto"/>
          </w:tcPr>
          <w:p w14:paraId="6149E843" w14:textId="77777777" w:rsidR="00322656" w:rsidRPr="00097C17" w:rsidRDefault="00322656" w:rsidP="00BB2B3D">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6B603611"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6507214F" w14:textId="77777777" w:rsidR="00322656" w:rsidRPr="00097C17" w:rsidRDefault="00322656" w:rsidP="00BB2B3D">
            <w:pPr>
              <w:pStyle w:val="TAL"/>
            </w:pPr>
            <w:r w:rsidRPr="00097C17">
              <w:rPr>
                <w:rFonts w:eastAsia="SimSun"/>
                <w:lang w:eastAsia="zh-CN"/>
              </w:rPr>
              <w:t>FFS</w:t>
            </w:r>
          </w:p>
        </w:tc>
        <w:tc>
          <w:tcPr>
            <w:tcW w:w="3236" w:type="dxa"/>
            <w:tcBorders>
              <w:bottom w:val="single" w:sz="4" w:space="0" w:color="auto"/>
            </w:tcBorders>
            <w:shd w:val="clear" w:color="auto" w:fill="auto"/>
          </w:tcPr>
          <w:p w14:paraId="5D95CCB5" w14:textId="77777777" w:rsidR="00322656" w:rsidRPr="00097C17" w:rsidRDefault="00322656" w:rsidP="00BB2B3D">
            <w:pPr>
              <w:pStyle w:val="TAL"/>
            </w:pPr>
            <w:r w:rsidRPr="00097C17">
              <w:rPr>
                <w:rFonts w:eastAsia="SimSun"/>
                <w:lang w:eastAsia="zh-CN"/>
              </w:rPr>
              <w:t>FFS</w:t>
            </w:r>
          </w:p>
        </w:tc>
        <w:tc>
          <w:tcPr>
            <w:tcW w:w="2037" w:type="dxa"/>
            <w:tcBorders>
              <w:bottom w:val="single" w:sz="4" w:space="0" w:color="auto"/>
            </w:tcBorders>
            <w:shd w:val="clear" w:color="auto" w:fill="auto"/>
          </w:tcPr>
          <w:p w14:paraId="56DB2301"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FDAC2BE" w14:textId="77777777" w:rsidR="00322656" w:rsidRPr="00097C17" w:rsidRDefault="00322656" w:rsidP="00BB2B3D">
            <w:pPr>
              <w:pStyle w:val="TAL"/>
            </w:pPr>
            <w:r w:rsidRPr="00097C17">
              <w:rPr>
                <w:rFonts w:hint="eastAsia"/>
                <w:lang w:eastAsia="zh-CN"/>
              </w:rPr>
              <w:t>2Rx</w:t>
            </w:r>
          </w:p>
        </w:tc>
      </w:tr>
      <w:tr w:rsidR="00322656" w:rsidRPr="00097C17" w14:paraId="06E7173C" w14:textId="77777777" w:rsidTr="008609BF">
        <w:trPr>
          <w:cantSplit/>
          <w:jc w:val="center"/>
        </w:trPr>
        <w:tc>
          <w:tcPr>
            <w:tcW w:w="1170" w:type="dxa"/>
            <w:tcBorders>
              <w:bottom w:val="single" w:sz="4" w:space="0" w:color="auto"/>
            </w:tcBorders>
            <w:shd w:val="clear" w:color="auto" w:fill="auto"/>
          </w:tcPr>
          <w:p w14:paraId="6BF77BDD" w14:textId="77777777" w:rsidR="00322656" w:rsidRPr="00097C17" w:rsidRDefault="00322656" w:rsidP="00BB2B3D">
            <w:pPr>
              <w:pStyle w:val="TAL"/>
              <w:rPr>
                <w:bCs/>
              </w:rPr>
            </w:pPr>
            <w:r w:rsidRPr="00097C17">
              <w:rPr>
                <w:rFonts w:eastAsia="MS Mincho"/>
              </w:rPr>
              <w:t>5.5.2.5</w:t>
            </w:r>
          </w:p>
        </w:tc>
        <w:tc>
          <w:tcPr>
            <w:tcW w:w="4519" w:type="dxa"/>
            <w:tcBorders>
              <w:bottom w:val="single" w:sz="4" w:space="0" w:color="auto"/>
            </w:tcBorders>
            <w:shd w:val="clear" w:color="auto" w:fill="auto"/>
          </w:tcPr>
          <w:p w14:paraId="1057AEEC" w14:textId="77777777" w:rsidR="00322656" w:rsidRPr="00097C17" w:rsidRDefault="00322656" w:rsidP="00BB2B3D">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0EDE3AED"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7E87497F" w14:textId="77777777" w:rsidR="00322656" w:rsidRPr="00097C17" w:rsidRDefault="00322656" w:rsidP="00BB2B3D">
            <w:pPr>
              <w:pStyle w:val="TAL"/>
            </w:pPr>
            <w:r w:rsidRPr="00097C17">
              <w:rPr>
                <w:rFonts w:eastAsia="SimSun"/>
                <w:lang w:eastAsia="zh-CN"/>
              </w:rPr>
              <w:t>FFS</w:t>
            </w:r>
          </w:p>
        </w:tc>
        <w:tc>
          <w:tcPr>
            <w:tcW w:w="3236" w:type="dxa"/>
            <w:tcBorders>
              <w:bottom w:val="single" w:sz="4" w:space="0" w:color="auto"/>
            </w:tcBorders>
            <w:shd w:val="clear" w:color="auto" w:fill="auto"/>
          </w:tcPr>
          <w:p w14:paraId="271B7E35" w14:textId="77777777" w:rsidR="00322656" w:rsidRPr="00097C17" w:rsidRDefault="00322656" w:rsidP="00BB2B3D">
            <w:pPr>
              <w:pStyle w:val="TAL"/>
            </w:pPr>
            <w:r w:rsidRPr="00097C17">
              <w:rPr>
                <w:rFonts w:eastAsia="SimSun"/>
                <w:lang w:eastAsia="zh-CN"/>
              </w:rPr>
              <w:t>FFS</w:t>
            </w:r>
          </w:p>
        </w:tc>
        <w:tc>
          <w:tcPr>
            <w:tcW w:w="2037" w:type="dxa"/>
            <w:tcBorders>
              <w:bottom w:val="single" w:sz="4" w:space="0" w:color="auto"/>
            </w:tcBorders>
            <w:shd w:val="clear" w:color="auto" w:fill="auto"/>
          </w:tcPr>
          <w:p w14:paraId="64C56E79"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52C1325" w14:textId="77777777" w:rsidR="00322656" w:rsidRPr="00097C17" w:rsidRDefault="00322656" w:rsidP="00BB2B3D">
            <w:pPr>
              <w:pStyle w:val="TAL"/>
            </w:pPr>
            <w:r w:rsidRPr="00097C17">
              <w:rPr>
                <w:rFonts w:hint="eastAsia"/>
                <w:lang w:eastAsia="zh-CN"/>
              </w:rPr>
              <w:t>2Rx</w:t>
            </w:r>
          </w:p>
        </w:tc>
      </w:tr>
      <w:tr w:rsidR="00322656" w:rsidRPr="00097C17" w14:paraId="2687C8A0" w14:textId="77777777" w:rsidTr="008609BF">
        <w:trPr>
          <w:cantSplit/>
          <w:jc w:val="center"/>
        </w:trPr>
        <w:tc>
          <w:tcPr>
            <w:tcW w:w="1170" w:type="dxa"/>
            <w:tcBorders>
              <w:bottom w:val="single" w:sz="4" w:space="0" w:color="auto"/>
            </w:tcBorders>
            <w:shd w:val="clear" w:color="auto" w:fill="auto"/>
          </w:tcPr>
          <w:p w14:paraId="6A731363" w14:textId="77777777" w:rsidR="00322656" w:rsidRPr="00097C17" w:rsidRDefault="00322656" w:rsidP="00BB2B3D">
            <w:pPr>
              <w:pStyle w:val="TAL"/>
            </w:pPr>
            <w:r w:rsidRPr="00097C17">
              <w:rPr>
                <w:rFonts w:eastAsia="MS Mincho"/>
              </w:rPr>
              <w:t>5.5.2.6</w:t>
            </w:r>
          </w:p>
        </w:tc>
        <w:tc>
          <w:tcPr>
            <w:tcW w:w="4519" w:type="dxa"/>
            <w:tcBorders>
              <w:bottom w:val="single" w:sz="4" w:space="0" w:color="auto"/>
            </w:tcBorders>
            <w:shd w:val="clear" w:color="auto" w:fill="auto"/>
          </w:tcPr>
          <w:p w14:paraId="5BBBBED0" w14:textId="77777777" w:rsidR="00322656" w:rsidRPr="00097C17" w:rsidRDefault="00322656" w:rsidP="00BB2B3D">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4C942973"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6B06EC3A"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03A169E8"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2688E12"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601F297F" w14:textId="77777777" w:rsidR="00322656" w:rsidRPr="00097C17" w:rsidRDefault="00322656" w:rsidP="00BB2B3D">
            <w:pPr>
              <w:pStyle w:val="TAL"/>
            </w:pPr>
            <w:r w:rsidRPr="00097C17">
              <w:rPr>
                <w:rFonts w:hint="eastAsia"/>
                <w:lang w:eastAsia="zh-CN"/>
              </w:rPr>
              <w:t>2Rx</w:t>
            </w:r>
          </w:p>
        </w:tc>
      </w:tr>
      <w:tr w:rsidR="00322656" w:rsidRPr="00097C17" w14:paraId="4437975A" w14:textId="77777777" w:rsidTr="008609BF">
        <w:trPr>
          <w:cantSplit/>
          <w:jc w:val="center"/>
        </w:trPr>
        <w:tc>
          <w:tcPr>
            <w:tcW w:w="1170" w:type="dxa"/>
            <w:tcBorders>
              <w:bottom w:val="single" w:sz="4" w:space="0" w:color="auto"/>
            </w:tcBorders>
            <w:shd w:val="clear" w:color="auto" w:fill="E7E6E6"/>
          </w:tcPr>
          <w:p w14:paraId="422873A6" w14:textId="77777777" w:rsidR="00322656" w:rsidRPr="00097C17" w:rsidRDefault="00322656" w:rsidP="00BB2B3D">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24E972C2" w14:textId="77777777" w:rsidR="00322656" w:rsidRPr="00097C17" w:rsidRDefault="00322656" w:rsidP="00BB2B3D">
            <w:pPr>
              <w:pStyle w:val="TAL"/>
              <w:rPr>
                <w:b/>
              </w:rPr>
            </w:pPr>
            <w:proofErr w:type="spellStart"/>
            <w:r w:rsidRPr="00097C17">
              <w:rPr>
                <w:rFonts w:eastAsia="MS Mincho"/>
                <w:b/>
              </w:rPr>
              <w:t>SCell</w:t>
            </w:r>
            <w:proofErr w:type="spellEnd"/>
            <w:r w:rsidRPr="00097C17">
              <w:rPr>
                <w:rFonts w:eastAsia="MS Mincho"/>
                <w:b/>
              </w:rPr>
              <w:t xml:space="preserve"> activation and deactivation delay</w:t>
            </w:r>
          </w:p>
        </w:tc>
        <w:tc>
          <w:tcPr>
            <w:tcW w:w="850" w:type="dxa"/>
            <w:tcBorders>
              <w:bottom w:val="single" w:sz="4" w:space="0" w:color="auto"/>
            </w:tcBorders>
            <w:shd w:val="clear" w:color="auto" w:fill="E7E6E6"/>
          </w:tcPr>
          <w:p w14:paraId="2AE452F2"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144ED8EC"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2FE48265"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6C6B1A0E"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3D38238" w14:textId="77777777" w:rsidR="00322656" w:rsidRPr="00097C17" w:rsidRDefault="00322656" w:rsidP="00BB2B3D">
            <w:pPr>
              <w:pStyle w:val="TAL"/>
              <w:rPr>
                <w:b/>
              </w:rPr>
            </w:pPr>
          </w:p>
        </w:tc>
      </w:tr>
      <w:tr w:rsidR="00322656" w:rsidRPr="00097C17" w14:paraId="0F2E41AA" w14:textId="77777777" w:rsidTr="008609BF">
        <w:trPr>
          <w:cantSplit/>
          <w:jc w:val="center"/>
        </w:trPr>
        <w:tc>
          <w:tcPr>
            <w:tcW w:w="1170" w:type="dxa"/>
            <w:tcBorders>
              <w:bottom w:val="single" w:sz="4" w:space="0" w:color="auto"/>
            </w:tcBorders>
            <w:shd w:val="clear" w:color="auto" w:fill="auto"/>
          </w:tcPr>
          <w:p w14:paraId="23B63EF3" w14:textId="77777777" w:rsidR="00322656" w:rsidRPr="00097C17" w:rsidRDefault="00322656" w:rsidP="00BB2B3D">
            <w:pPr>
              <w:pStyle w:val="TAL"/>
            </w:pPr>
            <w:r w:rsidRPr="00097C17">
              <w:rPr>
                <w:rFonts w:eastAsia="MS Mincho"/>
              </w:rPr>
              <w:t>5.5.3.1</w:t>
            </w:r>
          </w:p>
        </w:tc>
        <w:tc>
          <w:tcPr>
            <w:tcW w:w="4519" w:type="dxa"/>
            <w:tcBorders>
              <w:bottom w:val="single" w:sz="4" w:space="0" w:color="auto"/>
            </w:tcBorders>
            <w:shd w:val="clear" w:color="auto" w:fill="auto"/>
          </w:tcPr>
          <w:p w14:paraId="2199AF4B" w14:textId="77777777" w:rsidR="00322656" w:rsidRPr="00097C17" w:rsidRDefault="00322656" w:rsidP="00BB2B3D">
            <w:pPr>
              <w:pStyle w:val="TAL"/>
              <w:rPr>
                <w:lang w:eastAsia="zh-CN"/>
              </w:rPr>
            </w:pPr>
            <w:r w:rsidRPr="00097C17">
              <w:rPr>
                <w:rFonts w:eastAsia="MS Mincho"/>
              </w:rPr>
              <w:t xml:space="preserve">EN-DC FR2 </w:t>
            </w:r>
            <w:proofErr w:type="spellStart"/>
            <w:r w:rsidRPr="00097C17">
              <w:rPr>
                <w:rFonts w:eastAsia="MS Mincho"/>
              </w:rPr>
              <w:t>SCell</w:t>
            </w:r>
            <w:proofErr w:type="spellEnd"/>
            <w:r w:rsidRPr="00097C17">
              <w:rPr>
                <w:rFonts w:eastAsia="MS Mincho"/>
              </w:rPr>
              <w:t xml:space="preserve"> activation and deactivation intra-band in non-DRX</w:t>
            </w:r>
          </w:p>
        </w:tc>
        <w:tc>
          <w:tcPr>
            <w:tcW w:w="850" w:type="dxa"/>
            <w:tcBorders>
              <w:bottom w:val="single" w:sz="4" w:space="0" w:color="auto"/>
            </w:tcBorders>
            <w:shd w:val="clear" w:color="auto" w:fill="auto"/>
          </w:tcPr>
          <w:p w14:paraId="1FE6A0DF"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6DB64F92"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06177599"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4D07353D"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8924A04" w14:textId="77777777" w:rsidR="00322656" w:rsidRPr="00097C17" w:rsidRDefault="00322656" w:rsidP="00BB2B3D">
            <w:pPr>
              <w:pStyle w:val="TAL"/>
            </w:pPr>
            <w:r w:rsidRPr="00097C17">
              <w:rPr>
                <w:rFonts w:hint="eastAsia"/>
                <w:lang w:eastAsia="zh-CN"/>
              </w:rPr>
              <w:t>2Rx</w:t>
            </w:r>
          </w:p>
        </w:tc>
      </w:tr>
      <w:tr w:rsidR="00322656" w:rsidRPr="00097C17" w14:paraId="278BC48B" w14:textId="77777777" w:rsidTr="008609BF">
        <w:trPr>
          <w:cantSplit/>
          <w:jc w:val="center"/>
        </w:trPr>
        <w:tc>
          <w:tcPr>
            <w:tcW w:w="1170" w:type="dxa"/>
            <w:tcBorders>
              <w:bottom w:val="single" w:sz="4" w:space="0" w:color="auto"/>
            </w:tcBorders>
            <w:shd w:val="clear" w:color="auto" w:fill="E7E6E6"/>
          </w:tcPr>
          <w:p w14:paraId="7C99D1CC" w14:textId="77777777" w:rsidR="00322656" w:rsidRPr="00097C17" w:rsidRDefault="00322656" w:rsidP="00BB2B3D">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34128468" w14:textId="77777777" w:rsidR="00322656" w:rsidRPr="00097C17" w:rsidRDefault="00322656" w:rsidP="00BB2B3D">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456E6904"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37BF931F" w14:textId="77777777" w:rsidR="00322656" w:rsidRPr="00097C17" w:rsidRDefault="00322656" w:rsidP="00BB2B3D">
            <w:pPr>
              <w:pStyle w:val="TAL"/>
              <w:rPr>
                <w:rFonts w:eastAsia="SimSun"/>
                <w:b/>
                <w:lang w:eastAsia="zh-CN"/>
              </w:rPr>
            </w:pPr>
          </w:p>
        </w:tc>
        <w:tc>
          <w:tcPr>
            <w:tcW w:w="3236" w:type="dxa"/>
            <w:tcBorders>
              <w:bottom w:val="single" w:sz="4" w:space="0" w:color="auto"/>
            </w:tcBorders>
            <w:shd w:val="clear" w:color="auto" w:fill="E7E6E6"/>
          </w:tcPr>
          <w:p w14:paraId="4B7BEFD7" w14:textId="77777777" w:rsidR="00322656" w:rsidRPr="00097C17" w:rsidRDefault="00322656" w:rsidP="00BB2B3D">
            <w:pPr>
              <w:pStyle w:val="TAL"/>
              <w:rPr>
                <w:rFonts w:eastAsia="SimSun"/>
                <w:b/>
                <w:lang w:eastAsia="zh-CN"/>
              </w:rPr>
            </w:pPr>
          </w:p>
        </w:tc>
        <w:tc>
          <w:tcPr>
            <w:tcW w:w="2037" w:type="dxa"/>
            <w:tcBorders>
              <w:bottom w:val="single" w:sz="4" w:space="0" w:color="auto"/>
            </w:tcBorders>
            <w:shd w:val="clear" w:color="auto" w:fill="E7E6E6"/>
          </w:tcPr>
          <w:p w14:paraId="6CACF44D"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42252F13" w14:textId="77777777" w:rsidR="00322656" w:rsidRPr="00097C17" w:rsidRDefault="00322656" w:rsidP="00BB2B3D">
            <w:pPr>
              <w:pStyle w:val="TAL"/>
              <w:rPr>
                <w:b/>
              </w:rPr>
            </w:pPr>
          </w:p>
        </w:tc>
      </w:tr>
      <w:tr w:rsidR="00322656" w:rsidRPr="00097C17" w14:paraId="7A56645A" w14:textId="77777777" w:rsidTr="008609BF">
        <w:trPr>
          <w:cantSplit/>
          <w:jc w:val="center"/>
        </w:trPr>
        <w:tc>
          <w:tcPr>
            <w:tcW w:w="1170" w:type="dxa"/>
            <w:tcBorders>
              <w:bottom w:val="single" w:sz="4" w:space="0" w:color="auto"/>
            </w:tcBorders>
            <w:shd w:val="clear" w:color="auto" w:fill="E7E6E6"/>
          </w:tcPr>
          <w:p w14:paraId="37FFDDC4" w14:textId="77777777" w:rsidR="00322656" w:rsidRPr="00097C17" w:rsidRDefault="00322656" w:rsidP="00BB2B3D">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6DEB76CD" w14:textId="77777777" w:rsidR="00322656" w:rsidRPr="00097C17" w:rsidRDefault="00322656" w:rsidP="00BB2B3D">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7D398510"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22B2BAEA" w14:textId="77777777" w:rsidR="00322656" w:rsidRPr="00097C17" w:rsidRDefault="00322656" w:rsidP="00BB2B3D">
            <w:pPr>
              <w:pStyle w:val="TAL"/>
              <w:rPr>
                <w:rFonts w:eastAsia="SimSun"/>
                <w:b/>
                <w:lang w:eastAsia="zh-CN"/>
              </w:rPr>
            </w:pPr>
          </w:p>
        </w:tc>
        <w:tc>
          <w:tcPr>
            <w:tcW w:w="3236" w:type="dxa"/>
            <w:tcBorders>
              <w:bottom w:val="single" w:sz="4" w:space="0" w:color="auto"/>
            </w:tcBorders>
            <w:shd w:val="clear" w:color="auto" w:fill="E7E6E6"/>
          </w:tcPr>
          <w:p w14:paraId="3DB95F7A" w14:textId="77777777" w:rsidR="00322656" w:rsidRPr="00097C17" w:rsidRDefault="00322656" w:rsidP="00BB2B3D">
            <w:pPr>
              <w:pStyle w:val="TAL"/>
              <w:rPr>
                <w:rFonts w:eastAsia="SimSun"/>
                <w:b/>
                <w:lang w:eastAsia="zh-CN"/>
              </w:rPr>
            </w:pPr>
          </w:p>
        </w:tc>
        <w:tc>
          <w:tcPr>
            <w:tcW w:w="2037" w:type="dxa"/>
            <w:tcBorders>
              <w:bottom w:val="single" w:sz="4" w:space="0" w:color="auto"/>
            </w:tcBorders>
            <w:shd w:val="clear" w:color="auto" w:fill="E7E6E6"/>
          </w:tcPr>
          <w:p w14:paraId="0B909534"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44B8A31D" w14:textId="77777777" w:rsidR="00322656" w:rsidRPr="00097C17" w:rsidRDefault="00322656" w:rsidP="00BB2B3D">
            <w:pPr>
              <w:pStyle w:val="TAL"/>
              <w:rPr>
                <w:b/>
              </w:rPr>
            </w:pPr>
          </w:p>
        </w:tc>
      </w:tr>
      <w:tr w:rsidR="00322656" w:rsidRPr="00097C17" w14:paraId="2470A580" w14:textId="77777777" w:rsidTr="008609BF">
        <w:trPr>
          <w:cantSplit/>
          <w:jc w:val="center"/>
        </w:trPr>
        <w:tc>
          <w:tcPr>
            <w:tcW w:w="1170" w:type="dxa"/>
            <w:tcBorders>
              <w:bottom w:val="single" w:sz="4" w:space="0" w:color="auto"/>
            </w:tcBorders>
            <w:shd w:val="clear" w:color="auto" w:fill="auto"/>
          </w:tcPr>
          <w:p w14:paraId="5F54C236" w14:textId="77777777" w:rsidR="00322656" w:rsidRPr="00097C17" w:rsidRDefault="00322656" w:rsidP="00BB2B3D">
            <w:pPr>
              <w:pStyle w:val="TAL"/>
            </w:pPr>
            <w:r w:rsidRPr="00097C17">
              <w:rPr>
                <w:rFonts w:eastAsia="MS Mincho"/>
              </w:rPr>
              <w:t>5.5.5.1</w:t>
            </w:r>
          </w:p>
        </w:tc>
        <w:tc>
          <w:tcPr>
            <w:tcW w:w="4519" w:type="dxa"/>
            <w:tcBorders>
              <w:bottom w:val="single" w:sz="4" w:space="0" w:color="auto"/>
            </w:tcBorders>
            <w:shd w:val="clear" w:color="auto" w:fill="auto"/>
          </w:tcPr>
          <w:p w14:paraId="51AB72A6" w14:textId="77777777" w:rsidR="00322656" w:rsidRPr="00097C17" w:rsidRDefault="00322656" w:rsidP="00BB2B3D">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395A2CC3"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5374023D"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2486D05A"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2F3DFA4"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0D77357" w14:textId="77777777" w:rsidR="00322656" w:rsidRPr="00097C17" w:rsidRDefault="00322656" w:rsidP="00BB2B3D">
            <w:pPr>
              <w:pStyle w:val="TAL"/>
            </w:pPr>
            <w:r w:rsidRPr="00097C17">
              <w:rPr>
                <w:rFonts w:hint="eastAsia"/>
                <w:lang w:eastAsia="zh-CN"/>
              </w:rPr>
              <w:t>2Rx</w:t>
            </w:r>
          </w:p>
        </w:tc>
      </w:tr>
      <w:tr w:rsidR="00322656" w:rsidRPr="00097C17" w14:paraId="3067C769" w14:textId="77777777" w:rsidTr="008609BF">
        <w:trPr>
          <w:cantSplit/>
          <w:jc w:val="center"/>
        </w:trPr>
        <w:tc>
          <w:tcPr>
            <w:tcW w:w="1170" w:type="dxa"/>
            <w:tcBorders>
              <w:bottom w:val="single" w:sz="4" w:space="0" w:color="auto"/>
            </w:tcBorders>
            <w:shd w:val="clear" w:color="auto" w:fill="auto"/>
          </w:tcPr>
          <w:p w14:paraId="1089F1A0" w14:textId="77777777" w:rsidR="00322656" w:rsidRPr="00097C17" w:rsidRDefault="00322656" w:rsidP="00BB2B3D">
            <w:pPr>
              <w:pStyle w:val="TAL"/>
            </w:pPr>
            <w:r w:rsidRPr="00097C17">
              <w:rPr>
                <w:rFonts w:eastAsia="MS Mincho"/>
              </w:rPr>
              <w:t>5.5.5.2</w:t>
            </w:r>
          </w:p>
        </w:tc>
        <w:tc>
          <w:tcPr>
            <w:tcW w:w="4519" w:type="dxa"/>
            <w:tcBorders>
              <w:bottom w:val="single" w:sz="4" w:space="0" w:color="auto"/>
            </w:tcBorders>
            <w:shd w:val="clear" w:color="auto" w:fill="auto"/>
          </w:tcPr>
          <w:p w14:paraId="17073D9A" w14:textId="77777777" w:rsidR="00322656" w:rsidRPr="00097C17" w:rsidRDefault="00322656" w:rsidP="00BB2B3D">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0BD2F273"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36ABCD6A"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77F438B7"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F30C32F"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CBCC1E8" w14:textId="77777777" w:rsidR="00322656" w:rsidRPr="00097C17" w:rsidRDefault="00322656" w:rsidP="00BB2B3D">
            <w:pPr>
              <w:pStyle w:val="TAL"/>
            </w:pPr>
            <w:r w:rsidRPr="00097C17">
              <w:rPr>
                <w:rFonts w:hint="eastAsia"/>
                <w:lang w:eastAsia="zh-CN"/>
              </w:rPr>
              <w:t>2Rx</w:t>
            </w:r>
          </w:p>
        </w:tc>
      </w:tr>
      <w:tr w:rsidR="00322656" w:rsidRPr="00097C17" w14:paraId="2C00A5B2" w14:textId="77777777" w:rsidTr="008609BF">
        <w:trPr>
          <w:cantSplit/>
          <w:jc w:val="center"/>
        </w:trPr>
        <w:tc>
          <w:tcPr>
            <w:tcW w:w="1170" w:type="dxa"/>
            <w:tcBorders>
              <w:bottom w:val="single" w:sz="4" w:space="0" w:color="auto"/>
            </w:tcBorders>
            <w:shd w:val="clear" w:color="auto" w:fill="auto"/>
          </w:tcPr>
          <w:p w14:paraId="1859D0BA" w14:textId="77777777" w:rsidR="00322656" w:rsidRPr="00097C17" w:rsidRDefault="00322656" w:rsidP="00BB2B3D">
            <w:pPr>
              <w:pStyle w:val="TAL"/>
            </w:pPr>
            <w:r w:rsidRPr="00097C17">
              <w:rPr>
                <w:rFonts w:eastAsia="MS Mincho"/>
              </w:rPr>
              <w:t>5.5.5.3</w:t>
            </w:r>
          </w:p>
        </w:tc>
        <w:tc>
          <w:tcPr>
            <w:tcW w:w="4519" w:type="dxa"/>
            <w:tcBorders>
              <w:bottom w:val="single" w:sz="4" w:space="0" w:color="auto"/>
            </w:tcBorders>
            <w:shd w:val="clear" w:color="auto" w:fill="auto"/>
          </w:tcPr>
          <w:p w14:paraId="48A93148" w14:textId="77777777" w:rsidR="00322656" w:rsidRPr="00097C17" w:rsidRDefault="00322656" w:rsidP="00BB2B3D">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1DD47C76"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7BB78485"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4A63D15C"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26397C0"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1C19F14" w14:textId="77777777" w:rsidR="00322656" w:rsidRPr="00097C17" w:rsidRDefault="00322656" w:rsidP="00BB2B3D">
            <w:pPr>
              <w:pStyle w:val="TAL"/>
            </w:pPr>
            <w:r w:rsidRPr="00097C17">
              <w:rPr>
                <w:rFonts w:hint="eastAsia"/>
                <w:lang w:eastAsia="zh-CN"/>
              </w:rPr>
              <w:t>2Rx</w:t>
            </w:r>
          </w:p>
        </w:tc>
      </w:tr>
      <w:tr w:rsidR="00322656" w:rsidRPr="00097C17" w14:paraId="28AA23D2" w14:textId="77777777" w:rsidTr="008609BF">
        <w:trPr>
          <w:cantSplit/>
          <w:jc w:val="center"/>
        </w:trPr>
        <w:tc>
          <w:tcPr>
            <w:tcW w:w="1170" w:type="dxa"/>
            <w:tcBorders>
              <w:bottom w:val="single" w:sz="4" w:space="0" w:color="auto"/>
            </w:tcBorders>
            <w:shd w:val="clear" w:color="auto" w:fill="auto"/>
          </w:tcPr>
          <w:p w14:paraId="2FE17901" w14:textId="77777777" w:rsidR="00322656" w:rsidRPr="00097C17" w:rsidRDefault="00322656" w:rsidP="00BB2B3D">
            <w:pPr>
              <w:pStyle w:val="TAL"/>
            </w:pPr>
            <w:r w:rsidRPr="00097C17">
              <w:rPr>
                <w:rFonts w:eastAsia="MS Mincho"/>
              </w:rPr>
              <w:t>5.5.5.4</w:t>
            </w:r>
          </w:p>
        </w:tc>
        <w:tc>
          <w:tcPr>
            <w:tcW w:w="4519" w:type="dxa"/>
            <w:tcBorders>
              <w:bottom w:val="single" w:sz="4" w:space="0" w:color="auto"/>
            </w:tcBorders>
            <w:shd w:val="clear" w:color="auto" w:fill="auto"/>
          </w:tcPr>
          <w:p w14:paraId="77EBDEF2" w14:textId="77777777" w:rsidR="00322656" w:rsidRPr="00097C17" w:rsidRDefault="00322656" w:rsidP="00BB2B3D">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2ED4E3F9"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383A9D40"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BAF7944"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5CBF773"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CE0D723" w14:textId="77777777" w:rsidR="00322656" w:rsidRPr="00097C17" w:rsidRDefault="00322656" w:rsidP="00BB2B3D">
            <w:pPr>
              <w:pStyle w:val="TAL"/>
            </w:pPr>
            <w:r w:rsidRPr="00097C17">
              <w:rPr>
                <w:rFonts w:hint="eastAsia"/>
                <w:lang w:eastAsia="zh-CN"/>
              </w:rPr>
              <w:t>2Rx</w:t>
            </w:r>
          </w:p>
        </w:tc>
      </w:tr>
      <w:tr w:rsidR="00322656" w:rsidRPr="00097C17" w14:paraId="3EBE7F2F" w14:textId="77777777" w:rsidTr="008609BF">
        <w:trPr>
          <w:cantSplit/>
          <w:jc w:val="center"/>
        </w:trPr>
        <w:tc>
          <w:tcPr>
            <w:tcW w:w="1170" w:type="dxa"/>
            <w:tcBorders>
              <w:bottom w:val="single" w:sz="4" w:space="0" w:color="auto"/>
            </w:tcBorders>
            <w:shd w:val="clear" w:color="auto" w:fill="auto"/>
          </w:tcPr>
          <w:p w14:paraId="222CFB6B" w14:textId="77777777" w:rsidR="00322656" w:rsidRPr="00097C17" w:rsidRDefault="00322656" w:rsidP="00BB2B3D">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32B60054" w14:textId="77777777" w:rsidR="00322656" w:rsidRPr="00097C17" w:rsidRDefault="00322656" w:rsidP="00BB2B3D">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0B3762CC" w14:textId="77777777" w:rsidR="00322656" w:rsidRPr="00097C17" w:rsidRDefault="00322656" w:rsidP="00BB2B3D">
            <w:pPr>
              <w:pStyle w:val="TAC"/>
            </w:pPr>
            <w:r w:rsidRPr="00097C17">
              <w:rPr>
                <w:rFonts w:eastAsia="MS Mincho"/>
              </w:rPr>
              <w:t>Rel-15</w:t>
            </w:r>
          </w:p>
        </w:tc>
        <w:tc>
          <w:tcPr>
            <w:tcW w:w="1134" w:type="dxa"/>
            <w:tcBorders>
              <w:bottom w:val="single" w:sz="4" w:space="0" w:color="auto"/>
            </w:tcBorders>
            <w:shd w:val="clear" w:color="auto" w:fill="auto"/>
          </w:tcPr>
          <w:p w14:paraId="66D5DC23" w14:textId="77777777" w:rsidR="00322656" w:rsidRPr="00097C17" w:rsidRDefault="00322656" w:rsidP="00BB2B3D">
            <w:pPr>
              <w:pStyle w:val="TAL"/>
              <w:rPr>
                <w:lang w:eastAsia="zh-CN"/>
              </w:rPr>
            </w:pPr>
            <w:r w:rsidRPr="00097C17">
              <w:rPr>
                <w:lang w:eastAsia="zh-CN"/>
              </w:rPr>
              <w:t>C022</w:t>
            </w:r>
          </w:p>
        </w:tc>
        <w:tc>
          <w:tcPr>
            <w:tcW w:w="3236" w:type="dxa"/>
            <w:tcBorders>
              <w:bottom w:val="single" w:sz="4" w:space="0" w:color="auto"/>
            </w:tcBorders>
            <w:shd w:val="clear" w:color="auto" w:fill="auto"/>
          </w:tcPr>
          <w:p w14:paraId="356B151D" w14:textId="77777777" w:rsidR="00322656" w:rsidRPr="00097C17" w:rsidRDefault="00322656" w:rsidP="00BB2B3D">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6815D0AD"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7F36034" w14:textId="77777777" w:rsidR="00322656" w:rsidRPr="00097C17" w:rsidRDefault="00322656" w:rsidP="00BB2B3D">
            <w:pPr>
              <w:pStyle w:val="TAL"/>
            </w:pPr>
            <w:r w:rsidRPr="00097C17">
              <w:rPr>
                <w:rFonts w:hint="eastAsia"/>
                <w:lang w:eastAsia="zh-CN"/>
              </w:rPr>
              <w:t>2Rx</w:t>
            </w:r>
          </w:p>
        </w:tc>
      </w:tr>
      <w:tr w:rsidR="00322656" w:rsidRPr="00097C17" w14:paraId="63029923" w14:textId="77777777" w:rsidTr="008609BF">
        <w:trPr>
          <w:cantSplit/>
          <w:jc w:val="center"/>
        </w:trPr>
        <w:tc>
          <w:tcPr>
            <w:tcW w:w="1170" w:type="dxa"/>
            <w:tcBorders>
              <w:bottom w:val="single" w:sz="4" w:space="0" w:color="auto"/>
            </w:tcBorders>
            <w:shd w:val="clear" w:color="auto" w:fill="E7E6E6"/>
          </w:tcPr>
          <w:p w14:paraId="2D22152D" w14:textId="77777777" w:rsidR="00322656" w:rsidRPr="00097C17" w:rsidRDefault="00322656" w:rsidP="00BB2B3D">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0F9336CB" w14:textId="77777777" w:rsidR="00322656" w:rsidRPr="00097C17" w:rsidRDefault="00322656" w:rsidP="00BB2B3D">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1DA9BC40"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13A7A710"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21C0D30D"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7D6D6313"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87EC96F" w14:textId="77777777" w:rsidR="00322656" w:rsidRPr="00097C17" w:rsidRDefault="00322656" w:rsidP="00BB2B3D">
            <w:pPr>
              <w:pStyle w:val="TAL"/>
              <w:rPr>
                <w:b/>
              </w:rPr>
            </w:pPr>
          </w:p>
        </w:tc>
      </w:tr>
      <w:tr w:rsidR="00322656" w:rsidRPr="00097C17" w14:paraId="1059C96C" w14:textId="77777777" w:rsidTr="008609BF">
        <w:trPr>
          <w:cantSplit/>
          <w:jc w:val="center"/>
        </w:trPr>
        <w:tc>
          <w:tcPr>
            <w:tcW w:w="1170" w:type="dxa"/>
            <w:tcBorders>
              <w:bottom w:val="single" w:sz="4" w:space="0" w:color="auto"/>
            </w:tcBorders>
            <w:shd w:val="clear" w:color="auto" w:fill="E7E6E6"/>
          </w:tcPr>
          <w:p w14:paraId="75B9D08B" w14:textId="77777777" w:rsidR="00322656" w:rsidRPr="00097C17" w:rsidRDefault="00322656" w:rsidP="00BB2B3D">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748255DC" w14:textId="77777777" w:rsidR="00322656" w:rsidRPr="00097C17" w:rsidRDefault="00322656" w:rsidP="00BB2B3D">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4724D261"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6AA7BE02"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40314CB6"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3E58B0DE"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6B860AD0" w14:textId="77777777" w:rsidR="00322656" w:rsidRPr="00097C17" w:rsidRDefault="00322656" w:rsidP="00BB2B3D">
            <w:pPr>
              <w:pStyle w:val="TAL"/>
              <w:rPr>
                <w:b/>
              </w:rPr>
            </w:pPr>
          </w:p>
        </w:tc>
      </w:tr>
      <w:tr w:rsidR="00322656" w:rsidRPr="00097C17" w14:paraId="074A2958" w14:textId="77777777" w:rsidTr="008609BF">
        <w:trPr>
          <w:cantSplit/>
          <w:jc w:val="center"/>
        </w:trPr>
        <w:tc>
          <w:tcPr>
            <w:tcW w:w="1170" w:type="dxa"/>
            <w:tcBorders>
              <w:bottom w:val="single" w:sz="4" w:space="0" w:color="auto"/>
            </w:tcBorders>
            <w:shd w:val="clear" w:color="auto" w:fill="auto"/>
          </w:tcPr>
          <w:p w14:paraId="5F90F173" w14:textId="77777777" w:rsidR="00322656" w:rsidRPr="00097C17" w:rsidRDefault="00322656" w:rsidP="00BB2B3D">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568BB1FA" w14:textId="77777777" w:rsidR="00322656" w:rsidRPr="00097C17" w:rsidRDefault="00322656" w:rsidP="00BB2B3D">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48379E8F"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18CAAC84"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2491241"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384E1A56"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7551D1A" w14:textId="77777777" w:rsidR="00322656" w:rsidRPr="00097C17" w:rsidRDefault="00322656" w:rsidP="00BB2B3D">
            <w:pPr>
              <w:pStyle w:val="TAL"/>
            </w:pPr>
            <w:r w:rsidRPr="00097C17">
              <w:rPr>
                <w:rFonts w:hint="eastAsia"/>
                <w:lang w:eastAsia="zh-CN"/>
              </w:rPr>
              <w:t>2Rx</w:t>
            </w:r>
          </w:p>
        </w:tc>
      </w:tr>
      <w:tr w:rsidR="00322656" w:rsidRPr="00097C17" w14:paraId="5B4217D4" w14:textId="77777777" w:rsidTr="008609BF">
        <w:trPr>
          <w:cantSplit/>
          <w:jc w:val="center"/>
        </w:trPr>
        <w:tc>
          <w:tcPr>
            <w:tcW w:w="1170" w:type="dxa"/>
            <w:tcBorders>
              <w:bottom w:val="single" w:sz="4" w:space="0" w:color="auto"/>
            </w:tcBorders>
            <w:shd w:val="clear" w:color="auto" w:fill="auto"/>
          </w:tcPr>
          <w:p w14:paraId="4320BF9A" w14:textId="77777777" w:rsidR="00322656" w:rsidRPr="00097C17" w:rsidRDefault="00322656" w:rsidP="00BB2B3D">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5A635E58" w14:textId="77777777" w:rsidR="00322656" w:rsidRPr="00097C17" w:rsidRDefault="00322656" w:rsidP="00BB2B3D">
            <w:pPr>
              <w:pStyle w:val="TAL"/>
              <w:rPr>
                <w:lang w:eastAsia="zh-CN"/>
              </w:rPr>
            </w:pPr>
            <w:r w:rsidRPr="00097C17">
              <w:rPr>
                <w:rFonts w:eastAsia="MS Mincho"/>
              </w:rPr>
              <w:t xml:space="preserve">EN-DC FR2 DCI-based DL active BWP switch with </w:t>
            </w:r>
            <w:proofErr w:type="spellStart"/>
            <w:r w:rsidRPr="00097C17">
              <w:rPr>
                <w:rFonts w:eastAsia="MS Mincho"/>
              </w:rPr>
              <w:t>SCell</w:t>
            </w:r>
            <w:proofErr w:type="spellEnd"/>
            <w:r w:rsidRPr="00097C17">
              <w:rPr>
                <w:rFonts w:eastAsia="MS Mincho"/>
              </w:rPr>
              <w:t xml:space="preserve"> in non-DRX in synchronous EN-DC</w:t>
            </w:r>
          </w:p>
        </w:tc>
        <w:tc>
          <w:tcPr>
            <w:tcW w:w="850" w:type="dxa"/>
            <w:tcBorders>
              <w:bottom w:val="single" w:sz="4" w:space="0" w:color="auto"/>
            </w:tcBorders>
            <w:shd w:val="clear" w:color="auto" w:fill="auto"/>
          </w:tcPr>
          <w:p w14:paraId="31274949" w14:textId="77777777" w:rsidR="00322656" w:rsidRPr="00097C17" w:rsidRDefault="00322656" w:rsidP="00BB2B3D">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4B333DE6" w14:textId="77777777" w:rsidR="00322656" w:rsidRPr="00097C17" w:rsidRDefault="00322656" w:rsidP="00BB2B3D">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07DA8C3B" w14:textId="77777777" w:rsidR="00322656" w:rsidRPr="00097C17" w:rsidRDefault="00322656" w:rsidP="00BB2B3D">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66426795"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C8CA928" w14:textId="77777777" w:rsidR="00322656" w:rsidRPr="00097C17" w:rsidRDefault="00322656" w:rsidP="00BB2B3D">
            <w:pPr>
              <w:pStyle w:val="TAL"/>
            </w:pPr>
            <w:r w:rsidRPr="00097C17">
              <w:rPr>
                <w:rFonts w:hint="eastAsia"/>
                <w:lang w:eastAsia="zh-CN"/>
              </w:rPr>
              <w:t>2Rx</w:t>
            </w:r>
          </w:p>
        </w:tc>
      </w:tr>
      <w:tr w:rsidR="00322656" w:rsidRPr="00097C17" w14:paraId="664D6CDD" w14:textId="77777777" w:rsidTr="008609BF">
        <w:trPr>
          <w:cantSplit/>
          <w:jc w:val="center"/>
        </w:trPr>
        <w:tc>
          <w:tcPr>
            <w:tcW w:w="1170" w:type="dxa"/>
            <w:tcBorders>
              <w:bottom w:val="single" w:sz="4" w:space="0" w:color="auto"/>
            </w:tcBorders>
            <w:shd w:val="clear" w:color="auto" w:fill="E7E6E6"/>
          </w:tcPr>
          <w:p w14:paraId="119917FB" w14:textId="77777777" w:rsidR="00322656" w:rsidRPr="00097C17" w:rsidRDefault="00322656" w:rsidP="00BB2B3D">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3939A43E" w14:textId="77777777" w:rsidR="00322656" w:rsidRPr="00097C17" w:rsidRDefault="00322656" w:rsidP="00BB2B3D">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735EB0DE"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12B42665" w14:textId="77777777" w:rsidR="00322656" w:rsidRPr="00097C17" w:rsidRDefault="00322656" w:rsidP="00BB2B3D">
            <w:pPr>
              <w:pStyle w:val="TAL"/>
              <w:rPr>
                <w:rFonts w:eastAsia="SimSun"/>
                <w:b/>
                <w:lang w:eastAsia="zh-CN"/>
              </w:rPr>
            </w:pPr>
          </w:p>
        </w:tc>
        <w:tc>
          <w:tcPr>
            <w:tcW w:w="3236" w:type="dxa"/>
            <w:tcBorders>
              <w:bottom w:val="single" w:sz="4" w:space="0" w:color="auto"/>
            </w:tcBorders>
            <w:shd w:val="clear" w:color="auto" w:fill="E7E6E6"/>
          </w:tcPr>
          <w:p w14:paraId="243199FB" w14:textId="77777777" w:rsidR="00322656" w:rsidRPr="00097C17" w:rsidRDefault="00322656" w:rsidP="00BB2B3D">
            <w:pPr>
              <w:pStyle w:val="TAL"/>
              <w:rPr>
                <w:rFonts w:eastAsia="SimSun"/>
                <w:b/>
                <w:lang w:eastAsia="zh-CN"/>
              </w:rPr>
            </w:pPr>
          </w:p>
        </w:tc>
        <w:tc>
          <w:tcPr>
            <w:tcW w:w="2037" w:type="dxa"/>
            <w:tcBorders>
              <w:bottom w:val="single" w:sz="4" w:space="0" w:color="auto"/>
            </w:tcBorders>
            <w:shd w:val="clear" w:color="auto" w:fill="E7E6E6"/>
          </w:tcPr>
          <w:p w14:paraId="1DECE8E2"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24AEF082" w14:textId="77777777" w:rsidR="00322656" w:rsidRPr="00097C17" w:rsidRDefault="00322656" w:rsidP="00BB2B3D">
            <w:pPr>
              <w:pStyle w:val="TAL"/>
              <w:rPr>
                <w:b/>
              </w:rPr>
            </w:pPr>
          </w:p>
        </w:tc>
      </w:tr>
      <w:tr w:rsidR="00322656" w:rsidRPr="00097C17" w14:paraId="41C4DB6B" w14:textId="77777777" w:rsidTr="008609BF">
        <w:trPr>
          <w:cantSplit/>
          <w:jc w:val="center"/>
        </w:trPr>
        <w:tc>
          <w:tcPr>
            <w:tcW w:w="1170" w:type="dxa"/>
            <w:tcBorders>
              <w:bottom w:val="single" w:sz="4" w:space="0" w:color="auto"/>
            </w:tcBorders>
            <w:shd w:val="clear" w:color="auto" w:fill="auto"/>
          </w:tcPr>
          <w:p w14:paraId="4356389F" w14:textId="77777777" w:rsidR="00322656" w:rsidRPr="00097C17" w:rsidRDefault="00322656" w:rsidP="00BB2B3D">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5DC6F989" w14:textId="77777777" w:rsidR="00322656" w:rsidRPr="00097C17" w:rsidRDefault="00322656" w:rsidP="00BB2B3D">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355FEB71" w14:textId="77777777" w:rsidR="00322656" w:rsidRPr="00097C17" w:rsidRDefault="00322656" w:rsidP="00BB2B3D">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3BD80C64" w14:textId="77777777" w:rsidR="00322656" w:rsidRPr="00097C17" w:rsidRDefault="00322656" w:rsidP="00BB2B3D">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6A6036F6" w14:textId="77777777" w:rsidR="00322656" w:rsidRPr="00097C17" w:rsidRDefault="00322656" w:rsidP="00BB2B3D">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08296505"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371528A4" w14:textId="77777777" w:rsidR="00322656" w:rsidRPr="00097C17" w:rsidRDefault="00322656" w:rsidP="00BB2B3D">
            <w:pPr>
              <w:pStyle w:val="TAL"/>
            </w:pPr>
            <w:r w:rsidRPr="00097C17">
              <w:rPr>
                <w:rFonts w:hint="eastAsia"/>
                <w:lang w:eastAsia="zh-CN"/>
              </w:rPr>
              <w:t>2Rx</w:t>
            </w:r>
          </w:p>
        </w:tc>
      </w:tr>
      <w:tr w:rsidR="00322656" w:rsidRPr="00097C17" w14:paraId="298952C3" w14:textId="77777777" w:rsidTr="008609BF">
        <w:trPr>
          <w:cantSplit/>
          <w:jc w:val="center"/>
        </w:trPr>
        <w:tc>
          <w:tcPr>
            <w:tcW w:w="1170" w:type="dxa"/>
            <w:tcBorders>
              <w:bottom w:val="single" w:sz="4" w:space="0" w:color="auto"/>
            </w:tcBorders>
            <w:shd w:val="clear" w:color="auto" w:fill="E7E6E6"/>
          </w:tcPr>
          <w:p w14:paraId="3822686B" w14:textId="77777777" w:rsidR="00322656" w:rsidRPr="00097C17" w:rsidRDefault="00322656" w:rsidP="00BB2B3D">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1B0CB4D4" w14:textId="77777777" w:rsidR="00322656" w:rsidRPr="00097C17" w:rsidRDefault="00322656" w:rsidP="00BB2B3D">
            <w:pPr>
              <w:pStyle w:val="TAL"/>
              <w:rPr>
                <w:rFonts w:eastAsia="MS Mincho"/>
                <w:b/>
              </w:rPr>
            </w:pPr>
            <w:proofErr w:type="spellStart"/>
            <w:r w:rsidRPr="00097C17">
              <w:rPr>
                <w:rFonts w:eastAsia="MS Mincho" w:cs="Arial"/>
                <w:b/>
                <w:szCs w:val="18"/>
              </w:rPr>
              <w:t>PSCell</w:t>
            </w:r>
            <w:proofErr w:type="spellEnd"/>
            <w:r w:rsidRPr="00097C17">
              <w:rPr>
                <w:rFonts w:eastAsia="MS Mincho" w:cs="Arial"/>
                <w:b/>
                <w:szCs w:val="18"/>
              </w:rPr>
              <w:t xml:space="preserve"> addition and release delay</w:t>
            </w:r>
          </w:p>
        </w:tc>
        <w:tc>
          <w:tcPr>
            <w:tcW w:w="850" w:type="dxa"/>
            <w:tcBorders>
              <w:bottom w:val="single" w:sz="4" w:space="0" w:color="auto"/>
            </w:tcBorders>
            <w:shd w:val="clear" w:color="auto" w:fill="E7E6E6"/>
          </w:tcPr>
          <w:p w14:paraId="5181E854"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7FBACB02" w14:textId="77777777" w:rsidR="00322656" w:rsidRPr="00097C17" w:rsidRDefault="00322656" w:rsidP="00BB2B3D">
            <w:pPr>
              <w:pStyle w:val="TAL"/>
              <w:rPr>
                <w:rFonts w:eastAsia="SimSun"/>
                <w:b/>
                <w:lang w:eastAsia="zh-CN"/>
              </w:rPr>
            </w:pPr>
          </w:p>
        </w:tc>
        <w:tc>
          <w:tcPr>
            <w:tcW w:w="3236" w:type="dxa"/>
            <w:tcBorders>
              <w:bottom w:val="single" w:sz="4" w:space="0" w:color="auto"/>
            </w:tcBorders>
            <w:shd w:val="clear" w:color="auto" w:fill="E7E6E6"/>
          </w:tcPr>
          <w:p w14:paraId="3C0B0C87" w14:textId="77777777" w:rsidR="00322656" w:rsidRPr="00097C17" w:rsidRDefault="00322656" w:rsidP="00BB2B3D">
            <w:pPr>
              <w:pStyle w:val="TAL"/>
              <w:rPr>
                <w:rFonts w:eastAsia="SimSun"/>
                <w:b/>
                <w:lang w:eastAsia="zh-CN"/>
              </w:rPr>
            </w:pPr>
          </w:p>
        </w:tc>
        <w:tc>
          <w:tcPr>
            <w:tcW w:w="2037" w:type="dxa"/>
            <w:tcBorders>
              <w:bottom w:val="single" w:sz="4" w:space="0" w:color="auto"/>
            </w:tcBorders>
            <w:shd w:val="clear" w:color="auto" w:fill="E7E6E6"/>
          </w:tcPr>
          <w:p w14:paraId="0EEC7A2D" w14:textId="77777777" w:rsidR="00322656" w:rsidRPr="00097C17" w:rsidRDefault="00322656" w:rsidP="00BB2B3D">
            <w:pPr>
              <w:pStyle w:val="TAL"/>
              <w:rPr>
                <w:b/>
                <w:szCs w:val="18"/>
              </w:rPr>
            </w:pPr>
          </w:p>
        </w:tc>
        <w:tc>
          <w:tcPr>
            <w:tcW w:w="1363" w:type="dxa"/>
            <w:tcBorders>
              <w:bottom w:val="single" w:sz="4" w:space="0" w:color="auto"/>
            </w:tcBorders>
            <w:shd w:val="clear" w:color="auto" w:fill="E7E6E6"/>
          </w:tcPr>
          <w:p w14:paraId="2117CFBD" w14:textId="77777777" w:rsidR="00322656" w:rsidRPr="00097C17" w:rsidRDefault="00322656" w:rsidP="00BB2B3D">
            <w:pPr>
              <w:pStyle w:val="TAL"/>
              <w:rPr>
                <w:b/>
              </w:rPr>
            </w:pPr>
          </w:p>
        </w:tc>
      </w:tr>
      <w:tr w:rsidR="00322656" w:rsidRPr="00097C17" w14:paraId="7F1F8A7E" w14:textId="77777777" w:rsidTr="008609BF">
        <w:trPr>
          <w:cantSplit/>
          <w:jc w:val="center"/>
        </w:trPr>
        <w:tc>
          <w:tcPr>
            <w:tcW w:w="1170" w:type="dxa"/>
            <w:tcBorders>
              <w:bottom w:val="single" w:sz="4" w:space="0" w:color="auto"/>
            </w:tcBorders>
            <w:shd w:val="clear" w:color="auto" w:fill="auto"/>
          </w:tcPr>
          <w:p w14:paraId="1438D929" w14:textId="77777777" w:rsidR="00322656" w:rsidRPr="00097C17" w:rsidRDefault="00322656" w:rsidP="00BB2B3D">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63EFB6F6" w14:textId="77777777" w:rsidR="00322656" w:rsidRPr="00097C17" w:rsidRDefault="00322656" w:rsidP="00BB2B3D">
            <w:pPr>
              <w:pStyle w:val="TAL"/>
              <w:rPr>
                <w:lang w:eastAsia="zh-CN"/>
              </w:rPr>
            </w:pPr>
            <w:r w:rsidRPr="00097C17">
              <w:rPr>
                <w:rFonts w:eastAsia="MS Mincho"/>
              </w:rPr>
              <w:t xml:space="preserve">EN-DC FR2 addition and release delay of known </w:t>
            </w:r>
            <w:proofErr w:type="spellStart"/>
            <w:r w:rsidRPr="00097C17">
              <w:rPr>
                <w:rFonts w:eastAsia="MS Mincho"/>
              </w:rPr>
              <w:t>PSCell</w:t>
            </w:r>
            <w:proofErr w:type="spellEnd"/>
          </w:p>
        </w:tc>
        <w:tc>
          <w:tcPr>
            <w:tcW w:w="850" w:type="dxa"/>
            <w:tcBorders>
              <w:bottom w:val="single" w:sz="4" w:space="0" w:color="auto"/>
            </w:tcBorders>
            <w:shd w:val="clear" w:color="auto" w:fill="auto"/>
          </w:tcPr>
          <w:p w14:paraId="7E4AD6A0" w14:textId="77777777" w:rsidR="00322656" w:rsidRPr="00097C17" w:rsidRDefault="00322656" w:rsidP="00BB2B3D">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1818C179" w14:textId="77777777" w:rsidR="00322656" w:rsidRPr="00097C17" w:rsidRDefault="00322656" w:rsidP="00BB2B3D">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08C2F07D" w14:textId="77777777" w:rsidR="00322656" w:rsidRPr="00097C17" w:rsidRDefault="00322656" w:rsidP="00BB2B3D">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3990A15C"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C8B17DE" w14:textId="77777777" w:rsidR="00322656" w:rsidRPr="00097C17" w:rsidRDefault="00322656" w:rsidP="00BB2B3D">
            <w:pPr>
              <w:pStyle w:val="TAL"/>
            </w:pPr>
            <w:r w:rsidRPr="00097C17">
              <w:rPr>
                <w:rFonts w:hint="eastAsia"/>
                <w:lang w:eastAsia="zh-CN"/>
              </w:rPr>
              <w:t>2Rx</w:t>
            </w:r>
          </w:p>
        </w:tc>
      </w:tr>
      <w:tr w:rsidR="00322656" w:rsidRPr="00097C17" w14:paraId="42C6C50D" w14:textId="77777777" w:rsidTr="008609BF">
        <w:trPr>
          <w:cantSplit/>
          <w:jc w:val="center"/>
        </w:trPr>
        <w:tc>
          <w:tcPr>
            <w:tcW w:w="1170" w:type="dxa"/>
            <w:tcBorders>
              <w:bottom w:val="single" w:sz="4" w:space="0" w:color="auto"/>
            </w:tcBorders>
            <w:shd w:val="clear" w:color="auto" w:fill="E7E6E6"/>
          </w:tcPr>
          <w:p w14:paraId="781104DF" w14:textId="77777777" w:rsidR="00322656" w:rsidRPr="00097C17" w:rsidRDefault="00322656" w:rsidP="00BB2B3D">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3FF4DE04" w14:textId="77777777" w:rsidR="00322656" w:rsidRPr="00097C17" w:rsidRDefault="00322656" w:rsidP="00BB2B3D">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2FF614CC" w14:textId="77777777" w:rsidR="00322656" w:rsidRPr="00097C17" w:rsidRDefault="00322656" w:rsidP="00BB2B3D">
            <w:pPr>
              <w:pStyle w:val="TAC"/>
              <w:rPr>
                <w:rFonts w:eastAsia="SimSun"/>
                <w:b/>
                <w:lang w:eastAsia="zh-CN"/>
              </w:rPr>
            </w:pPr>
          </w:p>
        </w:tc>
        <w:tc>
          <w:tcPr>
            <w:tcW w:w="1134" w:type="dxa"/>
            <w:tcBorders>
              <w:bottom w:val="single" w:sz="4" w:space="0" w:color="auto"/>
            </w:tcBorders>
            <w:shd w:val="clear" w:color="auto" w:fill="E7E6E6"/>
          </w:tcPr>
          <w:p w14:paraId="0E88ABAE" w14:textId="77777777" w:rsidR="00322656" w:rsidRPr="00097C17" w:rsidRDefault="00322656" w:rsidP="00BB2B3D">
            <w:pPr>
              <w:pStyle w:val="TAL"/>
              <w:rPr>
                <w:rFonts w:eastAsia="SimSun"/>
                <w:b/>
                <w:lang w:eastAsia="zh-CN"/>
              </w:rPr>
            </w:pPr>
          </w:p>
        </w:tc>
        <w:tc>
          <w:tcPr>
            <w:tcW w:w="3236" w:type="dxa"/>
            <w:tcBorders>
              <w:bottom w:val="single" w:sz="4" w:space="0" w:color="auto"/>
            </w:tcBorders>
            <w:shd w:val="clear" w:color="auto" w:fill="E7E6E6"/>
          </w:tcPr>
          <w:p w14:paraId="2C2EF653" w14:textId="77777777" w:rsidR="00322656" w:rsidRPr="00097C17" w:rsidRDefault="00322656" w:rsidP="00BB2B3D">
            <w:pPr>
              <w:pStyle w:val="TAL"/>
              <w:rPr>
                <w:rFonts w:eastAsia="SimSun"/>
                <w:b/>
                <w:lang w:eastAsia="zh-CN"/>
              </w:rPr>
            </w:pPr>
          </w:p>
        </w:tc>
        <w:tc>
          <w:tcPr>
            <w:tcW w:w="2037" w:type="dxa"/>
            <w:tcBorders>
              <w:bottom w:val="single" w:sz="4" w:space="0" w:color="auto"/>
            </w:tcBorders>
            <w:shd w:val="clear" w:color="auto" w:fill="E7E6E6"/>
          </w:tcPr>
          <w:p w14:paraId="20AC85E7" w14:textId="77777777" w:rsidR="00322656" w:rsidRPr="00097C17" w:rsidRDefault="00322656" w:rsidP="00BB2B3D">
            <w:pPr>
              <w:pStyle w:val="TAL"/>
              <w:rPr>
                <w:b/>
                <w:szCs w:val="18"/>
              </w:rPr>
            </w:pPr>
          </w:p>
        </w:tc>
        <w:tc>
          <w:tcPr>
            <w:tcW w:w="1363" w:type="dxa"/>
            <w:tcBorders>
              <w:bottom w:val="single" w:sz="4" w:space="0" w:color="auto"/>
            </w:tcBorders>
            <w:shd w:val="clear" w:color="auto" w:fill="E7E6E6"/>
          </w:tcPr>
          <w:p w14:paraId="1599A7CB" w14:textId="77777777" w:rsidR="00322656" w:rsidRPr="00097C17" w:rsidRDefault="00322656" w:rsidP="00BB2B3D">
            <w:pPr>
              <w:pStyle w:val="TAL"/>
              <w:rPr>
                <w:b/>
              </w:rPr>
            </w:pPr>
          </w:p>
        </w:tc>
      </w:tr>
      <w:tr w:rsidR="00322656" w:rsidRPr="00097C17" w14:paraId="4B771A39" w14:textId="77777777" w:rsidTr="008609BF">
        <w:trPr>
          <w:cantSplit/>
          <w:jc w:val="center"/>
        </w:trPr>
        <w:tc>
          <w:tcPr>
            <w:tcW w:w="1170" w:type="dxa"/>
            <w:tcBorders>
              <w:bottom w:val="single" w:sz="4" w:space="0" w:color="auto"/>
            </w:tcBorders>
            <w:shd w:val="clear" w:color="auto" w:fill="auto"/>
          </w:tcPr>
          <w:p w14:paraId="5E82674D" w14:textId="77777777" w:rsidR="00322656" w:rsidRPr="00097C17" w:rsidRDefault="00322656" w:rsidP="00BB2B3D">
            <w:pPr>
              <w:pStyle w:val="TAL"/>
              <w:rPr>
                <w:lang w:eastAsia="zh-CN"/>
              </w:rPr>
            </w:pPr>
            <w:r w:rsidRPr="00097C17">
              <w:rPr>
                <w:rFonts w:eastAsia="MS Mincho"/>
              </w:rPr>
              <w:lastRenderedPageBreak/>
              <w:t>5.5.8.1</w:t>
            </w:r>
          </w:p>
        </w:tc>
        <w:tc>
          <w:tcPr>
            <w:tcW w:w="4519" w:type="dxa"/>
            <w:tcBorders>
              <w:bottom w:val="single" w:sz="4" w:space="0" w:color="auto"/>
            </w:tcBorders>
            <w:shd w:val="clear" w:color="auto" w:fill="auto"/>
          </w:tcPr>
          <w:p w14:paraId="4BC1DE2C" w14:textId="77777777" w:rsidR="00322656" w:rsidRPr="00097C17" w:rsidRDefault="00322656" w:rsidP="00BB2B3D">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677518B8" w14:textId="77777777" w:rsidR="00322656" w:rsidRPr="00097C17" w:rsidRDefault="00322656" w:rsidP="00BB2B3D">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124249C6" w14:textId="77777777" w:rsidR="00322656" w:rsidRPr="00097C17" w:rsidRDefault="00322656" w:rsidP="00BB2B3D">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1414FF3C" w14:textId="77777777" w:rsidR="00322656" w:rsidRPr="00097C17" w:rsidRDefault="00322656" w:rsidP="00BB2B3D">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04904D29"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EECBF64" w14:textId="77777777" w:rsidR="00322656" w:rsidRPr="00097C17" w:rsidRDefault="00322656" w:rsidP="00BB2B3D">
            <w:pPr>
              <w:pStyle w:val="TAL"/>
            </w:pPr>
            <w:r w:rsidRPr="00097C17">
              <w:rPr>
                <w:rFonts w:hint="eastAsia"/>
                <w:lang w:eastAsia="zh-CN"/>
              </w:rPr>
              <w:t>2Rx</w:t>
            </w:r>
          </w:p>
        </w:tc>
      </w:tr>
      <w:tr w:rsidR="00322656" w:rsidRPr="00097C17" w14:paraId="435645F7" w14:textId="77777777" w:rsidTr="008609BF">
        <w:trPr>
          <w:cantSplit/>
          <w:jc w:val="center"/>
        </w:trPr>
        <w:tc>
          <w:tcPr>
            <w:tcW w:w="1170" w:type="dxa"/>
            <w:tcBorders>
              <w:bottom w:val="single" w:sz="4" w:space="0" w:color="auto"/>
            </w:tcBorders>
            <w:shd w:val="clear" w:color="auto" w:fill="auto"/>
          </w:tcPr>
          <w:p w14:paraId="3335CDB5" w14:textId="77777777" w:rsidR="00322656" w:rsidRPr="00097C17" w:rsidRDefault="00322656" w:rsidP="00BB2B3D">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322159CB" w14:textId="77777777" w:rsidR="00322656" w:rsidRPr="00097C17" w:rsidRDefault="00322656" w:rsidP="00BB2B3D">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447E8DB3" w14:textId="77777777" w:rsidR="00322656" w:rsidRPr="00097C17" w:rsidRDefault="00322656" w:rsidP="00BB2B3D">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460ED468" w14:textId="77777777" w:rsidR="00322656" w:rsidRPr="00097C17" w:rsidRDefault="00322656" w:rsidP="00BB2B3D">
            <w:pPr>
              <w:pStyle w:val="TAL"/>
              <w:rPr>
                <w:lang w:eastAsia="zh-CN"/>
              </w:rPr>
            </w:pPr>
            <w:r w:rsidRPr="00097C17">
              <w:rPr>
                <w:lang w:eastAsia="zh-CN"/>
              </w:rPr>
              <w:t>C022</w:t>
            </w:r>
          </w:p>
        </w:tc>
        <w:tc>
          <w:tcPr>
            <w:tcW w:w="3236" w:type="dxa"/>
            <w:tcBorders>
              <w:bottom w:val="single" w:sz="4" w:space="0" w:color="auto"/>
            </w:tcBorders>
            <w:shd w:val="clear" w:color="auto" w:fill="auto"/>
          </w:tcPr>
          <w:p w14:paraId="41F78574" w14:textId="77777777" w:rsidR="00322656" w:rsidRPr="00097C17" w:rsidRDefault="00322656" w:rsidP="00BB2B3D">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4FC78DA7" w14:textId="77777777" w:rsidR="00322656" w:rsidRPr="00097C17" w:rsidRDefault="00322656" w:rsidP="00BB2B3D">
            <w:pPr>
              <w:pStyle w:val="TAL"/>
            </w:pPr>
            <w:r w:rsidRPr="00097C17">
              <w:t>NOTE 1</w:t>
            </w:r>
          </w:p>
        </w:tc>
        <w:tc>
          <w:tcPr>
            <w:tcW w:w="1363" w:type="dxa"/>
            <w:tcBorders>
              <w:bottom w:val="single" w:sz="4" w:space="0" w:color="auto"/>
            </w:tcBorders>
            <w:shd w:val="clear" w:color="auto" w:fill="auto"/>
          </w:tcPr>
          <w:p w14:paraId="359229B1" w14:textId="77777777" w:rsidR="00322656" w:rsidRPr="00097C17" w:rsidRDefault="00322656" w:rsidP="00BB2B3D">
            <w:pPr>
              <w:pStyle w:val="TAL"/>
            </w:pPr>
            <w:r w:rsidRPr="00097C17">
              <w:rPr>
                <w:rFonts w:hint="eastAsia"/>
                <w:lang w:eastAsia="zh-CN"/>
              </w:rPr>
              <w:t>2Rx</w:t>
            </w:r>
          </w:p>
        </w:tc>
      </w:tr>
      <w:tr w:rsidR="00322656" w:rsidRPr="00097C17" w14:paraId="09C55737" w14:textId="77777777" w:rsidTr="008609BF">
        <w:trPr>
          <w:cantSplit/>
          <w:jc w:val="center"/>
        </w:trPr>
        <w:tc>
          <w:tcPr>
            <w:tcW w:w="1170" w:type="dxa"/>
            <w:tcBorders>
              <w:bottom w:val="single" w:sz="4" w:space="0" w:color="auto"/>
            </w:tcBorders>
            <w:shd w:val="clear" w:color="auto" w:fill="E7E6E6"/>
          </w:tcPr>
          <w:p w14:paraId="5FC6E653" w14:textId="77777777" w:rsidR="00322656" w:rsidRPr="00097C17" w:rsidRDefault="00322656" w:rsidP="00BB2B3D">
            <w:pPr>
              <w:pStyle w:val="TAL"/>
              <w:rPr>
                <w:b/>
              </w:rPr>
            </w:pPr>
            <w:r w:rsidRPr="00097C17">
              <w:rPr>
                <w:b/>
              </w:rPr>
              <w:t>5.6</w:t>
            </w:r>
          </w:p>
        </w:tc>
        <w:tc>
          <w:tcPr>
            <w:tcW w:w="4519" w:type="dxa"/>
            <w:tcBorders>
              <w:bottom w:val="single" w:sz="4" w:space="0" w:color="auto"/>
            </w:tcBorders>
            <w:shd w:val="clear" w:color="auto" w:fill="E7E6E6"/>
          </w:tcPr>
          <w:p w14:paraId="6C7EF6EF" w14:textId="77777777" w:rsidR="00322656" w:rsidRPr="00097C17" w:rsidRDefault="00322656" w:rsidP="00BB2B3D">
            <w:pPr>
              <w:pStyle w:val="TAL"/>
              <w:rPr>
                <w:b/>
              </w:rPr>
            </w:pPr>
            <w:r w:rsidRPr="00097C17">
              <w:rPr>
                <w:b/>
              </w:rPr>
              <w:t>Measurement procedures</w:t>
            </w:r>
          </w:p>
        </w:tc>
        <w:tc>
          <w:tcPr>
            <w:tcW w:w="850" w:type="dxa"/>
            <w:tcBorders>
              <w:bottom w:val="single" w:sz="4" w:space="0" w:color="auto"/>
            </w:tcBorders>
            <w:shd w:val="clear" w:color="auto" w:fill="E7E6E6"/>
          </w:tcPr>
          <w:p w14:paraId="5DD42788" w14:textId="77777777" w:rsidR="00322656" w:rsidRPr="00097C17" w:rsidRDefault="00322656" w:rsidP="00BB2B3D">
            <w:pPr>
              <w:pStyle w:val="TAC"/>
              <w:rPr>
                <w:rFonts w:eastAsia="SimSun"/>
                <w:b/>
              </w:rPr>
            </w:pPr>
          </w:p>
        </w:tc>
        <w:tc>
          <w:tcPr>
            <w:tcW w:w="1134" w:type="dxa"/>
            <w:tcBorders>
              <w:bottom w:val="single" w:sz="4" w:space="0" w:color="auto"/>
            </w:tcBorders>
            <w:shd w:val="clear" w:color="auto" w:fill="E7E6E6"/>
          </w:tcPr>
          <w:p w14:paraId="2EFD7E39" w14:textId="77777777" w:rsidR="00322656" w:rsidRPr="00097C17" w:rsidRDefault="00322656" w:rsidP="00BB2B3D">
            <w:pPr>
              <w:pStyle w:val="TAL"/>
              <w:rPr>
                <w:rFonts w:eastAsia="SimSun"/>
                <w:b/>
              </w:rPr>
            </w:pPr>
          </w:p>
        </w:tc>
        <w:tc>
          <w:tcPr>
            <w:tcW w:w="3236" w:type="dxa"/>
            <w:tcBorders>
              <w:bottom w:val="single" w:sz="4" w:space="0" w:color="auto"/>
            </w:tcBorders>
            <w:shd w:val="clear" w:color="auto" w:fill="E7E6E6"/>
          </w:tcPr>
          <w:p w14:paraId="4DE0272C" w14:textId="77777777" w:rsidR="00322656" w:rsidRPr="00097C17" w:rsidRDefault="00322656" w:rsidP="00BB2B3D">
            <w:pPr>
              <w:pStyle w:val="TAL"/>
              <w:rPr>
                <w:rFonts w:eastAsia="SimSun"/>
                <w:b/>
              </w:rPr>
            </w:pPr>
          </w:p>
        </w:tc>
        <w:tc>
          <w:tcPr>
            <w:tcW w:w="2037" w:type="dxa"/>
            <w:tcBorders>
              <w:bottom w:val="single" w:sz="4" w:space="0" w:color="auto"/>
            </w:tcBorders>
            <w:shd w:val="clear" w:color="auto" w:fill="E7E6E6"/>
          </w:tcPr>
          <w:p w14:paraId="2B4BB45A" w14:textId="77777777" w:rsidR="00322656" w:rsidRPr="00097C17" w:rsidRDefault="00322656" w:rsidP="00BB2B3D">
            <w:pPr>
              <w:pStyle w:val="TAL"/>
              <w:rPr>
                <w:rFonts w:eastAsia="SimSun"/>
                <w:b/>
              </w:rPr>
            </w:pPr>
          </w:p>
        </w:tc>
        <w:tc>
          <w:tcPr>
            <w:tcW w:w="1363" w:type="dxa"/>
            <w:tcBorders>
              <w:bottom w:val="single" w:sz="4" w:space="0" w:color="auto"/>
            </w:tcBorders>
            <w:shd w:val="clear" w:color="auto" w:fill="E7E6E6"/>
          </w:tcPr>
          <w:p w14:paraId="1252B3B8" w14:textId="77777777" w:rsidR="00322656" w:rsidRPr="00097C17" w:rsidRDefault="00322656" w:rsidP="00BB2B3D">
            <w:pPr>
              <w:pStyle w:val="TAL"/>
              <w:rPr>
                <w:b/>
              </w:rPr>
            </w:pPr>
          </w:p>
        </w:tc>
      </w:tr>
      <w:tr w:rsidR="00322656" w:rsidRPr="00097C17" w14:paraId="34321508" w14:textId="77777777" w:rsidTr="008609BF">
        <w:trPr>
          <w:cantSplit/>
          <w:jc w:val="center"/>
        </w:trPr>
        <w:tc>
          <w:tcPr>
            <w:tcW w:w="1170" w:type="dxa"/>
            <w:tcBorders>
              <w:bottom w:val="single" w:sz="4" w:space="0" w:color="auto"/>
            </w:tcBorders>
            <w:shd w:val="clear" w:color="auto" w:fill="E7E6E6"/>
          </w:tcPr>
          <w:p w14:paraId="72AF8363" w14:textId="77777777" w:rsidR="00322656" w:rsidRPr="00097C17" w:rsidRDefault="00322656" w:rsidP="00BB2B3D">
            <w:pPr>
              <w:pStyle w:val="TAL"/>
              <w:rPr>
                <w:b/>
              </w:rPr>
            </w:pPr>
            <w:r w:rsidRPr="00097C17">
              <w:rPr>
                <w:b/>
              </w:rPr>
              <w:t>5.6.1</w:t>
            </w:r>
          </w:p>
        </w:tc>
        <w:tc>
          <w:tcPr>
            <w:tcW w:w="4519" w:type="dxa"/>
            <w:tcBorders>
              <w:bottom w:val="single" w:sz="4" w:space="0" w:color="auto"/>
            </w:tcBorders>
            <w:shd w:val="clear" w:color="auto" w:fill="E7E6E6"/>
          </w:tcPr>
          <w:p w14:paraId="525065D3" w14:textId="77777777" w:rsidR="00322656" w:rsidRPr="00097C17" w:rsidRDefault="00322656" w:rsidP="00BB2B3D">
            <w:pPr>
              <w:pStyle w:val="TAL"/>
              <w:rPr>
                <w:b/>
              </w:rPr>
            </w:pPr>
            <w:r w:rsidRPr="00097C17">
              <w:rPr>
                <w:b/>
              </w:rPr>
              <w:t>Intra-frequency measurements</w:t>
            </w:r>
          </w:p>
        </w:tc>
        <w:tc>
          <w:tcPr>
            <w:tcW w:w="850" w:type="dxa"/>
            <w:tcBorders>
              <w:bottom w:val="single" w:sz="4" w:space="0" w:color="auto"/>
            </w:tcBorders>
            <w:shd w:val="clear" w:color="auto" w:fill="E7E6E6"/>
          </w:tcPr>
          <w:p w14:paraId="715F290A"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6AB65938" w14:textId="77777777" w:rsidR="00322656" w:rsidRPr="00097C17" w:rsidRDefault="00322656" w:rsidP="00BB2B3D">
            <w:pPr>
              <w:pStyle w:val="TAL"/>
              <w:rPr>
                <w:b/>
              </w:rPr>
            </w:pPr>
          </w:p>
        </w:tc>
        <w:tc>
          <w:tcPr>
            <w:tcW w:w="3236" w:type="dxa"/>
            <w:tcBorders>
              <w:bottom w:val="single" w:sz="4" w:space="0" w:color="auto"/>
            </w:tcBorders>
            <w:shd w:val="clear" w:color="auto" w:fill="E7E6E6"/>
          </w:tcPr>
          <w:p w14:paraId="7089AB75" w14:textId="77777777" w:rsidR="00322656" w:rsidRPr="00097C17" w:rsidRDefault="00322656" w:rsidP="00BB2B3D">
            <w:pPr>
              <w:pStyle w:val="TAL"/>
              <w:rPr>
                <w:b/>
              </w:rPr>
            </w:pPr>
          </w:p>
        </w:tc>
        <w:tc>
          <w:tcPr>
            <w:tcW w:w="2037" w:type="dxa"/>
            <w:tcBorders>
              <w:bottom w:val="single" w:sz="4" w:space="0" w:color="auto"/>
            </w:tcBorders>
            <w:shd w:val="clear" w:color="auto" w:fill="E7E6E6"/>
          </w:tcPr>
          <w:p w14:paraId="6C8399D8"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0FB1D481" w14:textId="77777777" w:rsidR="00322656" w:rsidRPr="00097C17" w:rsidRDefault="00322656" w:rsidP="00BB2B3D">
            <w:pPr>
              <w:pStyle w:val="TAL"/>
              <w:rPr>
                <w:b/>
                <w:lang w:eastAsia="ko-KR"/>
              </w:rPr>
            </w:pPr>
          </w:p>
        </w:tc>
      </w:tr>
      <w:tr w:rsidR="00322656" w:rsidRPr="00097C17" w14:paraId="51E69689" w14:textId="77777777" w:rsidTr="008609BF">
        <w:trPr>
          <w:cantSplit/>
          <w:jc w:val="center"/>
        </w:trPr>
        <w:tc>
          <w:tcPr>
            <w:tcW w:w="1170" w:type="dxa"/>
            <w:tcBorders>
              <w:bottom w:val="single" w:sz="4" w:space="0" w:color="auto"/>
            </w:tcBorders>
            <w:shd w:val="clear" w:color="auto" w:fill="auto"/>
          </w:tcPr>
          <w:p w14:paraId="005DA848" w14:textId="77777777" w:rsidR="00322656" w:rsidRPr="00097C17" w:rsidRDefault="00322656" w:rsidP="00BB2B3D">
            <w:pPr>
              <w:pStyle w:val="TAL"/>
            </w:pPr>
            <w:r w:rsidRPr="00097C17">
              <w:rPr>
                <w:rFonts w:eastAsia="MS Mincho"/>
              </w:rPr>
              <w:t>5.6.1.1</w:t>
            </w:r>
          </w:p>
        </w:tc>
        <w:tc>
          <w:tcPr>
            <w:tcW w:w="4519" w:type="dxa"/>
            <w:tcBorders>
              <w:bottom w:val="single" w:sz="4" w:space="0" w:color="auto"/>
            </w:tcBorders>
            <w:shd w:val="clear" w:color="auto" w:fill="auto"/>
          </w:tcPr>
          <w:p w14:paraId="240D7380" w14:textId="77777777" w:rsidR="00322656" w:rsidRPr="00097C17" w:rsidRDefault="00322656" w:rsidP="00BB2B3D">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3314C8D3"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3F6907EA"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B617DDD"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262669AB"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AB08B8E" w14:textId="77777777" w:rsidR="00322656" w:rsidRPr="00097C17" w:rsidRDefault="00322656" w:rsidP="00BB2B3D">
            <w:pPr>
              <w:pStyle w:val="TAL"/>
            </w:pPr>
            <w:r w:rsidRPr="00097C17">
              <w:rPr>
                <w:rFonts w:hint="eastAsia"/>
                <w:lang w:eastAsia="zh-CN"/>
              </w:rPr>
              <w:t>2Rx</w:t>
            </w:r>
          </w:p>
        </w:tc>
      </w:tr>
      <w:tr w:rsidR="00322656" w:rsidRPr="00097C17" w14:paraId="70730388" w14:textId="77777777" w:rsidTr="008609BF">
        <w:trPr>
          <w:cantSplit/>
          <w:jc w:val="center"/>
        </w:trPr>
        <w:tc>
          <w:tcPr>
            <w:tcW w:w="1170" w:type="dxa"/>
            <w:tcBorders>
              <w:bottom w:val="single" w:sz="4" w:space="0" w:color="auto"/>
            </w:tcBorders>
            <w:shd w:val="clear" w:color="auto" w:fill="auto"/>
          </w:tcPr>
          <w:p w14:paraId="1629D858" w14:textId="77777777" w:rsidR="00322656" w:rsidRPr="00097C17" w:rsidRDefault="00322656" w:rsidP="00BB2B3D">
            <w:pPr>
              <w:pStyle w:val="TAL"/>
            </w:pPr>
            <w:r w:rsidRPr="00097C17">
              <w:rPr>
                <w:rFonts w:eastAsia="MS Mincho"/>
              </w:rPr>
              <w:t>5.6.1.2</w:t>
            </w:r>
          </w:p>
        </w:tc>
        <w:tc>
          <w:tcPr>
            <w:tcW w:w="4519" w:type="dxa"/>
            <w:tcBorders>
              <w:bottom w:val="single" w:sz="4" w:space="0" w:color="auto"/>
            </w:tcBorders>
            <w:shd w:val="clear" w:color="auto" w:fill="auto"/>
          </w:tcPr>
          <w:p w14:paraId="5E5D61E3" w14:textId="77777777" w:rsidR="00322656" w:rsidRPr="00097C17" w:rsidRDefault="00322656" w:rsidP="00BB2B3D">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3F812AF7"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595A15FA"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700A0643"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4B9F2E80"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4C7CF93" w14:textId="77777777" w:rsidR="00322656" w:rsidRPr="00097C17" w:rsidRDefault="00322656" w:rsidP="00BB2B3D">
            <w:pPr>
              <w:pStyle w:val="TAL"/>
            </w:pPr>
            <w:r w:rsidRPr="00097C17">
              <w:rPr>
                <w:rFonts w:hint="eastAsia"/>
                <w:lang w:eastAsia="zh-CN"/>
              </w:rPr>
              <w:t>2Rx</w:t>
            </w:r>
          </w:p>
        </w:tc>
      </w:tr>
      <w:tr w:rsidR="00322656" w:rsidRPr="00097C17" w14:paraId="0D384287" w14:textId="77777777" w:rsidTr="008609BF">
        <w:trPr>
          <w:cantSplit/>
          <w:jc w:val="center"/>
        </w:trPr>
        <w:tc>
          <w:tcPr>
            <w:tcW w:w="1170" w:type="dxa"/>
            <w:tcBorders>
              <w:bottom w:val="single" w:sz="4" w:space="0" w:color="auto"/>
            </w:tcBorders>
            <w:shd w:val="clear" w:color="auto" w:fill="auto"/>
          </w:tcPr>
          <w:p w14:paraId="075B5D0A" w14:textId="77777777" w:rsidR="00322656" w:rsidRPr="00097C17" w:rsidRDefault="00322656" w:rsidP="00BB2B3D">
            <w:pPr>
              <w:pStyle w:val="TAL"/>
            </w:pPr>
            <w:r w:rsidRPr="00097C17">
              <w:rPr>
                <w:rFonts w:eastAsia="MS Mincho"/>
              </w:rPr>
              <w:t>5.6.1.3</w:t>
            </w:r>
          </w:p>
        </w:tc>
        <w:tc>
          <w:tcPr>
            <w:tcW w:w="4519" w:type="dxa"/>
            <w:tcBorders>
              <w:bottom w:val="single" w:sz="4" w:space="0" w:color="auto"/>
            </w:tcBorders>
            <w:shd w:val="clear" w:color="auto" w:fill="auto"/>
          </w:tcPr>
          <w:p w14:paraId="570CFA02" w14:textId="77777777" w:rsidR="00322656" w:rsidRPr="00097C17" w:rsidRDefault="00322656" w:rsidP="00BB2B3D">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27E01377"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5A5795EB"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D1F4278"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345D739"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95E99A0" w14:textId="77777777" w:rsidR="00322656" w:rsidRPr="00097C17" w:rsidRDefault="00322656" w:rsidP="00BB2B3D">
            <w:pPr>
              <w:pStyle w:val="TAL"/>
            </w:pPr>
            <w:r w:rsidRPr="00097C17">
              <w:rPr>
                <w:rFonts w:hint="eastAsia"/>
                <w:lang w:eastAsia="zh-CN"/>
              </w:rPr>
              <w:t>2Rx</w:t>
            </w:r>
          </w:p>
        </w:tc>
      </w:tr>
      <w:tr w:rsidR="00322656" w:rsidRPr="00097C17" w14:paraId="6BCBBCF9" w14:textId="77777777" w:rsidTr="008609BF">
        <w:trPr>
          <w:cantSplit/>
          <w:jc w:val="center"/>
        </w:trPr>
        <w:tc>
          <w:tcPr>
            <w:tcW w:w="1170" w:type="dxa"/>
            <w:tcBorders>
              <w:bottom w:val="single" w:sz="4" w:space="0" w:color="auto"/>
            </w:tcBorders>
            <w:shd w:val="clear" w:color="auto" w:fill="auto"/>
          </w:tcPr>
          <w:p w14:paraId="425CFFBF" w14:textId="77777777" w:rsidR="00322656" w:rsidRPr="00097C17" w:rsidRDefault="00322656" w:rsidP="00BB2B3D">
            <w:pPr>
              <w:pStyle w:val="TAL"/>
            </w:pPr>
            <w:r w:rsidRPr="00097C17">
              <w:rPr>
                <w:rFonts w:eastAsia="MS Mincho"/>
              </w:rPr>
              <w:t>5.6.1.4</w:t>
            </w:r>
          </w:p>
        </w:tc>
        <w:tc>
          <w:tcPr>
            <w:tcW w:w="4519" w:type="dxa"/>
            <w:tcBorders>
              <w:bottom w:val="single" w:sz="4" w:space="0" w:color="auto"/>
            </w:tcBorders>
            <w:shd w:val="clear" w:color="auto" w:fill="auto"/>
          </w:tcPr>
          <w:p w14:paraId="04CC1FE7" w14:textId="77777777" w:rsidR="00322656" w:rsidRPr="00097C17" w:rsidRDefault="00322656" w:rsidP="00BB2B3D">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25F08868" w14:textId="77777777" w:rsidR="00322656" w:rsidRPr="00097C17" w:rsidRDefault="00322656" w:rsidP="00BB2B3D">
            <w:pPr>
              <w:pStyle w:val="TAC"/>
            </w:pPr>
            <w:r w:rsidRPr="00097C17">
              <w:rPr>
                <w:rFonts w:eastAsia="SimSun"/>
                <w:lang w:eastAsia="zh-CN"/>
              </w:rPr>
              <w:t>FFS</w:t>
            </w:r>
          </w:p>
        </w:tc>
        <w:tc>
          <w:tcPr>
            <w:tcW w:w="1134" w:type="dxa"/>
            <w:tcBorders>
              <w:bottom w:val="single" w:sz="4" w:space="0" w:color="auto"/>
            </w:tcBorders>
            <w:shd w:val="clear" w:color="auto" w:fill="auto"/>
          </w:tcPr>
          <w:p w14:paraId="17ADCD0F" w14:textId="77777777" w:rsidR="00322656" w:rsidRPr="00097C17" w:rsidRDefault="00322656" w:rsidP="00BB2B3D">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01A072AC" w14:textId="77777777" w:rsidR="00322656" w:rsidRPr="00097C17" w:rsidRDefault="00322656" w:rsidP="00BB2B3D">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35BE922"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80B7D1D" w14:textId="77777777" w:rsidR="00322656" w:rsidRPr="00097C17" w:rsidRDefault="00322656" w:rsidP="00BB2B3D">
            <w:pPr>
              <w:pStyle w:val="TAL"/>
            </w:pPr>
            <w:r w:rsidRPr="00097C17">
              <w:rPr>
                <w:rFonts w:hint="eastAsia"/>
                <w:lang w:eastAsia="zh-CN"/>
              </w:rPr>
              <w:t>2Rx</w:t>
            </w:r>
          </w:p>
        </w:tc>
      </w:tr>
      <w:tr w:rsidR="00322656" w:rsidRPr="00097C17" w14:paraId="2337323D" w14:textId="77777777" w:rsidTr="008609BF">
        <w:trPr>
          <w:cantSplit/>
          <w:jc w:val="center"/>
        </w:trPr>
        <w:tc>
          <w:tcPr>
            <w:tcW w:w="1170" w:type="dxa"/>
            <w:tcBorders>
              <w:bottom w:val="single" w:sz="4" w:space="0" w:color="auto"/>
            </w:tcBorders>
            <w:shd w:val="clear" w:color="auto" w:fill="E7E6E6"/>
          </w:tcPr>
          <w:p w14:paraId="021D8B94" w14:textId="77777777" w:rsidR="00322656" w:rsidRPr="00097C17" w:rsidRDefault="00322656" w:rsidP="00BB2B3D">
            <w:pPr>
              <w:pStyle w:val="TAL"/>
              <w:rPr>
                <w:b/>
              </w:rPr>
            </w:pPr>
            <w:r w:rsidRPr="00097C17">
              <w:rPr>
                <w:b/>
              </w:rPr>
              <w:t>5.6.2</w:t>
            </w:r>
          </w:p>
        </w:tc>
        <w:tc>
          <w:tcPr>
            <w:tcW w:w="4519" w:type="dxa"/>
            <w:tcBorders>
              <w:bottom w:val="single" w:sz="4" w:space="0" w:color="auto"/>
            </w:tcBorders>
            <w:shd w:val="clear" w:color="auto" w:fill="E7E6E6"/>
          </w:tcPr>
          <w:p w14:paraId="42806EA1" w14:textId="77777777" w:rsidR="00322656" w:rsidRPr="00097C17" w:rsidRDefault="00322656" w:rsidP="00BB2B3D">
            <w:pPr>
              <w:pStyle w:val="TAL"/>
              <w:rPr>
                <w:b/>
              </w:rPr>
            </w:pPr>
            <w:r w:rsidRPr="00097C17">
              <w:rPr>
                <w:b/>
              </w:rPr>
              <w:t>Inter-frequency measurements</w:t>
            </w:r>
          </w:p>
        </w:tc>
        <w:tc>
          <w:tcPr>
            <w:tcW w:w="850" w:type="dxa"/>
            <w:tcBorders>
              <w:bottom w:val="single" w:sz="4" w:space="0" w:color="auto"/>
            </w:tcBorders>
            <w:shd w:val="clear" w:color="auto" w:fill="E7E6E6"/>
          </w:tcPr>
          <w:p w14:paraId="5420E35E"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CBF6591" w14:textId="77777777" w:rsidR="00322656" w:rsidRPr="00097C17" w:rsidRDefault="00322656" w:rsidP="00BB2B3D">
            <w:pPr>
              <w:pStyle w:val="TAL"/>
              <w:rPr>
                <w:b/>
              </w:rPr>
            </w:pPr>
          </w:p>
        </w:tc>
        <w:tc>
          <w:tcPr>
            <w:tcW w:w="3236" w:type="dxa"/>
            <w:tcBorders>
              <w:bottom w:val="single" w:sz="4" w:space="0" w:color="auto"/>
            </w:tcBorders>
            <w:shd w:val="clear" w:color="auto" w:fill="E7E6E6"/>
          </w:tcPr>
          <w:p w14:paraId="25A82C0B" w14:textId="77777777" w:rsidR="00322656" w:rsidRPr="00097C17" w:rsidRDefault="00322656" w:rsidP="00BB2B3D">
            <w:pPr>
              <w:pStyle w:val="TAL"/>
              <w:rPr>
                <w:b/>
              </w:rPr>
            </w:pPr>
          </w:p>
        </w:tc>
        <w:tc>
          <w:tcPr>
            <w:tcW w:w="2037" w:type="dxa"/>
            <w:tcBorders>
              <w:bottom w:val="single" w:sz="4" w:space="0" w:color="auto"/>
            </w:tcBorders>
            <w:shd w:val="clear" w:color="auto" w:fill="E7E6E6"/>
          </w:tcPr>
          <w:p w14:paraId="3FAE5699" w14:textId="77777777" w:rsidR="00322656" w:rsidRPr="00097C17" w:rsidRDefault="00322656" w:rsidP="00BB2B3D">
            <w:pPr>
              <w:pStyle w:val="TAL"/>
              <w:rPr>
                <w:b/>
              </w:rPr>
            </w:pPr>
          </w:p>
        </w:tc>
        <w:tc>
          <w:tcPr>
            <w:tcW w:w="1363" w:type="dxa"/>
            <w:tcBorders>
              <w:bottom w:val="single" w:sz="4" w:space="0" w:color="auto"/>
            </w:tcBorders>
            <w:shd w:val="clear" w:color="auto" w:fill="E7E6E6"/>
          </w:tcPr>
          <w:p w14:paraId="1E3CF2B1" w14:textId="77777777" w:rsidR="00322656" w:rsidRPr="00097C17" w:rsidRDefault="00322656" w:rsidP="00BB2B3D">
            <w:pPr>
              <w:pStyle w:val="TAL"/>
              <w:rPr>
                <w:b/>
                <w:lang w:eastAsia="ko-KR"/>
              </w:rPr>
            </w:pPr>
          </w:p>
        </w:tc>
      </w:tr>
      <w:tr w:rsidR="00322656" w:rsidRPr="00097C17" w14:paraId="01206B90" w14:textId="77777777" w:rsidTr="008609BF">
        <w:trPr>
          <w:cantSplit/>
          <w:jc w:val="center"/>
        </w:trPr>
        <w:tc>
          <w:tcPr>
            <w:tcW w:w="1170" w:type="dxa"/>
            <w:tcBorders>
              <w:bottom w:val="single" w:sz="4" w:space="0" w:color="auto"/>
            </w:tcBorders>
            <w:shd w:val="clear" w:color="auto" w:fill="auto"/>
          </w:tcPr>
          <w:p w14:paraId="178F2202" w14:textId="77777777" w:rsidR="00322656" w:rsidRPr="00097C17" w:rsidRDefault="00322656" w:rsidP="00BB2B3D">
            <w:pPr>
              <w:pStyle w:val="TAL"/>
            </w:pPr>
            <w:r w:rsidRPr="00097C17">
              <w:rPr>
                <w:rFonts w:eastAsia="MS Mincho"/>
              </w:rPr>
              <w:t>5.6.2.1</w:t>
            </w:r>
          </w:p>
        </w:tc>
        <w:tc>
          <w:tcPr>
            <w:tcW w:w="4519" w:type="dxa"/>
            <w:tcBorders>
              <w:bottom w:val="single" w:sz="4" w:space="0" w:color="auto"/>
            </w:tcBorders>
            <w:shd w:val="clear" w:color="auto" w:fill="auto"/>
          </w:tcPr>
          <w:p w14:paraId="69186404" w14:textId="77777777" w:rsidR="00322656" w:rsidRPr="00097C17" w:rsidRDefault="00322656" w:rsidP="00BB2B3D">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67C1DD9E" w14:textId="77777777" w:rsidR="00322656" w:rsidRPr="00097C17" w:rsidRDefault="00322656" w:rsidP="00BB2B3D">
            <w:pPr>
              <w:pStyle w:val="TAC"/>
            </w:pPr>
            <w:r w:rsidRPr="00097C17">
              <w:rPr>
                <w:rFonts w:eastAsia="MS Mincho"/>
              </w:rPr>
              <w:t>Rel-15</w:t>
            </w:r>
          </w:p>
        </w:tc>
        <w:tc>
          <w:tcPr>
            <w:tcW w:w="1134" w:type="dxa"/>
            <w:tcBorders>
              <w:bottom w:val="single" w:sz="4" w:space="0" w:color="auto"/>
            </w:tcBorders>
            <w:shd w:val="clear" w:color="auto" w:fill="auto"/>
          </w:tcPr>
          <w:p w14:paraId="135FF362" w14:textId="77777777" w:rsidR="00322656" w:rsidRPr="00097C17" w:rsidRDefault="00322656" w:rsidP="00BB2B3D">
            <w:pPr>
              <w:pStyle w:val="TAL"/>
            </w:pPr>
            <w:r w:rsidRPr="00097C17">
              <w:rPr>
                <w:lang w:eastAsia="zh-CN"/>
              </w:rPr>
              <w:t>C022</w:t>
            </w:r>
          </w:p>
        </w:tc>
        <w:tc>
          <w:tcPr>
            <w:tcW w:w="3236" w:type="dxa"/>
            <w:tcBorders>
              <w:bottom w:val="single" w:sz="4" w:space="0" w:color="auto"/>
            </w:tcBorders>
            <w:shd w:val="clear" w:color="auto" w:fill="auto"/>
          </w:tcPr>
          <w:p w14:paraId="6308A92D" w14:textId="77777777" w:rsidR="00322656" w:rsidRPr="00097C17" w:rsidRDefault="00322656" w:rsidP="00BB2B3D">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5E4F147D"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AD1E3E4" w14:textId="77777777" w:rsidR="00322656" w:rsidRPr="00097C17" w:rsidRDefault="00322656" w:rsidP="00BB2B3D">
            <w:pPr>
              <w:pStyle w:val="TAL"/>
              <w:rPr>
                <w:lang w:eastAsia="ko-KR"/>
              </w:rPr>
            </w:pPr>
            <w:r w:rsidRPr="00097C17">
              <w:rPr>
                <w:rFonts w:hint="eastAsia"/>
                <w:lang w:eastAsia="zh-CN"/>
              </w:rPr>
              <w:t>2Rx</w:t>
            </w:r>
          </w:p>
        </w:tc>
      </w:tr>
      <w:tr w:rsidR="00322656" w:rsidRPr="00097C17" w14:paraId="0E5CD11F" w14:textId="77777777" w:rsidTr="008609BF">
        <w:trPr>
          <w:cantSplit/>
          <w:jc w:val="center"/>
        </w:trPr>
        <w:tc>
          <w:tcPr>
            <w:tcW w:w="1170" w:type="dxa"/>
            <w:tcBorders>
              <w:bottom w:val="single" w:sz="4" w:space="0" w:color="auto"/>
            </w:tcBorders>
            <w:shd w:val="clear" w:color="auto" w:fill="auto"/>
          </w:tcPr>
          <w:p w14:paraId="53CB1C99" w14:textId="77777777" w:rsidR="00322656" w:rsidRPr="00097C17" w:rsidRDefault="00322656" w:rsidP="00BB2B3D">
            <w:pPr>
              <w:pStyle w:val="TAL"/>
            </w:pPr>
            <w:r w:rsidRPr="00097C17">
              <w:rPr>
                <w:rFonts w:eastAsia="MS Mincho"/>
              </w:rPr>
              <w:t>5.6.2.2</w:t>
            </w:r>
          </w:p>
        </w:tc>
        <w:tc>
          <w:tcPr>
            <w:tcW w:w="4519" w:type="dxa"/>
            <w:tcBorders>
              <w:bottom w:val="single" w:sz="4" w:space="0" w:color="auto"/>
            </w:tcBorders>
            <w:shd w:val="clear" w:color="auto" w:fill="auto"/>
          </w:tcPr>
          <w:p w14:paraId="3214F6A5" w14:textId="77777777" w:rsidR="00322656" w:rsidRPr="00097C17" w:rsidRDefault="00322656" w:rsidP="00BB2B3D">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6946EDCF" w14:textId="77777777" w:rsidR="00322656" w:rsidRPr="00097C17" w:rsidRDefault="00322656" w:rsidP="00BB2B3D">
            <w:pPr>
              <w:pStyle w:val="TAC"/>
            </w:pPr>
            <w:r w:rsidRPr="00097C17">
              <w:rPr>
                <w:rFonts w:eastAsia="MS Mincho"/>
              </w:rPr>
              <w:t>Rel-15</w:t>
            </w:r>
          </w:p>
        </w:tc>
        <w:tc>
          <w:tcPr>
            <w:tcW w:w="1134" w:type="dxa"/>
            <w:tcBorders>
              <w:bottom w:val="single" w:sz="4" w:space="0" w:color="auto"/>
            </w:tcBorders>
            <w:shd w:val="clear" w:color="auto" w:fill="auto"/>
          </w:tcPr>
          <w:p w14:paraId="611DFE2E" w14:textId="77777777" w:rsidR="00322656" w:rsidRPr="00097C17" w:rsidRDefault="00322656" w:rsidP="00BB2B3D">
            <w:pPr>
              <w:pStyle w:val="TAL"/>
              <w:rPr>
                <w:lang w:eastAsia="zh-CN"/>
              </w:rPr>
            </w:pPr>
            <w:r w:rsidRPr="00097C17">
              <w:rPr>
                <w:lang w:eastAsia="zh-CN"/>
              </w:rPr>
              <w:t>C022a</w:t>
            </w:r>
          </w:p>
        </w:tc>
        <w:tc>
          <w:tcPr>
            <w:tcW w:w="3236" w:type="dxa"/>
            <w:tcBorders>
              <w:bottom w:val="single" w:sz="4" w:space="0" w:color="auto"/>
            </w:tcBorders>
            <w:shd w:val="clear" w:color="auto" w:fill="auto"/>
          </w:tcPr>
          <w:p w14:paraId="56AD1EB3" w14:textId="77777777" w:rsidR="00322656" w:rsidRPr="00097C17" w:rsidRDefault="00322656" w:rsidP="00BB2B3D">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4A7F99C2"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C3A946D" w14:textId="77777777" w:rsidR="00322656" w:rsidRPr="00097C17" w:rsidRDefault="00322656" w:rsidP="00BB2B3D">
            <w:pPr>
              <w:pStyle w:val="TAL"/>
              <w:rPr>
                <w:lang w:eastAsia="ko-KR"/>
              </w:rPr>
            </w:pPr>
            <w:r w:rsidRPr="00097C17">
              <w:rPr>
                <w:rFonts w:hint="eastAsia"/>
                <w:lang w:eastAsia="zh-CN"/>
              </w:rPr>
              <w:t>2Rx</w:t>
            </w:r>
          </w:p>
        </w:tc>
      </w:tr>
      <w:tr w:rsidR="00322656" w:rsidRPr="00097C17" w14:paraId="7FA33E74" w14:textId="77777777" w:rsidTr="008609BF">
        <w:trPr>
          <w:cantSplit/>
          <w:jc w:val="center"/>
        </w:trPr>
        <w:tc>
          <w:tcPr>
            <w:tcW w:w="1170" w:type="dxa"/>
            <w:tcBorders>
              <w:bottom w:val="single" w:sz="4" w:space="0" w:color="auto"/>
            </w:tcBorders>
            <w:shd w:val="clear" w:color="auto" w:fill="auto"/>
          </w:tcPr>
          <w:p w14:paraId="19CF5C98" w14:textId="77777777" w:rsidR="00322656" w:rsidRPr="00097C17" w:rsidRDefault="00322656" w:rsidP="00BB2B3D">
            <w:pPr>
              <w:pStyle w:val="TAL"/>
            </w:pPr>
            <w:r w:rsidRPr="00097C17">
              <w:rPr>
                <w:rFonts w:eastAsia="MS Mincho"/>
              </w:rPr>
              <w:t>5.6.2.3</w:t>
            </w:r>
          </w:p>
        </w:tc>
        <w:tc>
          <w:tcPr>
            <w:tcW w:w="4519" w:type="dxa"/>
            <w:tcBorders>
              <w:bottom w:val="single" w:sz="4" w:space="0" w:color="auto"/>
            </w:tcBorders>
            <w:shd w:val="clear" w:color="auto" w:fill="auto"/>
          </w:tcPr>
          <w:p w14:paraId="431FEDE3" w14:textId="77777777" w:rsidR="00322656" w:rsidRPr="00097C17" w:rsidRDefault="00322656" w:rsidP="00BB2B3D">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3AF5FFEC" w14:textId="77777777" w:rsidR="00322656" w:rsidRPr="00097C17" w:rsidRDefault="00322656" w:rsidP="00BB2B3D">
            <w:pPr>
              <w:pStyle w:val="TAC"/>
            </w:pPr>
            <w:r w:rsidRPr="00097C17">
              <w:rPr>
                <w:rFonts w:eastAsia="MS Mincho"/>
              </w:rPr>
              <w:t>Rel-15</w:t>
            </w:r>
          </w:p>
        </w:tc>
        <w:tc>
          <w:tcPr>
            <w:tcW w:w="1134" w:type="dxa"/>
            <w:tcBorders>
              <w:bottom w:val="single" w:sz="4" w:space="0" w:color="auto"/>
            </w:tcBorders>
            <w:shd w:val="clear" w:color="auto" w:fill="auto"/>
          </w:tcPr>
          <w:p w14:paraId="0A67CE24" w14:textId="77777777" w:rsidR="00322656" w:rsidRPr="00097C17" w:rsidRDefault="00322656" w:rsidP="00BB2B3D">
            <w:pPr>
              <w:pStyle w:val="TAL"/>
              <w:rPr>
                <w:lang w:eastAsia="zh-CN"/>
              </w:rPr>
            </w:pPr>
            <w:r w:rsidRPr="00097C17">
              <w:rPr>
                <w:lang w:eastAsia="zh-CN"/>
              </w:rPr>
              <w:t>C022</w:t>
            </w:r>
          </w:p>
        </w:tc>
        <w:tc>
          <w:tcPr>
            <w:tcW w:w="3236" w:type="dxa"/>
            <w:tcBorders>
              <w:bottom w:val="single" w:sz="4" w:space="0" w:color="auto"/>
            </w:tcBorders>
            <w:shd w:val="clear" w:color="auto" w:fill="auto"/>
          </w:tcPr>
          <w:p w14:paraId="4B5BE08B" w14:textId="77777777" w:rsidR="00322656" w:rsidRPr="00097C17" w:rsidRDefault="00322656" w:rsidP="00BB2B3D">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1EC20772"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4A456D1" w14:textId="77777777" w:rsidR="00322656" w:rsidRPr="00097C17" w:rsidRDefault="00322656" w:rsidP="00BB2B3D">
            <w:pPr>
              <w:pStyle w:val="TAL"/>
            </w:pPr>
            <w:r w:rsidRPr="00097C17">
              <w:rPr>
                <w:rFonts w:hint="eastAsia"/>
                <w:lang w:eastAsia="zh-CN"/>
              </w:rPr>
              <w:t>2Rx</w:t>
            </w:r>
          </w:p>
        </w:tc>
      </w:tr>
      <w:tr w:rsidR="00322656" w:rsidRPr="00097C17" w14:paraId="21B4804A" w14:textId="77777777" w:rsidTr="008609BF">
        <w:trPr>
          <w:cantSplit/>
          <w:jc w:val="center"/>
        </w:trPr>
        <w:tc>
          <w:tcPr>
            <w:tcW w:w="1170" w:type="dxa"/>
            <w:tcBorders>
              <w:bottom w:val="single" w:sz="4" w:space="0" w:color="auto"/>
            </w:tcBorders>
            <w:shd w:val="clear" w:color="auto" w:fill="auto"/>
          </w:tcPr>
          <w:p w14:paraId="349FE0A0" w14:textId="77777777" w:rsidR="00322656" w:rsidRPr="00097C17" w:rsidRDefault="00322656" w:rsidP="00BB2B3D">
            <w:pPr>
              <w:pStyle w:val="TAL"/>
            </w:pPr>
            <w:r w:rsidRPr="00097C17">
              <w:rPr>
                <w:rFonts w:eastAsia="MS Mincho"/>
              </w:rPr>
              <w:t>5.6.2.4</w:t>
            </w:r>
          </w:p>
        </w:tc>
        <w:tc>
          <w:tcPr>
            <w:tcW w:w="4519" w:type="dxa"/>
            <w:tcBorders>
              <w:bottom w:val="single" w:sz="4" w:space="0" w:color="auto"/>
            </w:tcBorders>
            <w:shd w:val="clear" w:color="auto" w:fill="auto"/>
          </w:tcPr>
          <w:p w14:paraId="747936F5" w14:textId="77777777" w:rsidR="00322656" w:rsidRPr="00097C17" w:rsidRDefault="00322656" w:rsidP="00BB2B3D">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693E573A" w14:textId="77777777" w:rsidR="00322656" w:rsidRPr="00097C17" w:rsidRDefault="00322656" w:rsidP="00BB2B3D">
            <w:pPr>
              <w:pStyle w:val="TAC"/>
            </w:pPr>
            <w:r w:rsidRPr="00097C17">
              <w:rPr>
                <w:rFonts w:eastAsia="MS Mincho"/>
              </w:rPr>
              <w:t>Rel-15</w:t>
            </w:r>
          </w:p>
        </w:tc>
        <w:tc>
          <w:tcPr>
            <w:tcW w:w="1134" w:type="dxa"/>
            <w:tcBorders>
              <w:bottom w:val="single" w:sz="4" w:space="0" w:color="auto"/>
            </w:tcBorders>
            <w:shd w:val="clear" w:color="auto" w:fill="auto"/>
          </w:tcPr>
          <w:p w14:paraId="17A54096" w14:textId="77777777" w:rsidR="00322656" w:rsidRPr="00097C17" w:rsidRDefault="00322656" w:rsidP="00BB2B3D">
            <w:pPr>
              <w:pStyle w:val="TAL"/>
              <w:rPr>
                <w:lang w:eastAsia="zh-CN"/>
              </w:rPr>
            </w:pPr>
            <w:r w:rsidRPr="00097C17">
              <w:rPr>
                <w:lang w:eastAsia="zh-CN"/>
              </w:rPr>
              <w:t>C022a</w:t>
            </w:r>
          </w:p>
        </w:tc>
        <w:tc>
          <w:tcPr>
            <w:tcW w:w="3236" w:type="dxa"/>
            <w:tcBorders>
              <w:bottom w:val="single" w:sz="4" w:space="0" w:color="auto"/>
            </w:tcBorders>
            <w:shd w:val="clear" w:color="auto" w:fill="auto"/>
          </w:tcPr>
          <w:p w14:paraId="39AB7F47" w14:textId="77777777" w:rsidR="00322656" w:rsidRPr="00097C17" w:rsidRDefault="00322656" w:rsidP="00BB2B3D">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033E96E5"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32F8957" w14:textId="77777777" w:rsidR="00322656" w:rsidRPr="00097C17" w:rsidRDefault="00322656" w:rsidP="00BB2B3D">
            <w:pPr>
              <w:pStyle w:val="TAL"/>
            </w:pPr>
            <w:r w:rsidRPr="00097C17">
              <w:rPr>
                <w:rFonts w:hint="eastAsia"/>
                <w:lang w:eastAsia="zh-CN"/>
              </w:rPr>
              <w:t>2Rx</w:t>
            </w:r>
          </w:p>
        </w:tc>
      </w:tr>
      <w:tr w:rsidR="00322656" w:rsidRPr="00097C17" w14:paraId="6DB61FE0" w14:textId="77777777" w:rsidTr="008609BF">
        <w:trPr>
          <w:cantSplit/>
          <w:jc w:val="center"/>
        </w:trPr>
        <w:tc>
          <w:tcPr>
            <w:tcW w:w="1170" w:type="dxa"/>
            <w:tcBorders>
              <w:bottom w:val="single" w:sz="4" w:space="0" w:color="auto"/>
            </w:tcBorders>
            <w:shd w:val="clear" w:color="auto" w:fill="auto"/>
          </w:tcPr>
          <w:p w14:paraId="24AA4B69" w14:textId="77777777" w:rsidR="00322656" w:rsidRPr="00097C17" w:rsidRDefault="00322656" w:rsidP="00BB2B3D">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341BBB49" w14:textId="77777777" w:rsidR="00322656" w:rsidRPr="00097C17" w:rsidRDefault="00322656" w:rsidP="00BB2B3D">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26ECA594" w14:textId="77777777" w:rsidR="00322656" w:rsidRPr="00097C17" w:rsidRDefault="00322656" w:rsidP="00BB2B3D">
            <w:pPr>
              <w:pStyle w:val="TAC"/>
              <w:rPr>
                <w:rFonts w:eastAsia="MS Mincho"/>
              </w:rPr>
            </w:pPr>
            <w:r w:rsidRPr="00097C17">
              <w:t>Rel-15</w:t>
            </w:r>
          </w:p>
        </w:tc>
        <w:tc>
          <w:tcPr>
            <w:tcW w:w="1134" w:type="dxa"/>
            <w:tcBorders>
              <w:bottom w:val="single" w:sz="4" w:space="0" w:color="auto"/>
            </w:tcBorders>
            <w:shd w:val="clear" w:color="auto" w:fill="auto"/>
          </w:tcPr>
          <w:p w14:paraId="5F98F23C" w14:textId="77777777" w:rsidR="00322656" w:rsidRPr="00097C17" w:rsidRDefault="00322656" w:rsidP="00BB2B3D">
            <w:pPr>
              <w:pStyle w:val="TAL"/>
              <w:rPr>
                <w:lang w:eastAsia="zh-CN"/>
              </w:rPr>
            </w:pPr>
            <w:r w:rsidRPr="00097C17">
              <w:rPr>
                <w:lang w:eastAsia="zh-CN"/>
              </w:rPr>
              <w:t>C023</w:t>
            </w:r>
          </w:p>
        </w:tc>
        <w:tc>
          <w:tcPr>
            <w:tcW w:w="3236" w:type="dxa"/>
            <w:tcBorders>
              <w:bottom w:val="single" w:sz="4" w:space="0" w:color="auto"/>
            </w:tcBorders>
            <w:shd w:val="clear" w:color="auto" w:fill="auto"/>
          </w:tcPr>
          <w:p w14:paraId="0991CEFA" w14:textId="77777777" w:rsidR="00322656" w:rsidRPr="00097C17" w:rsidRDefault="00322656" w:rsidP="00BB2B3D">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39BE04DE" w14:textId="77777777" w:rsidR="00322656" w:rsidRPr="00097C17" w:rsidRDefault="00322656" w:rsidP="00BB2B3D">
            <w:pPr>
              <w:pStyle w:val="TAL"/>
            </w:pPr>
            <w:r w:rsidRPr="00097C17">
              <w:rPr>
                <w:rFonts w:cs="Arial"/>
                <w:szCs w:val="18"/>
              </w:rPr>
              <w:t>NOTE 1</w:t>
            </w:r>
          </w:p>
        </w:tc>
        <w:tc>
          <w:tcPr>
            <w:tcW w:w="1363" w:type="dxa"/>
            <w:tcBorders>
              <w:bottom w:val="single" w:sz="4" w:space="0" w:color="auto"/>
            </w:tcBorders>
            <w:shd w:val="clear" w:color="auto" w:fill="auto"/>
          </w:tcPr>
          <w:p w14:paraId="49CD8D64" w14:textId="77777777" w:rsidR="00322656" w:rsidRPr="00097C17" w:rsidRDefault="00322656" w:rsidP="00BB2B3D">
            <w:pPr>
              <w:pStyle w:val="TAL"/>
            </w:pPr>
            <w:r w:rsidRPr="00097C17">
              <w:rPr>
                <w:rFonts w:hint="eastAsia"/>
                <w:lang w:eastAsia="zh-CN"/>
              </w:rPr>
              <w:t>2Rx</w:t>
            </w:r>
          </w:p>
        </w:tc>
      </w:tr>
      <w:tr w:rsidR="00322656" w:rsidRPr="00097C17" w14:paraId="01B0C673" w14:textId="77777777" w:rsidTr="008609BF">
        <w:trPr>
          <w:cantSplit/>
          <w:jc w:val="center"/>
        </w:trPr>
        <w:tc>
          <w:tcPr>
            <w:tcW w:w="1170" w:type="dxa"/>
            <w:tcBorders>
              <w:bottom w:val="single" w:sz="4" w:space="0" w:color="auto"/>
            </w:tcBorders>
            <w:shd w:val="clear" w:color="auto" w:fill="auto"/>
          </w:tcPr>
          <w:p w14:paraId="7EF1B973" w14:textId="77777777" w:rsidR="00322656" w:rsidRPr="00097C17" w:rsidRDefault="00322656" w:rsidP="00BB2B3D">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1A647255" w14:textId="77777777" w:rsidR="00322656" w:rsidRPr="00097C17" w:rsidRDefault="00322656" w:rsidP="00BB2B3D">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1A82DC9B" w14:textId="77777777" w:rsidR="00322656" w:rsidRPr="00097C17" w:rsidRDefault="00322656" w:rsidP="00BB2B3D">
            <w:pPr>
              <w:pStyle w:val="TAC"/>
              <w:rPr>
                <w:rFonts w:eastAsia="MS Mincho"/>
              </w:rPr>
            </w:pPr>
            <w:r w:rsidRPr="00097C17">
              <w:t>Rel-15</w:t>
            </w:r>
          </w:p>
        </w:tc>
        <w:tc>
          <w:tcPr>
            <w:tcW w:w="1134" w:type="dxa"/>
            <w:tcBorders>
              <w:bottom w:val="single" w:sz="4" w:space="0" w:color="auto"/>
            </w:tcBorders>
            <w:shd w:val="clear" w:color="auto" w:fill="auto"/>
          </w:tcPr>
          <w:p w14:paraId="2955E2DA" w14:textId="77777777" w:rsidR="00322656" w:rsidRPr="00097C17" w:rsidRDefault="00322656" w:rsidP="00BB2B3D">
            <w:pPr>
              <w:pStyle w:val="TAL"/>
              <w:rPr>
                <w:lang w:eastAsia="zh-CN"/>
              </w:rPr>
            </w:pPr>
            <w:r w:rsidRPr="00097C17">
              <w:rPr>
                <w:lang w:eastAsia="zh-CN"/>
              </w:rPr>
              <w:t>C023a</w:t>
            </w:r>
          </w:p>
        </w:tc>
        <w:tc>
          <w:tcPr>
            <w:tcW w:w="3236" w:type="dxa"/>
            <w:tcBorders>
              <w:bottom w:val="single" w:sz="4" w:space="0" w:color="auto"/>
            </w:tcBorders>
            <w:shd w:val="clear" w:color="auto" w:fill="auto"/>
          </w:tcPr>
          <w:p w14:paraId="5EEC960B" w14:textId="77777777" w:rsidR="00322656" w:rsidRPr="00097C17" w:rsidRDefault="00322656" w:rsidP="00BB2B3D">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3544FD76" w14:textId="77777777" w:rsidR="00322656" w:rsidRPr="00097C17" w:rsidRDefault="00322656" w:rsidP="00BB2B3D">
            <w:pPr>
              <w:pStyle w:val="TAL"/>
            </w:pPr>
            <w:r w:rsidRPr="00097C17">
              <w:rPr>
                <w:rFonts w:cs="Arial"/>
                <w:szCs w:val="18"/>
              </w:rPr>
              <w:t>NOTE 1</w:t>
            </w:r>
          </w:p>
        </w:tc>
        <w:tc>
          <w:tcPr>
            <w:tcW w:w="1363" w:type="dxa"/>
            <w:tcBorders>
              <w:bottom w:val="single" w:sz="4" w:space="0" w:color="auto"/>
            </w:tcBorders>
            <w:shd w:val="clear" w:color="auto" w:fill="auto"/>
          </w:tcPr>
          <w:p w14:paraId="32BC6D10" w14:textId="77777777" w:rsidR="00322656" w:rsidRPr="00097C17" w:rsidRDefault="00322656" w:rsidP="00BB2B3D">
            <w:pPr>
              <w:pStyle w:val="TAL"/>
            </w:pPr>
            <w:r w:rsidRPr="00097C17">
              <w:rPr>
                <w:rFonts w:hint="eastAsia"/>
                <w:lang w:eastAsia="zh-CN"/>
              </w:rPr>
              <w:t>2Rx</w:t>
            </w:r>
          </w:p>
        </w:tc>
      </w:tr>
      <w:tr w:rsidR="00322656" w:rsidRPr="00097C17" w14:paraId="419A2322" w14:textId="77777777" w:rsidTr="008609BF">
        <w:trPr>
          <w:cantSplit/>
          <w:jc w:val="center"/>
        </w:trPr>
        <w:tc>
          <w:tcPr>
            <w:tcW w:w="1170" w:type="dxa"/>
            <w:tcBorders>
              <w:bottom w:val="single" w:sz="4" w:space="0" w:color="auto"/>
            </w:tcBorders>
            <w:shd w:val="clear" w:color="auto" w:fill="auto"/>
          </w:tcPr>
          <w:p w14:paraId="75B9CFC3" w14:textId="77777777" w:rsidR="00322656" w:rsidRPr="00097C17" w:rsidRDefault="00322656" w:rsidP="00BB2B3D">
            <w:pPr>
              <w:pStyle w:val="TAL"/>
            </w:pPr>
            <w:r w:rsidRPr="00097C17">
              <w:t>5.6.2.7</w:t>
            </w:r>
          </w:p>
        </w:tc>
        <w:tc>
          <w:tcPr>
            <w:tcW w:w="4519" w:type="dxa"/>
            <w:tcBorders>
              <w:bottom w:val="single" w:sz="4" w:space="0" w:color="auto"/>
            </w:tcBorders>
            <w:shd w:val="clear" w:color="auto" w:fill="auto"/>
          </w:tcPr>
          <w:p w14:paraId="74646F90" w14:textId="77777777" w:rsidR="00322656" w:rsidRPr="00097C17" w:rsidRDefault="00322656" w:rsidP="00BB2B3D">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4C18E4AB"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7209499D" w14:textId="77777777" w:rsidR="00322656" w:rsidRPr="00097C17" w:rsidRDefault="00322656" w:rsidP="00BB2B3D">
            <w:pPr>
              <w:pStyle w:val="TAL"/>
              <w:rPr>
                <w:lang w:eastAsia="zh-CN"/>
              </w:rPr>
            </w:pPr>
            <w:r w:rsidRPr="00097C17">
              <w:rPr>
                <w:lang w:eastAsia="zh-CN"/>
              </w:rPr>
              <w:t>C023</w:t>
            </w:r>
          </w:p>
        </w:tc>
        <w:tc>
          <w:tcPr>
            <w:tcW w:w="3236" w:type="dxa"/>
            <w:tcBorders>
              <w:bottom w:val="single" w:sz="4" w:space="0" w:color="auto"/>
            </w:tcBorders>
            <w:shd w:val="clear" w:color="auto" w:fill="auto"/>
          </w:tcPr>
          <w:p w14:paraId="6959EF8A" w14:textId="77777777" w:rsidR="00322656" w:rsidRPr="00097C17" w:rsidRDefault="00322656" w:rsidP="00BB2B3D">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3A47635D"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FBBC5A5" w14:textId="77777777" w:rsidR="00322656" w:rsidRPr="00097C17" w:rsidRDefault="00322656" w:rsidP="00BB2B3D">
            <w:pPr>
              <w:pStyle w:val="TAL"/>
            </w:pPr>
            <w:r w:rsidRPr="00097C17">
              <w:rPr>
                <w:rFonts w:hint="eastAsia"/>
                <w:lang w:eastAsia="zh-CN"/>
              </w:rPr>
              <w:t>2Rx</w:t>
            </w:r>
          </w:p>
        </w:tc>
      </w:tr>
      <w:tr w:rsidR="00322656" w:rsidRPr="00097C17" w14:paraId="2BDD36DC" w14:textId="77777777" w:rsidTr="008609BF">
        <w:trPr>
          <w:cantSplit/>
          <w:jc w:val="center"/>
        </w:trPr>
        <w:tc>
          <w:tcPr>
            <w:tcW w:w="1170" w:type="dxa"/>
            <w:tcBorders>
              <w:bottom w:val="single" w:sz="4" w:space="0" w:color="auto"/>
            </w:tcBorders>
            <w:shd w:val="clear" w:color="auto" w:fill="auto"/>
          </w:tcPr>
          <w:p w14:paraId="5142A12C" w14:textId="77777777" w:rsidR="00322656" w:rsidRPr="00097C17" w:rsidRDefault="00322656" w:rsidP="00BB2B3D">
            <w:pPr>
              <w:pStyle w:val="TAL"/>
            </w:pPr>
            <w:r w:rsidRPr="00097C17">
              <w:t>5.6.2.8</w:t>
            </w:r>
          </w:p>
        </w:tc>
        <w:tc>
          <w:tcPr>
            <w:tcW w:w="4519" w:type="dxa"/>
            <w:tcBorders>
              <w:bottom w:val="single" w:sz="4" w:space="0" w:color="auto"/>
            </w:tcBorders>
            <w:shd w:val="clear" w:color="auto" w:fill="auto"/>
          </w:tcPr>
          <w:p w14:paraId="042DFC51" w14:textId="77777777" w:rsidR="00322656" w:rsidRPr="00097C17" w:rsidRDefault="00322656" w:rsidP="00BB2B3D">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73354F0B"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F264BDC" w14:textId="77777777" w:rsidR="00322656" w:rsidRPr="00097C17" w:rsidRDefault="00322656" w:rsidP="00BB2B3D">
            <w:pPr>
              <w:pStyle w:val="TAL"/>
              <w:rPr>
                <w:lang w:eastAsia="zh-CN"/>
              </w:rPr>
            </w:pPr>
            <w:r w:rsidRPr="00097C17">
              <w:rPr>
                <w:lang w:eastAsia="zh-CN"/>
              </w:rPr>
              <w:t>C023a</w:t>
            </w:r>
          </w:p>
        </w:tc>
        <w:tc>
          <w:tcPr>
            <w:tcW w:w="3236" w:type="dxa"/>
            <w:tcBorders>
              <w:bottom w:val="single" w:sz="4" w:space="0" w:color="auto"/>
            </w:tcBorders>
            <w:shd w:val="clear" w:color="auto" w:fill="auto"/>
          </w:tcPr>
          <w:p w14:paraId="5B39224B" w14:textId="77777777" w:rsidR="00322656" w:rsidRPr="00097C17" w:rsidRDefault="00322656" w:rsidP="00BB2B3D">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39E57C40" w14:textId="77777777" w:rsidR="00322656" w:rsidRPr="00097C17" w:rsidRDefault="00322656" w:rsidP="00BB2B3D">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3DC7765" w14:textId="77777777" w:rsidR="00322656" w:rsidRPr="00097C17" w:rsidRDefault="00322656" w:rsidP="00BB2B3D">
            <w:pPr>
              <w:pStyle w:val="TAL"/>
            </w:pPr>
            <w:r w:rsidRPr="00097C17">
              <w:rPr>
                <w:rFonts w:hint="eastAsia"/>
                <w:lang w:eastAsia="zh-CN"/>
              </w:rPr>
              <w:t>2Rx</w:t>
            </w:r>
          </w:p>
        </w:tc>
      </w:tr>
      <w:tr w:rsidR="00322656" w:rsidRPr="00097C17" w14:paraId="16095CC7" w14:textId="77777777" w:rsidTr="008609BF">
        <w:trPr>
          <w:cantSplit/>
          <w:jc w:val="center"/>
        </w:trPr>
        <w:tc>
          <w:tcPr>
            <w:tcW w:w="1170" w:type="dxa"/>
            <w:tcBorders>
              <w:bottom w:val="single" w:sz="4" w:space="0" w:color="auto"/>
            </w:tcBorders>
            <w:shd w:val="clear" w:color="auto" w:fill="D9D9D9"/>
          </w:tcPr>
          <w:p w14:paraId="608E4F3E" w14:textId="77777777" w:rsidR="00322656" w:rsidRPr="00097C17" w:rsidRDefault="00322656" w:rsidP="00BB2B3D">
            <w:pPr>
              <w:pStyle w:val="TAL"/>
              <w:rPr>
                <w:b/>
              </w:rPr>
            </w:pPr>
            <w:r w:rsidRPr="00097C17">
              <w:rPr>
                <w:rFonts w:cs="Arial"/>
                <w:b/>
                <w:szCs w:val="18"/>
              </w:rPr>
              <w:t>5.6.3</w:t>
            </w:r>
          </w:p>
        </w:tc>
        <w:tc>
          <w:tcPr>
            <w:tcW w:w="4519" w:type="dxa"/>
            <w:tcBorders>
              <w:bottom w:val="single" w:sz="4" w:space="0" w:color="auto"/>
            </w:tcBorders>
            <w:shd w:val="clear" w:color="auto" w:fill="D9D9D9"/>
          </w:tcPr>
          <w:p w14:paraId="4E82D5A3" w14:textId="77777777" w:rsidR="00322656" w:rsidRPr="00097C17" w:rsidRDefault="00322656" w:rsidP="00BB2B3D">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0C4ABF6F" w14:textId="77777777" w:rsidR="00322656" w:rsidRPr="00097C17" w:rsidRDefault="00322656" w:rsidP="00BB2B3D">
            <w:pPr>
              <w:pStyle w:val="TAC"/>
              <w:rPr>
                <w:b/>
              </w:rPr>
            </w:pPr>
          </w:p>
        </w:tc>
        <w:tc>
          <w:tcPr>
            <w:tcW w:w="1134" w:type="dxa"/>
            <w:tcBorders>
              <w:bottom w:val="single" w:sz="4" w:space="0" w:color="auto"/>
            </w:tcBorders>
            <w:shd w:val="clear" w:color="auto" w:fill="D9D9D9"/>
          </w:tcPr>
          <w:p w14:paraId="2A9ECA69"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D9D9D9"/>
          </w:tcPr>
          <w:p w14:paraId="28C7E3C1" w14:textId="77777777" w:rsidR="00322656" w:rsidRPr="00097C17" w:rsidRDefault="00322656" w:rsidP="00BB2B3D">
            <w:pPr>
              <w:pStyle w:val="TAL"/>
              <w:rPr>
                <w:b/>
              </w:rPr>
            </w:pPr>
          </w:p>
        </w:tc>
        <w:tc>
          <w:tcPr>
            <w:tcW w:w="2037" w:type="dxa"/>
            <w:tcBorders>
              <w:bottom w:val="single" w:sz="4" w:space="0" w:color="auto"/>
            </w:tcBorders>
            <w:shd w:val="clear" w:color="auto" w:fill="D9D9D9"/>
          </w:tcPr>
          <w:p w14:paraId="17793324" w14:textId="77777777" w:rsidR="00322656" w:rsidRPr="00097C17" w:rsidRDefault="00322656" w:rsidP="00BB2B3D">
            <w:pPr>
              <w:pStyle w:val="TAL"/>
              <w:rPr>
                <w:b/>
              </w:rPr>
            </w:pPr>
          </w:p>
        </w:tc>
        <w:tc>
          <w:tcPr>
            <w:tcW w:w="1363" w:type="dxa"/>
            <w:tcBorders>
              <w:bottom w:val="single" w:sz="4" w:space="0" w:color="auto"/>
            </w:tcBorders>
            <w:shd w:val="clear" w:color="auto" w:fill="D9D9D9"/>
          </w:tcPr>
          <w:p w14:paraId="1FAB9F42" w14:textId="77777777" w:rsidR="00322656" w:rsidRPr="00097C17" w:rsidRDefault="00322656" w:rsidP="00BB2B3D">
            <w:pPr>
              <w:pStyle w:val="TAL"/>
              <w:rPr>
                <w:b/>
              </w:rPr>
            </w:pPr>
          </w:p>
        </w:tc>
      </w:tr>
      <w:tr w:rsidR="00322656" w:rsidRPr="00097C17" w14:paraId="1F0C8271" w14:textId="77777777" w:rsidTr="008609BF">
        <w:trPr>
          <w:cantSplit/>
          <w:jc w:val="center"/>
        </w:trPr>
        <w:tc>
          <w:tcPr>
            <w:tcW w:w="1170" w:type="dxa"/>
            <w:tcBorders>
              <w:bottom w:val="single" w:sz="4" w:space="0" w:color="auto"/>
            </w:tcBorders>
            <w:shd w:val="clear" w:color="auto" w:fill="auto"/>
          </w:tcPr>
          <w:p w14:paraId="003901CF" w14:textId="77777777" w:rsidR="00322656" w:rsidRPr="00097C17" w:rsidRDefault="00322656" w:rsidP="00BB2B3D">
            <w:pPr>
              <w:pStyle w:val="TAL"/>
            </w:pPr>
            <w:r w:rsidRPr="00097C17">
              <w:rPr>
                <w:rFonts w:cs="Arial"/>
                <w:szCs w:val="18"/>
              </w:rPr>
              <w:t>5.6.3.1</w:t>
            </w:r>
          </w:p>
        </w:tc>
        <w:tc>
          <w:tcPr>
            <w:tcW w:w="4519" w:type="dxa"/>
            <w:tcBorders>
              <w:bottom w:val="single" w:sz="4" w:space="0" w:color="auto"/>
            </w:tcBorders>
            <w:shd w:val="clear" w:color="auto" w:fill="auto"/>
          </w:tcPr>
          <w:p w14:paraId="26070890" w14:textId="77777777" w:rsidR="00322656" w:rsidRPr="00097C17" w:rsidRDefault="00322656" w:rsidP="00BB2B3D">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76E05626"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1755F63B" w14:textId="77777777" w:rsidR="00322656" w:rsidRPr="00097C17" w:rsidRDefault="00322656" w:rsidP="00BB2B3D">
            <w:pPr>
              <w:pStyle w:val="TAL"/>
              <w:rPr>
                <w:lang w:eastAsia="zh-CN"/>
              </w:rPr>
            </w:pPr>
            <w:r w:rsidRPr="00097C17">
              <w:rPr>
                <w:lang w:eastAsia="zh-CN"/>
              </w:rPr>
              <w:t>C022</w:t>
            </w:r>
          </w:p>
        </w:tc>
        <w:tc>
          <w:tcPr>
            <w:tcW w:w="3236" w:type="dxa"/>
            <w:tcBorders>
              <w:bottom w:val="single" w:sz="4" w:space="0" w:color="auto"/>
            </w:tcBorders>
            <w:shd w:val="clear" w:color="auto" w:fill="auto"/>
          </w:tcPr>
          <w:p w14:paraId="57D3E3D0" w14:textId="77777777" w:rsidR="00322656" w:rsidRPr="00097C17" w:rsidRDefault="00322656" w:rsidP="00BB2B3D">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76D78D1C" w14:textId="77777777" w:rsidR="00322656" w:rsidRPr="00097C17" w:rsidRDefault="00322656" w:rsidP="00BB2B3D">
            <w:pPr>
              <w:pStyle w:val="TAL"/>
            </w:pPr>
            <w:r w:rsidRPr="00097C17">
              <w:rPr>
                <w:rFonts w:cs="Arial"/>
                <w:szCs w:val="18"/>
              </w:rPr>
              <w:t>NOTE 1</w:t>
            </w:r>
          </w:p>
        </w:tc>
        <w:tc>
          <w:tcPr>
            <w:tcW w:w="1363" w:type="dxa"/>
            <w:tcBorders>
              <w:bottom w:val="single" w:sz="4" w:space="0" w:color="auto"/>
            </w:tcBorders>
            <w:shd w:val="clear" w:color="auto" w:fill="auto"/>
          </w:tcPr>
          <w:p w14:paraId="464D5040" w14:textId="77777777" w:rsidR="00322656" w:rsidRPr="00097C17" w:rsidRDefault="00322656" w:rsidP="00BB2B3D">
            <w:pPr>
              <w:pStyle w:val="TAL"/>
            </w:pPr>
            <w:r w:rsidRPr="00097C17">
              <w:rPr>
                <w:rFonts w:hint="eastAsia"/>
                <w:lang w:eastAsia="zh-CN"/>
              </w:rPr>
              <w:t>2Rx</w:t>
            </w:r>
          </w:p>
        </w:tc>
      </w:tr>
      <w:tr w:rsidR="00322656" w:rsidRPr="00097C17" w14:paraId="72EE42EE" w14:textId="77777777" w:rsidTr="008609BF">
        <w:trPr>
          <w:cantSplit/>
          <w:jc w:val="center"/>
        </w:trPr>
        <w:tc>
          <w:tcPr>
            <w:tcW w:w="1170" w:type="dxa"/>
            <w:tcBorders>
              <w:bottom w:val="single" w:sz="4" w:space="0" w:color="auto"/>
            </w:tcBorders>
            <w:shd w:val="clear" w:color="auto" w:fill="auto"/>
          </w:tcPr>
          <w:p w14:paraId="3DF4DEB3" w14:textId="77777777" w:rsidR="00322656" w:rsidRPr="00097C17" w:rsidRDefault="00322656" w:rsidP="00BB2B3D">
            <w:pPr>
              <w:pStyle w:val="TAL"/>
            </w:pPr>
            <w:r w:rsidRPr="00097C17">
              <w:rPr>
                <w:rFonts w:cs="Arial"/>
                <w:szCs w:val="18"/>
              </w:rPr>
              <w:t>5.6.3.2</w:t>
            </w:r>
          </w:p>
        </w:tc>
        <w:tc>
          <w:tcPr>
            <w:tcW w:w="4519" w:type="dxa"/>
            <w:tcBorders>
              <w:bottom w:val="single" w:sz="4" w:space="0" w:color="auto"/>
            </w:tcBorders>
            <w:shd w:val="clear" w:color="auto" w:fill="auto"/>
          </w:tcPr>
          <w:p w14:paraId="761054F6" w14:textId="77777777" w:rsidR="00322656" w:rsidRPr="00097C17" w:rsidRDefault="00322656" w:rsidP="00BB2B3D">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6B985CB2"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4F291844" w14:textId="77777777" w:rsidR="00322656" w:rsidRPr="00097C17" w:rsidRDefault="00322656" w:rsidP="00BB2B3D">
            <w:pPr>
              <w:pStyle w:val="TAL"/>
              <w:rPr>
                <w:lang w:eastAsia="zh-CN"/>
              </w:rPr>
            </w:pPr>
            <w:r w:rsidRPr="00097C17">
              <w:rPr>
                <w:lang w:eastAsia="zh-CN"/>
              </w:rPr>
              <w:t>C022a</w:t>
            </w:r>
          </w:p>
        </w:tc>
        <w:tc>
          <w:tcPr>
            <w:tcW w:w="3236" w:type="dxa"/>
            <w:tcBorders>
              <w:bottom w:val="single" w:sz="4" w:space="0" w:color="auto"/>
            </w:tcBorders>
            <w:shd w:val="clear" w:color="auto" w:fill="auto"/>
          </w:tcPr>
          <w:p w14:paraId="7694CF6D" w14:textId="77777777" w:rsidR="00322656" w:rsidRPr="00097C17" w:rsidRDefault="00322656" w:rsidP="00BB2B3D">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45E689ED" w14:textId="77777777" w:rsidR="00322656" w:rsidRPr="00097C17" w:rsidRDefault="00322656" w:rsidP="00BB2B3D">
            <w:pPr>
              <w:pStyle w:val="TAL"/>
            </w:pPr>
            <w:r w:rsidRPr="00097C17">
              <w:rPr>
                <w:rFonts w:cs="Arial"/>
                <w:szCs w:val="18"/>
              </w:rPr>
              <w:t>NOTE 1</w:t>
            </w:r>
          </w:p>
        </w:tc>
        <w:tc>
          <w:tcPr>
            <w:tcW w:w="1363" w:type="dxa"/>
            <w:tcBorders>
              <w:bottom w:val="single" w:sz="4" w:space="0" w:color="auto"/>
            </w:tcBorders>
            <w:shd w:val="clear" w:color="auto" w:fill="auto"/>
          </w:tcPr>
          <w:p w14:paraId="3846105B" w14:textId="77777777" w:rsidR="00322656" w:rsidRPr="00097C17" w:rsidRDefault="00322656" w:rsidP="00BB2B3D">
            <w:pPr>
              <w:pStyle w:val="TAL"/>
            </w:pPr>
            <w:r w:rsidRPr="00097C17">
              <w:rPr>
                <w:rFonts w:hint="eastAsia"/>
                <w:lang w:eastAsia="zh-CN"/>
              </w:rPr>
              <w:t>2Rx</w:t>
            </w:r>
          </w:p>
        </w:tc>
      </w:tr>
      <w:tr w:rsidR="00322656" w:rsidRPr="00097C17" w14:paraId="0C1F61E7" w14:textId="77777777" w:rsidTr="008609BF">
        <w:trPr>
          <w:cantSplit/>
          <w:jc w:val="center"/>
        </w:trPr>
        <w:tc>
          <w:tcPr>
            <w:tcW w:w="1170" w:type="dxa"/>
            <w:tcBorders>
              <w:bottom w:val="single" w:sz="4" w:space="0" w:color="auto"/>
            </w:tcBorders>
            <w:shd w:val="clear" w:color="auto" w:fill="auto"/>
          </w:tcPr>
          <w:p w14:paraId="398A966D" w14:textId="77777777" w:rsidR="00322656" w:rsidRPr="00097C17" w:rsidRDefault="00322656" w:rsidP="00BB2B3D">
            <w:pPr>
              <w:pStyle w:val="TAL"/>
            </w:pPr>
            <w:r w:rsidRPr="00097C17">
              <w:rPr>
                <w:rFonts w:cs="Arial"/>
                <w:szCs w:val="18"/>
              </w:rPr>
              <w:t>5.6.3.3</w:t>
            </w:r>
          </w:p>
        </w:tc>
        <w:tc>
          <w:tcPr>
            <w:tcW w:w="4519" w:type="dxa"/>
            <w:tcBorders>
              <w:bottom w:val="single" w:sz="4" w:space="0" w:color="auto"/>
            </w:tcBorders>
            <w:shd w:val="clear" w:color="auto" w:fill="auto"/>
          </w:tcPr>
          <w:p w14:paraId="14B9B814" w14:textId="77777777" w:rsidR="00322656" w:rsidRPr="00097C17" w:rsidRDefault="00322656" w:rsidP="00BB2B3D">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33D7A0FF"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72482648" w14:textId="77777777" w:rsidR="00322656" w:rsidRPr="00097C17" w:rsidRDefault="00322656" w:rsidP="00BB2B3D">
            <w:pPr>
              <w:pStyle w:val="TAL"/>
              <w:rPr>
                <w:lang w:eastAsia="zh-CN"/>
              </w:rPr>
            </w:pPr>
            <w:r w:rsidRPr="00097C17">
              <w:rPr>
                <w:lang w:eastAsia="zh-CN"/>
              </w:rPr>
              <w:t>C022</w:t>
            </w:r>
          </w:p>
        </w:tc>
        <w:tc>
          <w:tcPr>
            <w:tcW w:w="3236" w:type="dxa"/>
            <w:tcBorders>
              <w:bottom w:val="single" w:sz="4" w:space="0" w:color="auto"/>
            </w:tcBorders>
            <w:shd w:val="clear" w:color="auto" w:fill="auto"/>
          </w:tcPr>
          <w:p w14:paraId="54F19B94" w14:textId="77777777" w:rsidR="00322656" w:rsidRPr="00097C17" w:rsidRDefault="00322656" w:rsidP="00BB2B3D">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53EA6DAF" w14:textId="77777777" w:rsidR="00322656" w:rsidRPr="00097C17" w:rsidRDefault="00322656" w:rsidP="00BB2B3D">
            <w:pPr>
              <w:pStyle w:val="TAL"/>
            </w:pPr>
            <w:r w:rsidRPr="00097C17">
              <w:rPr>
                <w:rFonts w:cs="Arial"/>
                <w:szCs w:val="18"/>
              </w:rPr>
              <w:t>NOTE 1</w:t>
            </w:r>
          </w:p>
        </w:tc>
        <w:tc>
          <w:tcPr>
            <w:tcW w:w="1363" w:type="dxa"/>
            <w:tcBorders>
              <w:bottom w:val="single" w:sz="4" w:space="0" w:color="auto"/>
            </w:tcBorders>
            <w:shd w:val="clear" w:color="auto" w:fill="auto"/>
          </w:tcPr>
          <w:p w14:paraId="637EA225" w14:textId="77777777" w:rsidR="00322656" w:rsidRPr="00097C17" w:rsidRDefault="00322656" w:rsidP="00BB2B3D">
            <w:pPr>
              <w:pStyle w:val="TAL"/>
            </w:pPr>
            <w:r w:rsidRPr="00097C17">
              <w:rPr>
                <w:rFonts w:hint="eastAsia"/>
                <w:lang w:eastAsia="zh-CN"/>
              </w:rPr>
              <w:t>2Rx</w:t>
            </w:r>
          </w:p>
        </w:tc>
      </w:tr>
      <w:tr w:rsidR="00322656" w:rsidRPr="00097C17" w14:paraId="1E115782" w14:textId="77777777" w:rsidTr="008609BF">
        <w:trPr>
          <w:cantSplit/>
          <w:jc w:val="center"/>
        </w:trPr>
        <w:tc>
          <w:tcPr>
            <w:tcW w:w="1170" w:type="dxa"/>
            <w:tcBorders>
              <w:bottom w:val="single" w:sz="4" w:space="0" w:color="auto"/>
            </w:tcBorders>
            <w:shd w:val="clear" w:color="auto" w:fill="auto"/>
          </w:tcPr>
          <w:p w14:paraId="2AFB8315" w14:textId="77777777" w:rsidR="00322656" w:rsidRPr="00097C17" w:rsidRDefault="00322656" w:rsidP="00BB2B3D">
            <w:pPr>
              <w:pStyle w:val="TAL"/>
            </w:pPr>
            <w:r w:rsidRPr="00097C17">
              <w:rPr>
                <w:rFonts w:cs="Arial"/>
                <w:szCs w:val="18"/>
              </w:rPr>
              <w:t>5.6.3.4</w:t>
            </w:r>
          </w:p>
        </w:tc>
        <w:tc>
          <w:tcPr>
            <w:tcW w:w="4519" w:type="dxa"/>
            <w:tcBorders>
              <w:bottom w:val="single" w:sz="4" w:space="0" w:color="auto"/>
            </w:tcBorders>
            <w:shd w:val="clear" w:color="auto" w:fill="auto"/>
          </w:tcPr>
          <w:p w14:paraId="0DE07DE5" w14:textId="77777777" w:rsidR="00322656" w:rsidRPr="00097C17" w:rsidRDefault="00322656" w:rsidP="00BB2B3D">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784A75AE" w14:textId="77777777" w:rsidR="00322656" w:rsidRPr="00097C17" w:rsidRDefault="00322656" w:rsidP="00BB2B3D">
            <w:pPr>
              <w:pStyle w:val="TAC"/>
            </w:pPr>
            <w:r w:rsidRPr="00097C17">
              <w:t>Rel-15</w:t>
            </w:r>
          </w:p>
        </w:tc>
        <w:tc>
          <w:tcPr>
            <w:tcW w:w="1134" w:type="dxa"/>
            <w:tcBorders>
              <w:bottom w:val="single" w:sz="4" w:space="0" w:color="auto"/>
            </w:tcBorders>
            <w:shd w:val="clear" w:color="auto" w:fill="auto"/>
          </w:tcPr>
          <w:p w14:paraId="5B919CF4" w14:textId="77777777" w:rsidR="00322656" w:rsidRPr="00097C17" w:rsidRDefault="00322656" w:rsidP="00BB2B3D">
            <w:pPr>
              <w:pStyle w:val="TAL"/>
              <w:rPr>
                <w:lang w:eastAsia="zh-CN"/>
              </w:rPr>
            </w:pPr>
            <w:r w:rsidRPr="00097C17">
              <w:rPr>
                <w:lang w:eastAsia="zh-CN"/>
              </w:rPr>
              <w:t>C022a</w:t>
            </w:r>
          </w:p>
        </w:tc>
        <w:tc>
          <w:tcPr>
            <w:tcW w:w="3236" w:type="dxa"/>
            <w:tcBorders>
              <w:bottom w:val="single" w:sz="4" w:space="0" w:color="auto"/>
            </w:tcBorders>
            <w:shd w:val="clear" w:color="auto" w:fill="auto"/>
          </w:tcPr>
          <w:p w14:paraId="7C3F2982" w14:textId="77777777" w:rsidR="00322656" w:rsidRPr="00097C17" w:rsidRDefault="00322656" w:rsidP="00BB2B3D">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1E285D82" w14:textId="77777777" w:rsidR="00322656" w:rsidRPr="00097C17" w:rsidRDefault="00322656" w:rsidP="00BB2B3D">
            <w:pPr>
              <w:pStyle w:val="TAL"/>
            </w:pPr>
            <w:r w:rsidRPr="00097C17">
              <w:rPr>
                <w:rFonts w:cs="Arial"/>
                <w:szCs w:val="18"/>
              </w:rPr>
              <w:t>NOTE 1</w:t>
            </w:r>
          </w:p>
        </w:tc>
        <w:tc>
          <w:tcPr>
            <w:tcW w:w="1363" w:type="dxa"/>
            <w:tcBorders>
              <w:bottom w:val="single" w:sz="4" w:space="0" w:color="auto"/>
            </w:tcBorders>
            <w:shd w:val="clear" w:color="auto" w:fill="auto"/>
          </w:tcPr>
          <w:p w14:paraId="0D9812AE" w14:textId="77777777" w:rsidR="00322656" w:rsidRPr="00097C17" w:rsidRDefault="00322656" w:rsidP="00BB2B3D">
            <w:pPr>
              <w:pStyle w:val="TAL"/>
            </w:pPr>
            <w:r w:rsidRPr="00097C17">
              <w:rPr>
                <w:rFonts w:hint="eastAsia"/>
                <w:lang w:eastAsia="zh-CN"/>
              </w:rPr>
              <w:t>2Rx</w:t>
            </w:r>
          </w:p>
        </w:tc>
      </w:tr>
      <w:tr w:rsidR="00322656" w:rsidRPr="00097C17" w14:paraId="677F1C9A" w14:textId="77777777" w:rsidTr="008609BF">
        <w:trPr>
          <w:cantSplit/>
          <w:jc w:val="center"/>
        </w:trPr>
        <w:tc>
          <w:tcPr>
            <w:tcW w:w="1170" w:type="dxa"/>
            <w:tcBorders>
              <w:bottom w:val="single" w:sz="4" w:space="0" w:color="auto"/>
            </w:tcBorders>
            <w:shd w:val="clear" w:color="auto" w:fill="E7E6E6"/>
          </w:tcPr>
          <w:p w14:paraId="1A56D5D8" w14:textId="77777777" w:rsidR="00322656" w:rsidRPr="00097C17" w:rsidRDefault="00322656" w:rsidP="00BB2B3D">
            <w:pPr>
              <w:pStyle w:val="TAL"/>
              <w:rPr>
                <w:b/>
              </w:rPr>
            </w:pPr>
            <w:r w:rsidRPr="00097C17">
              <w:rPr>
                <w:b/>
              </w:rPr>
              <w:t>5.7</w:t>
            </w:r>
          </w:p>
        </w:tc>
        <w:tc>
          <w:tcPr>
            <w:tcW w:w="4519" w:type="dxa"/>
            <w:tcBorders>
              <w:bottom w:val="single" w:sz="4" w:space="0" w:color="auto"/>
            </w:tcBorders>
            <w:shd w:val="clear" w:color="auto" w:fill="E7E6E6"/>
          </w:tcPr>
          <w:p w14:paraId="10567B1D" w14:textId="77777777" w:rsidR="00322656" w:rsidRPr="00097C17" w:rsidRDefault="00322656" w:rsidP="00BB2B3D">
            <w:pPr>
              <w:pStyle w:val="TAL"/>
              <w:rPr>
                <w:b/>
              </w:rPr>
            </w:pPr>
            <w:r w:rsidRPr="00097C17">
              <w:rPr>
                <w:b/>
              </w:rPr>
              <w:t>Measurement performance requirements</w:t>
            </w:r>
          </w:p>
        </w:tc>
        <w:tc>
          <w:tcPr>
            <w:tcW w:w="850" w:type="dxa"/>
            <w:tcBorders>
              <w:bottom w:val="single" w:sz="4" w:space="0" w:color="auto"/>
            </w:tcBorders>
            <w:shd w:val="clear" w:color="auto" w:fill="E7E6E6"/>
          </w:tcPr>
          <w:p w14:paraId="60BDD17D"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6D1A8CF6"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2E9EB06E"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18E33791"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5FD773B7" w14:textId="77777777" w:rsidR="00322656" w:rsidRPr="00097C17" w:rsidRDefault="00322656" w:rsidP="00BB2B3D">
            <w:pPr>
              <w:pStyle w:val="TAL"/>
              <w:rPr>
                <w:b/>
              </w:rPr>
            </w:pPr>
          </w:p>
        </w:tc>
      </w:tr>
      <w:tr w:rsidR="00322656" w:rsidRPr="00097C17" w14:paraId="31B873C1" w14:textId="77777777" w:rsidTr="008609BF">
        <w:trPr>
          <w:cantSplit/>
          <w:jc w:val="center"/>
        </w:trPr>
        <w:tc>
          <w:tcPr>
            <w:tcW w:w="1170" w:type="dxa"/>
            <w:tcBorders>
              <w:bottom w:val="single" w:sz="4" w:space="0" w:color="auto"/>
            </w:tcBorders>
            <w:shd w:val="clear" w:color="auto" w:fill="E7E6E6"/>
          </w:tcPr>
          <w:p w14:paraId="12793A15" w14:textId="77777777" w:rsidR="00322656" w:rsidRPr="00097C17" w:rsidRDefault="00322656" w:rsidP="00BB2B3D">
            <w:pPr>
              <w:pStyle w:val="TAL"/>
              <w:rPr>
                <w:b/>
              </w:rPr>
            </w:pPr>
            <w:r w:rsidRPr="00097C17">
              <w:rPr>
                <w:b/>
              </w:rPr>
              <w:t>5.7.1</w:t>
            </w:r>
          </w:p>
        </w:tc>
        <w:tc>
          <w:tcPr>
            <w:tcW w:w="4519" w:type="dxa"/>
            <w:tcBorders>
              <w:bottom w:val="single" w:sz="4" w:space="0" w:color="auto"/>
            </w:tcBorders>
            <w:shd w:val="clear" w:color="auto" w:fill="E7E6E6"/>
          </w:tcPr>
          <w:p w14:paraId="4FB5EDF4" w14:textId="77777777" w:rsidR="00322656" w:rsidRPr="00097C17" w:rsidRDefault="00322656" w:rsidP="00BB2B3D">
            <w:pPr>
              <w:pStyle w:val="TAL"/>
              <w:rPr>
                <w:b/>
              </w:rPr>
            </w:pPr>
            <w:r w:rsidRPr="00097C17">
              <w:rPr>
                <w:b/>
              </w:rPr>
              <w:t>SS-RSRP</w:t>
            </w:r>
          </w:p>
        </w:tc>
        <w:tc>
          <w:tcPr>
            <w:tcW w:w="850" w:type="dxa"/>
            <w:tcBorders>
              <w:bottom w:val="single" w:sz="4" w:space="0" w:color="auto"/>
            </w:tcBorders>
            <w:shd w:val="clear" w:color="auto" w:fill="E7E6E6"/>
          </w:tcPr>
          <w:p w14:paraId="11767792"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08D5CBEC"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0CFCD2D6"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5A3114C3"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27F65F73" w14:textId="77777777" w:rsidR="00322656" w:rsidRPr="00097C17" w:rsidRDefault="00322656" w:rsidP="00BB2B3D">
            <w:pPr>
              <w:pStyle w:val="TAL"/>
              <w:rPr>
                <w:b/>
              </w:rPr>
            </w:pPr>
          </w:p>
        </w:tc>
      </w:tr>
      <w:tr w:rsidR="00322656" w:rsidRPr="00097C17" w14:paraId="2ED93F0B" w14:textId="77777777" w:rsidTr="008609BF">
        <w:trPr>
          <w:cantSplit/>
          <w:jc w:val="center"/>
        </w:trPr>
        <w:tc>
          <w:tcPr>
            <w:tcW w:w="1170" w:type="dxa"/>
            <w:tcBorders>
              <w:bottom w:val="single" w:sz="4" w:space="0" w:color="auto"/>
            </w:tcBorders>
            <w:shd w:val="clear" w:color="auto" w:fill="auto"/>
          </w:tcPr>
          <w:p w14:paraId="0C3D76B4" w14:textId="77777777" w:rsidR="00322656" w:rsidRPr="00097C17" w:rsidRDefault="00322656" w:rsidP="00BB2B3D">
            <w:pPr>
              <w:pStyle w:val="TAL"/>
            </w:pPr>
            <w:r w:rsidRPr="00097C17">
              <w:t>5.7.1.1</w:t>
            </w:r>
          </w:p>
        </w:tc>
        <w:tc>
          <w:tcPr>
            <w:tcW w:w="4519" w:type="dxa"/>
            <w:tcBorders>
              <w:bottom w:val="single" w:sz="4" w:space="0" w:color="auto"/>
            </w:tcBorders>
            <w:shd w:val="clear" w:color="auto" w:fill="auto"/>
          </w:tcPr>
          <w:p w14:paraId="2CFF84B9" w14:textId="77777777" w:rsidR="00322656" w:rsidRPr="00097C17" w:rsidRDefault="00322656" w:rsidP="00BB2B3D">
            <w:pPr>
              <w:pStyle w:val="TAL"/>
            </w:pPr>
            <w:r w:rsidRPr="00097C17">
              <w:t>EN-DC FR2 SS-RSRP measurement accuracy</w:t>
            </w:r>
          </w:p>
        </w:tc>
        <w:tc>
          <w:tcPr>
            <w:tcW w:w="850" w:type="dxa"/>
            <w:tcBorders>
              <w:bottom w:val="single" w:sz="4" w:space="0" w:color="auto"/>
            </w:tcBorders>
            <w:shd w:val="clear" w:color="auto" w:fill="auto"/>
          </w:tcPr>
          <w:p w14:paraId="619382EC"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3129024" w14:textId="77777777" w:rsidR="00322656" w:rsidRPr="00097C17" w:rsidRDefault="00322656" w:rsidP="00BB2B3D">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2A30B150" w14:textId="77777777" w:rsidR="00322656" w:rsidRPr="00097C17" w:rsidRDefault="00322656" w:rsidP="00BB2B3D">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290F03D5" w14:textId="77777777" w:rsidR="00322656" w:rsidRPr="00097C17" w:rsidRDefault="00322656" w:rsidP="00BB2B3D">
            <w:pPr>
              <w:pStyle w:val="TAL"/>
              <w:rPr>
                <w:rFonts w:eastAsia="SimSun"/>
                <w:szCs w:val="18"/>
                <w:lang w:eastAsia="zh-CN"/>
              </w:rPr>
            </w:pPr>
          </w:p>
        </w:tc>
        <w:tc>
          <w:tcPr>
            <w:tcW w:w="1363" w:type="dxa"/>
            <w:tcBorders>
              <w:bottom w:val="single" w:sz="4" w:space="0" w:color="auto"/>
            </w:tcBorders>
            <w:shd w:val="clear" w:color="auto" w:fill="auto"/>
          </w:tcPr>
          <w:p w14:paraId="4012DDF1" w14:textId="77777777" w:rsidR="00322656" w:rsidRPr="00097C17" w:rsidRDefault="00322656" w:rsidP="00BB2B3D">
            <w:pPr>
              <w:pStyle w:val="TAL"/>
            </w:pPr>
            <w:r w:rsidRPr="00097C17">
              <w:rPr>
                <w:rFonts w:hint="eastAsia"/>
                <w:lang w:eastAsia="zh-CN"/>
              </w:rPr>
              <w:t>2Rx</w:t>
            </w:r>
          </w:p>
        </w:tc>
      </w:tr>
      <w:tr w:rsidR="00322656" w:rsidRPr="00097C17" w14:paraId="27F3E148" w14:textId="77777777" w:rsidTr="008609BF">
        <w:trPr>
          <w:cantSplit/>
          <w:jc w:val="center"/>
        </w:trPr>
        <w:tc>
          <w:tcPr>
            <w:tcW w:w="1170" w:type="dxa"/>
            <w:tcBorders>
              <w:bottom w:val="single" w:sz="4" w:space="0" w:color="auto"/>
            </w:tcBorders>
            <w:shd w:val="clear" w:color="auto" w:fill="auto"/>
          </w:tcPr>
          <w:p w14:paraId="5F545054" w14:textId="77777777" w:rsidR="00322656" w:rsidRPr="00097C17" w:rsidRDefault="00322656" w:rsidP="00BB2B3D">
            <w:pPr>
              <w:pStyle w:val="TAL"/>
            </w:pPr>
            <w:r w:rsidRPr="00097C17">
              <w:t>5.7.1.2</w:t>
            </w:r>
          </w:p>
        </w:tc>
        <w:tc>
          <w:tcPr>
            <w:tcW w:w="4519" w:type="dxa"/>
            <w:tcBorders>
              <w:bottom w:val="single" w:sz="4" w:space="0" w:color="auto"/>
            </w:tcBorders>
            <w:shd w:val="clear" w:color="auto" w:fill="auto"/>
          </w:tcPr>
          <w:p w14:paraId="409A7D5C" w14:textId="77777777" w:rsidR="00322656" w:rsidRPr="00097C17" w:rsidRDefault="00322656" w:rsidP="00BB2B3D">
            <w:pPr>
              <w:pStyle w:val="TAL"/>
            </w:pPr>
            <w:r w:rsidRPr="00097C17">
              <w:t>EN-DC FR2-FR2 SS-RSRP measurement accuracy</w:t>
            </w:r>
          </w:p>
        </w:tc>
        <w:tc>
          <w:tcPr>
            <w:tcW w:w="850" w:type="dxa"/>
            <w:tcBorders>
              <w:bottom w:val="single" w:sz="4" w:space="0" w:color="auto"/>
            </w:tcBorders>
            <w:shd w:val="clear" w:color="auto" w:fill="auto"/>
          </w:tcPr>
          <w:p w14:paraId="01C7F9E8"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6FCAF7B2" w14:textId="77777777" w:rsidR="00322656" w:rsidRPr="00097C17" w:rsidRDefault="00322656" w:rsidP="00BB2B3D">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588D4D45" w14:textId="77777777" w:rsidR="00322656" w:rsidRPr="00097C17" w:rsidRDefault="00322656" w:rsidP="00BB2B3D">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3FDA264F" w14:textId="77777777" w:rsidR="00322656" w:rsidRPr="00097C17" w:rsidRDefault="00322656" w:rsidP="00BB2B3D">
            <w:pPr>
              <w:pStyle w:val="TAL"/>
              <w:rPr>
                <w:rFonts w:eastAsia="SimSun"/>
                <w:szCs w:val="18"/>
                <w:lang w:eastAsia="zh-CN"/>
              </w:rPr>
            </w:pPr>
          </w:p>
        </w:tc>
        <w:tc>
          <w:tcPr>
            <w:tcW w:w="1363" w:type="dxa"/>
            <w:tcBorders>
              <w:bottom w:val="single" w:sz="4" w:space="0" w:color="auto"/>
            </w:tcBorders>
            <w:shd w:val="clear" w:color="auto" w:fill="auto"/>
          </w:tcPr>
          <w:p w14:paraId="2EFC8129" w14:textId="77777777" w:rsidR="00322656" w:rsidRPr="00097C17" w:rsidRDefault="00322656" w:rsidP="00BB2B3D">
            <w:pPr>
              <w:pStyle w:val="TAL"/>
            </w:pPr>
            <w:r w:rsidRPr="00097C17">
              <w:rPr>
                <w:rFonts w:hint="eastAsia"/>
                <w:lang w:eastAsia="zh-CN"/>
              </w:rPr>
              <w:t>2Rx</w:t>
            </w:r>
          </w:p>
        </w:tc>
      </w:tr>
      <w:tr w:rsidR="00322656" w:rsidRPr="00097C17" w14:paraId="6B1A4BF8" w14:textId="77777777" w:rsidTr="008609BF">
        <w:trPr>
          <w:cantSplit/>
          <w:jc w:val="center"/>
        </w:trPr>
        <w:tc>
          <w:tcPr>
            <w:tcW w:w="1170" w:type="dxa"/>
            <w:tcBorders>
              <w:bottom w:val="single" w:sz="4" w:space="0" w:color="auto"/>
            </w:tcBorders>
            <w:shd w:val="clear" w:color="auto" w:fill="auto"/>
          </w:tcPr>
          <w:p w14:paraId="52164366" w14:textId="77777777" w:rsidR="00322656" w:rsidRPr="00097C17" w:rsidRDefault="00322656" w:rsidP="00BB2B3D">
            <w:pPr>
              <w:pStyle w:val="TAL"/>
            </w:pPr>
            <w:r w:rsidRPr="00097C17">
              <w:t>5.7.1.3</w:t>
            </w:r>
          </w:p>
        </w:tc>
        <w:tc>
          <w:tcPr>
            <w:tcW w:w="4519" w:type="dxa"/>
            <w:tcBorders>
              <w:bottom w:val="single" w:sz="4" w:space="0" w:color="auto"/>
            </w:tcBorders>
            <w:shd w:val="clear" w:color="auto" w:fill="auto"/>
          </w:tcPr>
          <w:p w14:paraId="3B247B65" w14:textId="77777777" w:rsidR="00322656" w:rsidRPr="00097C17" w:rsidRDefault="00322656" w:rsidP="00BB2B3D">
            <w:pPr>
              <w:pStyle w:val="TAL"/>
            </w:pPr>
            <w:r w:rsidRPr="00097C17">
              <w:t>EN-DC FR1-FR2 SS-RSRP measurement accuracy</w:t>
            </w:r>
          </w:p>
        </w:tc>
        <w:tc>
          <w:tcPr>
            <w:tcW w:w="850" w:type="dxa"/>
            <w:tcBorders>
              <w:bottom w:val="single" w:sz="4" w:space="0" w:color="auto"/>
            </w:tcBorders>
            <w:shd w:val="clear" w:color="auto" w:fill="auto"/>
          </w:tcPr>
          <w:p w14:paraId="019E9548" w14:textId="77777777" w:rsidR="00322656" w:rsidRPr="00097C17" w:rsidRDefault="00322656" w:rsidP="00BB2B3D">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3BD1987D" w14:textId="77777777" w:rsidR="00322656" w:rsidRPr="00097C17" w:rsidRDefault="00322656" w:rsidP="00BB2B3D">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72D3C920" w14:textId="77777777" w:rsidR="00322656" w:rsidRPr="00097C17" w:rsidRDefault="00322656" w:rsidP="00BB2B3D">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1D7D480"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000005B" w14:textId="77777777" w:rsidR="00322656" w:rsidRPr="00097C17" w:rsidRDefault="00322656" w:rsidP="00BB2B3D">
            <w:pPr>
              <w:pStyle w:val="TAL"/>
            </w:pPr>
            <w:r w:rsidRPr="00097C17">
              <w:rPr>
                <w:rFonts w:hint="eastAsia"/>
                <w:lang w:eastAsia="zh-CN"/>
              </w:rPr>
              <w:t>2Rx</w:t>
            </w:r>
          </w:p>
        </w:tc>
      </w:tr>
      <w:tr w:rsidR="00322656" w:rsidRPr="00097C17" w14:paraId="07903A28" w14:textId="77777777" w:rsidTr="008609BF">
        <w:trPr>
          <w:cantSplit/>
          <w:jc w:val="center"/>
        </w:trPr>
        <w:tc>
          <w:tcPr>
            <w:tcW w:w="1170" w:type="dxa"/>
            <w:tcBorders>
              <w:bottom w:val="single" w:sz="4" w:space="0" w:color="auto"/>
            </w:tcBorders>
            <w:shd w:val="clear" w:color="auto" w:fill="E7E6E6"/>
          </w:tcPr>
          <w:p w14:paraId="6AE149AD" w14:textId="77777777" w:rsidR="00322656" w:rsidRPr="00097C17" w:rsidRDefault="00322656" w:rsidP="00BB2B3D">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5FD450EE" w14:textId="77777777" w:rsidR="00322656" w:rsidRPr="00097C17" w:rsidRDefault="00322656" w:rsidP="00BB2B3D">
            <w:pPr>
              <w:pStyle w:val="TAL"/>
              <w:rPr>
                <w:b/>
              </w:rPr>
            </w:pPr>
            <w:r w:rsidRPr="00097C17">
              <w:rPr>
                <w:b/>
              </w:rPr>
              <w:t>SS-RSRQ</w:t>
            </w:r>
          </w:p>
        </w:tc>
        <w:tc>
          <w:tcPr>
            <w:tcW w:w="850" w:type="dxa"/>
            <w:tcBorders>
              <w:bottom w:val="single" w:sz="4" w:space="0" w:color="auto"/>
            </w:tcBorders>
            <w:shd w:val="clear" w:color="auto" w:fill="E7E6E6"/>
          </w:tcPr>
          <w:p w14:paraId="6F31A7A1"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5EF8BE47"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07A88E20"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68611D6A"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70B269C2" w14:textId="77777777" w:rsidR="00322656" w:rsidRPr="00097C17" w:rsidRDefault="00322656" w:rsidP="00BB2B3D">
            <w:pPr>
              <w:pStyle w:val="TAL"/>
              <w:rPr>
                <w:b/>
              </w:rPr>
            </w:pPr>
          </w:p>
        </w:tc>
      </w:tr>
      <w:tr w:rsidR="00322656" w:rsidRPr="00097C17" w14:paraId="7030382E" w14:textId="77777777" w:rsidTr="008609BF">
        <w:trPr>
          <w:cantSplit/>
          <w:jc w:val="center"/>
        </w:trPr>
        <w:tc>
          <w:tcPr>
            <w:tcW w:w="1170" w:type="dxa"/>
            <w:tcBorders>
              <w:bottom w:val="single" w:sz="4" w:space="0" w:color="auto"/>
            </w:tcBorders>
            <w:shd w:val="clear" w:color="auto" w:fill="auto"/>
          </w:tcPr>
          <w:p w14:paraId="4313BB9D" w14:textId="77777777" w:rsidR="00322656" w:rsidRPr="00097C17" w:rsidRDefault="00322656" w:rsidP="00BB2B3D">
            <w:pPr>
              <w:pStyle w:val="TAL"/>
            </w:pPr>
            <w:r w:rsidRPr="00097C17">
              <w:lastRenderedPageBreak/>
              <w:t>5.7.2.1</w:t>
            </w:r>
          </w:p>
        </w:tc>
        <w:tc>
          <w:tcPr>
            <w:tcW w:w="4519" w:type="dxa"/>
            <w:tcBorders>
              <w:bottom w:val="single" w:sz="4" w:space="0" w:color="auto"/>
            </w:tcBorders>
            <w:shd w:val="clear" w:color="auto" w:fill="auto"/>
          </w:tcPr>
          <w:p w14:paraId="671160E1" w14:textId="77777777" w:rsidR="00322656" w:rsidRPr="00097C17" w:rsidRDefault="00322656" w:rsidP="00BB2B3D">
            <w:pPr>
              <w:pStyle w:val="TAL"/>
            </w:pPr>
            <w:r w:rsidRPr="00097C17">
              <w:t>EN-DC FR2 SS-RSRQ measurement accuracy</w:t>
            </w:r>
          </w:p>
        </w:tc>
        <w:tc>
          <w:tcPr>
            <w:tcW w:w="850" w:type="dxa"/>
            <w:tcBorders>
              <w:bottom w:val="single" w:sz="4" w:space="0" w:color="auto"/>
            </w:tcBorders>
            <w:shd w:val="clear" w:color="auto" w:fill="auto"/>
          </w:tcPr>
          <w:p w14:paraId="20BE98B1"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4AF488EE" w14:textId="77777777" w:rsidR="00322656" w:rsidRPr="00097C17" w:rsidRDefault="00322656" w:rsidP="00BB2B3D">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2235E901" w14:textId="77777777" w:rsidR="00322656" w:rsidRPr="00097C17" w:rsidRDefault="00322656" w:rsidP="00BB2B3D">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09389D57" w14:textId="77777777" w:rsidR="00322656" w:rsidRPr="00097C17" w:rsidRDefault="00322656" w:rsidP="00BB2B3D">
            <w:pPr>
              <w:pStyle w:val="TAL"/>
              <w:rPr>
                <w:rFonts w:eastAsia="SimSun"/>
                <w:szCs w:val="18"/>
                <w:lang w:eastAsia="zh-CN"/>
              </w:rPr>
            </w:pPr>
          </w:p>
        </w:tc>
        <w:tc>
          <w:tcPr>
            <w:tcW w:w="1363" w:type="dxa"/>
            <w:tcBorders>
              <w:bottom w:val="single" w:sz="4" w:space="0" w:color="auto"/>
            </w:tcBorders>
            <w:shd w:val="clear" w:color="auto" w:fill="auto"/>
          </w:tcPr>
          <w:p w14:paraId="5BF8BB24" w14:textId="77777777" w:rsidR="00322656" w:rsidRPr="00097C17" w:rsidRDefault="00322656" w:rsidP="00BB2B3D">
            <w:pPr>
              <w:pStyle w:val="TAL"/>
            </w:pPr>
            <w:r w:rsidRPr="00097C17">
              <w:rPr>
                <w:rFonts w:hint="eastAsia"/>
                <w:lang w:eastAsia="zh-CN"/>
              </w:rPr>
              <w:t>2Rx</w:t>
            </w:r>
          </w:p>
        </w:tc>
      </w:tr>
      <w:tr w:rsidR="00322656" w:rsidRPr="00097C17" w14:paraId="1394A7AD" w14:textId="77777777" w:rsidTr="008609BF">
        <w:trPr>
          <w:cantSplit/>
          <w:jc w:val="center"/>
        </w:trPr>
        <w:tc>
          <w:tcPr>
            <w:tcW w:w="1170" w:type="dxa"/>
            <w:tcBorders>
              <w:bottom w:val="single" w:sz="4" w:space="0" w:color="auto"/>
            </w:tcBorders>
            <w:shd w:val="clear" w:color="auto" w:fill="auto"/>
          </w:tcPr>
          <w:p w14:paraId="04E83054" w14:textId="77777777" w:rsidR="00322656" w:rsidRPr="00097C17" w:rsidRDefault="00322656" w:rsidP="00BB2B3D">
            <w:pPr>
              <w:pStyle w:val="TAL"/>
            </w:pPr>
            <w:r w:rsidRPr="00097C17">
              <w:t>5.7.2.2</w:t>
            </w:r>
          </w:p>
        </w:tc>
        <w:tc>
          <w:tcPr>
            <w:tcW w:w="4519" w:type="dxa"/>
            <w:tcBorders>
              <w:bottom w:val="single" w:sz="4" w:space="0" w:color="auto"/>
            </w:tcBorders>
            <w:shd w:val="clear" w:color="auto" w:fill="auto"/>
          </w:tcPr>
          <w:p w14:paraId="5A92C47B" w14:textId="77777777" w:rsidR="00322656" w:rsidRPr="00097C17" w:rsidRDefault="00322656" w:rsidP="00BB2B3D">
            <w:pPr>
              <w:pStyle w:val="TAL"/>
            </w:pPr>
            <w:r w:rsidRPr="00097C17">
              <w:t>EN-DC FR2-FR2 SS-RSRQ measurement accuracy</w:t>
            </w:r>
          </w:p>
        </w:tc>
        <w:tc>
          <w:tcPr>
            <w:tcW w:w="850" w:type="dxa"/>
            <w:tcBorders>
              <w:bottom w:val="single" w:sz="4" w:space="0" w:color="auto"/>
            </w:tcBorders>
            <w:shd w:val="clear" w:color="auto" w:fill="auto"/>
          </w:tcPr>
          <w:p w14:paraId="4B8884D7"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4F5D03FF" w14:textId="77777777" w:rsidR="00322656" w:rsidRPr="00097C17" w:rsidRDefault="00322656" w:rsidP="00BB2B3D">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3E6F29F3" w14:textId="77777777" w:rsidR="00322656" w:rsidRPr="00097C17" w:rsidRDefault="00322656" w:rsidP="00BB2B3D">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49A920B9"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859440D" w14:textId="77777777" w:rsidR="00322656" w:rsidRPr="00097C17" w:rsidRDefault="00322656" w:rsidP="00BB2B3D">
            <w:pPr>
              <w:pStyle w:val="TAL"/>
            </w:pPr>
            <w:r w:rsidRPr="00097C17">
              <w:rPr>
                <w:rFonts w:hint="eastAsia"/>
                <w:lang w:eastAsia="zh-CN"/>
              </w:rPr>
              <w:t>2Rx</w:t>
            </w:r>
          </w:p>
        </w:tc>
      </w:tr>
      <w:tr w:rsidR="00322656" w:rsidRPr="00097C17" w14:paraId="2C1635BF" w14:textId="77777777" w:rsidTr="008609BF">
        <w:trPr>
          <w:cantSplit/>
          <w:jc w:val="center"/>
        </w:trPr>
        <w:tc>
          <w:tcPr>
            <w:tcW w:w="1170" w:type="dxa"/>
            <w:tcBorders>
              <w:bottom w:val="single" w:sz="4" w:space="0" w:color="auto"/>
            </w:tcBorders>
            <w:shd w:val="clear" w:color="auto" w:fill="E7E6E6"/>
          </w:tcPr>
          <w:p w14:paraId="48F1628D" w14:textId="77777777" w:rsidR="00322656" w:rsidRPr="00097C17" w:rsidRDefault="00322656" w:rsidP="00BB2B3D">
            <w:pPr>
              <w:pStyle w:val="TAL"/>
              <w:rPr>
                <w:b/>
              </w:rPr>
            </w:pPr>
            <w:r w:rsidRPr="00097C17">
              <w:rPr>
                <w:b/>
              </w:rPr>
              <w:t>5.7.3</w:t>
            </w:r>
          </w:p>
        </w:tc>
        <w:tc>
          <w:tcPr>
            <w:tcW w:w="4519" w:type="dxa"/>
            <w:tcBorders>
              <w:bottom w:val="single" w:sz="4" w:space="0" w:color="auto"/>
            </w:tcBorders>
            <w:shd w:val="clear" w:color="auto" w:fill="E7E6E6"/>
          </w:tcPr>
          <w:p w14:paraId="6F5E98BB" w14:textId="77777777" w:rsidR="00322656" w:rsidRPr="00097C17" w:rsidRDefault="00322656" w:rsidP="00BB2B3D">
            <w:pPr>
              <w:pStyle w:val="TAL"/>
              <w:rPr>
                <w:b/>
              </w:rPr>
            </w:pPr>
            <w:r w:rsidRPr="00097C17">
              <w:rPr>
                <w:b/>
              </w:rPr>
              <w:t>SS-SINR</w:t>
            </w:r>
          </w:p>
        </w:tc>
        <w:tc>
          <w:tcPr>
            <w:tcW w:w="850" w:type="dxa"/>
            <w:tcBorders>
              <w:bottom w:val="single" w:sz="4" w:space="0" w:color="auto"/>
            </w:tcBorders>
            <w:shd w:val="clear" w:color="auto" w:fill="E7E6E6"/>
          </w:tcPr>
          <w:p w14:paraId="1B163226"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3D8EAB27"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2548DEB9"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779513BB"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2D22D370" w14:textId="77777777" w:rsidR="00322656" w:rsidRPr="00097C17" w:rsidRDefault="00322656" w:rsidP="00BB2B3D">
            <w:pPr>
              <w:pStyle w:val="TAL"/>
              <w:rPr>
                <w:b/>
              </w:rPr>
            </w:pPr>
          </w:p>
        </w:tc>
      </w:tr>
      <w:tr w:rsidR="00322656" w:rsidRPr="00097C17" w14:paraId="07A132AF" w14:textId="77777777" w:rsidTr="008609BF">
        <w:trPr>
          <w:cantSplit/>
          <w:jc w:val="center"/>
        </w:trPr>
        <w:tc>
          <w:tcPr>
            <w:tcW w:w="1170" w:type="dxa"/>
            <w:tcBorders>
              <w:bottom w:val="single" w:sz="4" w:space="0" w:color="auto"/>
            </w:tcBorders>
            <w:shd w:val="clear" w:color="auto" w:fill="auto"/>
          </w:tcPr>
          <w:p w14:paraId="6B18B3DB" w14:textId="77777777" w:rsidR="00322656" w:rsidRPr="00097C17" w:rsidRDefault="00322656" w:rsidP="00BB2B3D">
            <w:pPr>
              <w:pStyle w:val="TAL"/>
            </w:pPr>
            <w:r w:rsidRPr="00097C17">
              <w:t>5.7.3.1</w:t>
            </w:r>
          </w:p>
        </w:tc>
        <w:tc>
          <w:tcPr>
            <w:tcW w:w="4519" w:type="dxa"/>
            <w:tcBorders>
              <w:bottom w:val="single" w:sz="4" w:space="0" w:color="auto"/>
            </w:tcBorders>
            <w:shd w:val="clear" w:color="auto" w:fill="auto"/>
          </w:tcPr>
          <w:p w14:paraId="2DB8BFBC" w14:textId="77777777" w:rsidR="00322656" w:rsidRPr="00097C17" w:rsidRDefault="00322656" w:rsidP="00BB2B3D">
            <w:pPr>
              <w:pStyle w:val="TAL"/>
            </w:pPr>
            <w:r w:rsidRPr="00097C17">
              <w:t>EN-DC FR2 SS-SINR measurement accuracy</w:t>
            </w:r>
          </w:p>
        </w:tc>
        <w:tc>
          <w:tcPr>
            <w:tcW w:w="850" w:type="dxa"/>
            <w:tcBorders>
              <w:bottom w:val="single" w:sz="4" w:space="0" w:color="auto"/>
            </w:tcBorders>
            <w:shd w:val="clear" w:color="auto" w:fill="auto"/>
          </w:tcPr>
          <w:p w14:paraId="23A06DC9"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5CA06D5E" w14:textId="77777777" w:rsidR="00322656" w:rsidRPr="00097C17" w:rsidRDefault="00322656" w:rsidP="00BB2B3D">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11909594" w14:textId="77777777" w:rsidR="00322656" w:rsidRPr="00097C17" w:rsidRDefault="00322656" w:rsidP="00BB2B3D">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72C70DDA" w14:textId="77777777" w:rsidR="00322656" w:rsidRPr="00097C17" w:rsidRDefault="00322656" w:rsidP="00BB2B3D">
            <w:pPr>
              <w:pStyle w:val="TAL"/>
              <w:rPr>
                <w:rFonts w:eastAsia="SimSun"/>
                <w:szCs w:val="18"/>
                <w:lang w:eastAsia="zh-CN"/>
              </w:rPr>
            </w:pPr>
          </w:p>
        </w:tc>
        <w:tc>
          <w:tcPr>
            <w:tcW w:w="1363" w:type="dxa"/>
            <w:tcBorders>
              <w:bottom w:val="single" w:sz="4" w:space="0" w:color="auto"/>
            </w:tcBorders>
            <w:shd w:val="clear" w:color="auto" w:fill="auto"/>
          </w:tcPr>
          <w:p w14:paraId="596B6226" w14:textId="77777777" w:rsidR="00322656" w:rsidRPr="00097C17" w:rsidRDefault="00322656" w:rsidP="00BB2B3D">
            <w:pPr>
              <w:pStyle w:val="TAL"/>
            </w:pPr>
            <w:r w:rsidRPr="00097C17">
              <w:rPr>
                <w:rFonts w:hint="eastAsia"/>
                <w:lang w:eastAsia="zh-CN"/>
              </w:rPr>
              <w:t>2Rx</w:t>
            </w:r>
          </w:p>
        </w:tc>
      </w:tr>
      <w:tr w:rsidR="00322656" w:rsidRPr="00097C17" w14:paraId="52AAB9E3" w14:textId="77777777" w:rsidTr="008609BF">
        <w:trPr>
          <w:cantSplit/>
          <w:jc w:val="center"/>
        </w:trPr>
        <w:tc>
          <w:tcPr>
            <w:tcW w:w="1170" w:type="dxa"/>
            <w:tcBorders>
              <w:bottom w:val="single" w:sz="4" w:space="0" w:color="auto"/>
            </w:tcBorders>
            <w:shd w:val="clear" w:color="auto" w:fill="auto"/>
          </w:tcPr>
          <w:p w14:paraId="4E22261C" w14:textId="77777777" w:rsidR="00322656" w:rsidRPr="00097C17" w:rsidRDefault="00322656" w:rsidP="00BB2B3D">
            <w:pPr>
              <w:pStyle w:val="TAL"/>
            </w:pPr>
            <w:r w:rsidRPr="00097C17">
              <w:t>5.7.3.2</w:t>
            </w:r>
          </w:p>
        </w:tc>
        <w:tc>
          <w:tcPr>
            <w:tcW w:w="4519" w:type="dxa"/>
            <w:tcBorders>
              <w:bottom w:val="single" w:sz="4" w:space="0" w:color="auto"/>
            </w:tcBorders>
            <w:shd w:val="clear" w:color="auto" w:fill="auto"/>
          </w:tcPr>
          <w:p w14:paraId="0F1CE567" w14:textId="77777777" w:rsidR="00322656" w:rsidRPr="00097C17" w:rsidRDefault="00322656" w:rsidP="00BB2B3D">
            <w:pPr>
              <w:pStyle w:val="TAL"/>
            </w:pPr>
            <w:r w:rsidRPr="00097C17">
              <w:t>EN-DC FR2-FR2 SS-SINR measurement accuracy</w:t>
            </w:r>
          </w:p>
        </w:tc>
        <w:tc>
          <w:tcPr>
            <w:tcW w:w="850" w:type="dxa"/>
            <w:tcBorders>
              <w:bottom w:val="single" w:sz="4" w:space="0" w:color="auto"/>
            </w:tcBorders>
            <w:shd w:val="clear" w:color="auto" w:fill="auto"/>
          </w:tcPr>
          <w:p w14:paraId="6299631A" w14:textId="77777777" w:rsidR="00322656" w:rsidRPr="00097C17" w:rsidRDefault="00322656" w:rsidP="00BB2B3D">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317BCF9C" w14:textId="77777777" w:rsidR="00322656" w:rsidRPr="00097C17" w:rsidRDefault="00322656" w:rsidP="00BB2B3D">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75D8747A" w14:textId="77777777" w:rsidR="00322656" w:rsidRPr="00097C17" w:rsidRDefault="00322656" w:rsidP="00BB2B3D">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0BF9603D" w14:textId="77777777" w:rsidR="00322656" w:rsidRPr="00097C17" w:rsidRDefault="00322656" w:rsidP="00BB2B3D">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78EDB7A2" w14:textId="77777777" w:rsidR="00322656" w:rsidRPr="00097C17" w:rsidRDefault="00322656" w:rsidP="00BB2B3D">
            <w:pPr>
              <w:pStyle w:val="TAL"/>
            </w:pPr>
            <w:r w:rsidRPr="00097C17">
              <w:rPr>
                <w:rFonts w:hint="eastAsia"/>
                <w:lang w:eastAsia="zh-CN"/>
              </w:rPr>
              <w:t>2Rx</w:t>
            </w:r>
          </w:p>
        </w:tc>
      </w:tr>
      <w:tr w:rsidR="00322656" w:rsidRPr="00097C17" w14:paraId="6F66A6EC" w14:textId="77777777" w:rsidTr="008609BF">
        <w:trPr>
          <w:cantSplit/>
          <w:jc w:val="center"/>
        </w:trPr>
        <w:tc>
          <w:tcPr>
            <w:tcW w:w="1170" w:type="dxa"/>
            <w:tcBorders>
              <w:bottom w:val="single" w:sz="4" w:space="0" w:color="auto"/>
            </w:tcBorders>
            <w:shd w:val="clear" w:color="auto" w:fill="E7E6E6"/>
          </w:tcPr>
          <w:p w14:paraId="7AAA1300" w14:textId="77777777" w:rsidR="00322656" w:rsidRPr="00097C17" w:rsidRDefault="00322656" w:rsidP="00BB2B3D">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69A7E986" w14:textId="77777777" w:rsidR="00322656" w:rsidRPr="00097C17" w:rsidRDefault="00322656" w:rsidP="00BB2B3D">
            <w:pPr>
              <w:pStyle w:val="TAL"/>
              <w:rPr>
                <w:b/>
              </w:rPr>
            </w:pPr>
            <w:r w:rsidRPr="00097C17">
              <w:rPr>
                <w:b/>
              </w:rPr>
              <w:t>L1-RSRP for beam reporting</w:t>
            </w:r>
          </w:p>
        </w:tc>
        <w:tc>
          <w:tcPr>
            <w:tcW w:w="850" w:type="dxa"/>
            <w:tcBorders>
              <w:bottom w:val="single" w:sz="4" w:space="0" w:color="auto"/>
            </w:tcBorders>
            <w:shd w:val="clear" w:color="auto" w:fill="E7E6E6"/>
          </w:tcPr>
          <w:p w14:paraId="69B6A3B3" w14:textId="77777777" w:rsidR="00322656" w:rsidRPr="00097C17" w:rsidRDefault="00322656" w:rsidP="00BB2B3D">
            <w:pPr>
              <w:pStyle w:val="TAC"/>
              <w:rPr>
                <w:b/>
              </w:rPr>
            </w:pPr>
          </w:p>
        </w:tc>
        <w:tc>
          <w:tcPr>
            <w:tcW w:w="1134" w:type="dxa"/>
            <w:tcBorders>
              <w:bottom w:val="single" w:sz="4" w:space="0" w:color="auto"/>
            </w:tcBorders>
            <w:shd w:val="clear" w:color="auto" w:fill="E7E6E6"/>
          </w:tcPr>
          <w:p w14:paraId="1EB30B0E" w14:textId="77777777" w:rsidR="00322656" w:rsidRPr="00097C17" w:rsidRDefault="00322656" w:rsidP="00BB2B3D">
            <w:pPr>
              <w:pStyle w:val="TAL"/>
              <w:rPr>
                <w:b/>
                <w:lang w:eastAsia="zh-CN"/>
              </w:rPr>
            </w:pPr>
          </w:p>
        </w:tc>
        <w:tc>
          <w:tcPr>
            <w:tcW w:w="3236" w:type="dxa"/>
            <w:tcBorders>
              <w:bottom w:val="single" w:sz="4" w:space="0" w:color="auto"/>
            </w:tcBorders>
            <w:shd w:val="clear" w:color="auto" w:fill="E7E6E6"/>
          </w:tcPr>
          <w:p w14:paraId="55BBE9AF" w14:textId="77777777" w:rsidR="00322656" w:rsidRPr="00097C17" w:rsidRDefault="00322656" w:rsidP="00BB2B3D">
            <w:pPr>
              <w:pStyle w:val="TAL"/>
              <w:rPr>
                <w:b/>
                <w:lang w:eastAsia="zh-CN"/>
              </w:rPr>
            </w:pPr>
          </w:p>
        </w:tc>
        <w:tc>
          <w:tcPr>
            <w:tcW w:w="2037" w:type="dxa"/>
            <w:tcBorders>
              <w:bottom w:val="single" w:sz="4" w:space="0" w:color="auto"/>
            </w:tcBorders>
            <w:shd w:val="clear" w:color="auto" w:fill="E7E6E6"/>
          </w:tcPr>
          <w:p w14:paraId="2500B0FF" w14:textId="77777777" w:rsidR="00322656" w:rsidRPr="00097C17" w:rsidRDefault="00322656" w:rsidP="00BB2B3D">
            <w:pPr>
              <w:pStyle w:val="TAL"/>
              <w:rPr>
                <w:b/>
                <w:lang w:eastAsia="zh-CN"/>
              </w:rPr>
            </w:pPr>
          </w:p>
        </w:tc>
        <w:tc>
          <w:tcPr>
            <w:tcW w:w="1363" w:type="dxa"/>
            <w:tcBorders>
              <w:bottom w:val="single" w:sz="4" w:space="0" w:color="auto"/>
            </w:tcBorders>
            <w:shd w:val="clear" w:color="auto" w:fill="E7E6E6"/>
          </w:tcPr>
          <w:p w14:paraId="2692F8FC" w14:textId="77777777" w:rsidR="00322656" w:rsidRPr="00097C17" w:rsidRDefault="00322656" w:rsidP="00BB2B3D">
            <w:pPr>
              <w:pStyle w:val="TAL"/>
              <w:rPr>
                <w:b/>
              </w:rPr>
            </w:pPr>
          </w:p>
        </w:tc>
      </w:tr>
      <w:tr w:rsidR="00322656" w:rsidRPr="00097C17" w14:paraId="7B0D4531" w14:textId="77777777" w:rsidTr="008609BF">
        <w:trPr>
          <w:cantSplit/>
          <w:jc w:val="center"/>
        </w:trPr>
        <w:tc>
          <w:tcPr>
            <w:tcW w:w="14309" w:type="dxa"/>
            <w:gridSpan w:val="7"/>
            <w:tcBorders>
              <w:bottom w:val="single" w:sz="4" w:space="0" w:color="auto"/>
            </w:tcBorders>
            <w:shd w:val="clear" w:color="auto" w:fill="auto"/>
            <w:vAlign w:val="center"/>
          </w:tcPr>
          <w:p w14:paraId="501EA199" w14:textId="77777777" w:rsidR="00322656" w:rsidRPr="00097C17" w:rsidRDefault="00322656" w:rsidP="00BB2B3D">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422A39C8" w14:textId="77777777" w:rsidR="00322656" w:rsidRPr="00097C17" w:rsidRDefault="00322656" w:rsidP="00BB2B3D">
            <w:pPr>
              <w:pStyle w:val="TAN"/>
              <w:rPr>
                <w:lang w:eastAsia="zh-TW"/>
              </w:rPr>
            </w:pPr>
            <w:r w:rsidRPr="00097C17">
              <w:rPr>
                <w:rFonts w:eastAsia="SimSun"/>
              </w:rPr>
              <w:t>NOTE 2:</w:t>
            </w:r>
            <w:r w:rsidRPr="00097C17">
              <w:rPr>
                <w:lang w:eastAsia="zh-TW"/>
              </w:rPr>
              <w:tab/>
            </w:r>
            <w:r w:rsidRPr="00097C17">
              <w:t>Void.</w:t>
            </w:r>
          </w:p>
          <w:p w14:paraId="68F78745" w14:textId="77777777" w:rsidR="00322656" w:rsidRPr="00097C17" w:rsidRDefault="00322656" w:rsidP="00BB2B3D">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472474EB" w14:textId="77777777" w:rsidR="00322656" w:rsidRPr="00097C17" w:rsidRDefault="00322656" w:rsidP="00322656"/>
    <w:p w14:paraId="5CA6289F" w14:textId="77777777" w:rsidR="00322656" w:rsidRPr="00097C17" w:rsidRDefault="00322656" w:rsidP="00322656">
      <w:pPr>
        <w:pStyle w:val="TH"/>
      </w:pPr>
      <w:r w:rsidRPr="00097C17">
        <w:t>Table 4.2-2a: Void</w:t>
      </w:r>
    </w:p>
    <w:p w14:paraId="6D714003" w14:textId="77777777" w:rsidR="00322656" w:rsidRPr="00097C17" w:rsidRDefault="00322656" w:rsidP="00322656">
      <w:pPr>
        <w:rPr>
          <w:lang w:eastAsia="zh-CN"/>
        </w:rPr>
      </w:pPr>
    </w:p>
    <w:p w14:paraId="2CB1B4A4" w14:textId="77777777" w:rsidR="00322656" w:rsidRPr="00097C17" w:rsidRDefault="00322656" w:rsidP="00322656">
      <w:pPr>
        <w:pStyle w:val="TH"/>
      </w:pPr>
      <w:bookmarkStart w:id="77" w:name="_Hlk68461561"/>
      <w:r w:rsidRPr="00097C17">
        <w:lastRenderedPageBreak/>
        <w:t>Table 4.2-3</w:t>
      </w:r>
      <w:bookmarkEnd w:id="77"/>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322656" w:rsidRPr="00097C17" w14:paraId="2213C41D" w14:textId="77777777" w:rsidTr="00BB2B3D">
        <w:trPr>
          <w:tblHeader/>
          <w:jc w:val="center"/>
        </w:trPr>
        <w:tc>
          <w:tcPr>
            <w:tcW w:w="1170" w:type="dxa"/>
            <w:tcBorders>
              <w:bottom w:val="nil"/>
            </w:tcBorders>
          </w:tcPr>
          <w:p w14:paraId="386BD3AA" w14:textId="77777777" w:rsidR="00322656" w:rsidRPr="00097C17" w:rsidRDefault="00322656" w:rsidP="00BB2B3D">
            <w:pPr>
              <w:pStyle w:val="TAH"/>
            </w:pPr>
            <w:r w:rsidRPr="00097C17">
              <w:lastRenderedPageBreak/>
              <w:t>Clause</w:t>
            </w:r>
          </w:p>
        </w:tc>
        <w:tc>
          <w:tcPr>
            <w:tcW w:w="4519" w:type="dxa"/>
            <w:tcBorders>
              <w:bottom w:val="nil"/>
            </w:tcBorders>
          </w:tcPr>
          <w:p w14:paraId="1BA403AA" w14:textId="77777777" w:rsidR="00322656" w:rsidRPr="00097C17" w:rsidRDefault="00322656" w:rsidP="00BB2B3D">
            <w:pPr>
              <w:pStyle w:val="TAH"/>
            </w:pPr>
            <w:r w:rsidRPr="00097C17">
              <w:t>TC Title</w:t>
            </w:r>
          </w:p>
        </w:tc>
        <w:tc>
          <w:tcPr>
            <w:tcW w:w="827" w:type="dxa"/>
            <w:tcBorders>
              <w:bottom w:val="nil"/>
            </w:tcBorders>
          </w:tcPr>
          <w:p w14:paraId="7E2D619A" w14:textId="77777777" w:rsidR="00322656" w:rsidRPr="00097C17" w:rsidRDefault="00322656" w:rsidP="00BB2B3D">
            <w:pPr>
              <w:pStyle w:val="TAH"/>
            </w:pPr>
            <w:r w:rsidRPr="00097C17">
              <w:t>Release</w:t>
            </w:r>
          </w:p>
        </w:tc>
        <w:tc>
          <w:tcPr>
            <w:tcW w:w="4353" w:type="dxa"/>
            <w:gridSpan w:val="2"/>
          </w:tcPr>
          <w:p w14:paraId="2E0650C6" w14:textId="77777777" w:rsidR="00322656" w:rsidRPr="00097C17" w:rsidRDefault="00322656" w:rsidP="00BB2B3D">
            <w:pPr>
              <w:pStyle w:val="TAH"/>
            </w:pPr>
            <w:r w:rsidRPr="00097C17">
              <w:t>Applicability</w:t>
            </w:r>
          </w:p>
        </w:tc>
        <w:tc>
          <w:tcPr>
            <w:tcW w:w="2077" w:type="dxa"/>
            <w:tcBorders>
              <w:bottom w:val="nil"/>
            </w:tcBorders>
          </w:tcPr>
          <w:p w14:paraId="43559146" w14:textId="77777777" w:rsidR="00322656" w:rsidRPr="00097C17" w:rsidRDefault="00322656" w:rsidP="00BB2B3D">
            <w:pPr>
              <w:pStyle w:val="TAH"/>
            </w:pPr>
            <w:r w:rsidRPr="00097C17">
              <w:t>Additional Information</w:t>
            </w:r>
          </w:p>
        </w:tc>
        <w:tc>
          <w:tcPr>
            <w:tcW w:w="1433" w:type="dxa"/>
            <w:tcBorders>
              <w:bottom w:val="nil"/>
            </w:tcBorders>
          </w:tcPr>
          <w:p w14:paraId="44B2FFFF" w14:textId="77777777" w:rsidR="00322656" w:rsidRPr="00097C17" w:rsidRDefault="00322656" w:rsidP="00BB2B3D">
            <w:pPr>
              <w:pStyle w:val="TAH"/>
            </w:pPr>
            <w:r w:rsidRPr="00097C17">
              <w:rPr>
                <w:lang w:eastAsia="zh-TW"/>
              </w:rPr>
              <w:t>Branch</w:t>
            </w:r>
          </w:p>
        </w:tc>
      </w:tr>
      <w:tr w:rsidR="00322656" w:rsidRPr="00097C17" w14:paraId="103D1E2E" w14:textId="77777777" w:rsidTr="00BB2B3D">
        <w:trPr>
          <w:tblHeader/>
          <w:jc w:val="center"/>
        </w:trPr>
        <w:tc>
          <w:tcPr>
            <w:tcW w:w="1170" w:type="dxa"/>
            <w:tcBorders>
              <w:top w:val="nil"/>
              <w:bottom w:val="single" w:sz="4" w:space="0" w:color="auto"/>
            </w:tcBorders>
          </w:tcPr>
          <w:p w14:paraId="6B574448" w14:textId="77777777" w:rsidR="00322656" w:rsidRPr="00097C17" w:rsidRDefault="00322656" w:rsidP="00BB2B3D">
            <w:pPr>
              <w:pStyle w:val="TAH"/>
            </w:pPr>
          </w:p>
        </w:tc>
        <w:tc>
          <w:tcPr>
            <w:tcW w:w="4519" w:type="dxa"/>
            <w:tcBorders>
              <w:top w:val="nil"/>
              <w:bottom w:val="single" w:sz="4" w:space="0" w:color="auto"/>
            </w:tcBorders>
          </w:tcPr>
          <w:p w14:paraId="0DE35D65" w14:textId="77777777" w:rsidR="00322656" w:rsidRPr="00097C17" w:rsidRDefault="00322656" w:rsidP="00BB2B3D">
            <w:pPr>
              <w:pStyle w:val="TAH"/>
            </w:pPr>
          </w:p>
        </w:tc>
        <w:tc>
          <w:tcPr>
            <w:tcW w:w="827" w:type="dxa"/>
            <w:tcBorders>
              <w:top w:val="nil"/>
              <w:bottom w:val="single" w:sz="4" w:space="0" w:color="auto"/>
            </w:tcBorders>
          </w:tcPr>
          <w:p w14:paraId="66829A12" w14:textId="77777777" w:rsidR="00322656" w:rsidRPr="00097C17" w:rsidRDefault="00322656" w:rsidP="00BB2B3D">
            <w:pPr>
              <w:pStyle w:val="TAH"/>
            </w:pPr>
          </w:p>
        </w:tc>
        <w:tc>
          <w:tcPr>
            <w:tcW w:w="1157" w:type="dxa"/>
            <w:tcBorders>
              <w:bottom w:val="single" w:sz="4" w:space="0" w:color="auto"/>
            </w:tcBorders>
          </w:tcPr>
          <w:p w14:paraId="3B5D8F16" w14:textId="77777777" w:rsidR="00322656" w:rsidRPr="00097C17" w:rsidRDefault="00322656" w:rsidP="00BB2B3D">
            <w:pPr>
              <w:pStyle w:val="TAH"/>
            </w:pPr>
            <w:r w:rsidRPr="00097C17">
              <w:t>Condition</w:t>
            </w:r>
          </w:p>
        </w:tc>
        <w:tc>
          <w:tcPr>
            <w:tcW w:w="3196" w:type="dxa"/>
            <w:tcBorders>
              <w:bottom w:val="single" w:sz="4" w:space="0" w:color="auto"/>
            </w:tcBorders>
          </w:tcPr>
          <w:p w14:paraId="0F472413" w14:textId="77777777" w:rsidR="00322656" w:rsidRPr="00097C17" w:rsidRDefault="00322656" w:rsidP="00BB2B3D">
            <w:pPr>
              <w:pStyle w:val="TAH"/>
            </w:pPr>
            <w:r w:rsidRPr="00097C17">
              <w:t>Comment</w:t>
            </w:r>
          </w:p>
        </w:tc>
        <w:tc>
          <w:tcPr>
            <w:tcW w:w="2077" w:type="dxa"/>
            <w:tcBorders>
              <w:top w:val="nil"/>
              <w:bottom w:val="single" w:sz="4" w:space="0" w:color="auto"/>
            </w:tcBorders>
          </w:tcPr>
          <w:p w14:paraId="373FA1A7" w14:textId="77777777" w:rsidR="00322656" w:rsidRPr="00097C17" w:rsidRDefault="00322656" w:rsidP="00BB2B3D">
            <w:pPr>
              <w:pStyle w:val="TAH"/>
            </w:pPr>
          </w:p>
        </w:tc>
        <w:tc>
          <w:tcPr>
            <w:tcW w:w="1433" w:type="dxa"/>
            <w:tcBorders>
              <w:top w:val="nil"/>
              <w:bottom w:val="single" w:sz="4" w:space="0" w:color="auto"/>
            </w:tcBorders>
          </w:tcPr>
          <w:p w14:paraId="1F2958B7" w14:textId="77777777" w:rsidR="00322656" w:rsidRPr="00097C17" w:rsidRDefault="00322656" w:rsidP="00BB2B3D">
            <w:pPr>
              <w:pStyle w:val="TAH"/>
            </w:pPr>
          </w:p>
        </w:tc>
      </w:tr>
      <w:tr w:rsidR="00322656" w:rsidRPr="00097C17" w14:paraId="15F90ECE" w14:textId="77777777" w:rsidTr="00BB2B3D">
        <w:trPr>
          <w:jc w:val="center"/>
        </w:trPr>
        <w:tc>
          <w:tcPr>
            <w:tcW w:w="1170" w:type="dxa"/>
            <w:tcBorders>
              <w:bottom w:val="single" w:sz="4" w:space="0" w:color="auto"/>
            </w:tcBorders>
            <w:shd w:val="clear" w:color="auto" w:fill="E7E6E6"/>
          </w:tcPr>
          <w:p w14:paraId="13BB78F2" w14:textId="77777777" w:rsidR="00322656" w:rsidRPr="00097C17" w:rsidRDefault="00322656" w:rsidP="00BB2B3D">
            <w:pPr>
              <w:pStyle w:val="TAL"/>
              <w:rPr>
                <w:b/>
              </w:rPr>
            </w:pPr>
            <w:r w:rsidRPr="00097C17">
              <w:rPr>
                <w:b/>
              </w:rPr>
              <w:t>6.1</w:t>
            </w:r>
          </w:p>
        </w:tc>
        <w:tc>
          <w:tcPr>
            <w:tcW w:w="4519" w:type="dxa"/>
            <w:tcBorders>
              <w:bottom w:val="single" w:sz="4" w:space="0" w:color="auto"/>
            </w:tcBorders>
            <w:shd w:val="clear" w:color="auto" w:fill="E7E6E6"/>
          </w:tcPr>
          <w:p w14:paraId="1A1B922A" w14:textId="77777777" w:rsidR="00322656" w:rsidRPr="00097C17" w:rsidRDefault="00322656" w:rsidP="00BB2B3D">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2EC31C37"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0E1E4459"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3A30C00E"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7B44BBFD"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16ECD020" w14:textId="77777777" w:rsidR="00322656" w:rsidRPr="00097C17" w:rsidRDefault="00322656" w:rsidP="00BB2B3D">
            <w:pPr>
              <w:pStyle w:val="TAL"/>
              <w:rPr>
                <w:b/>
                <w:lang w:eastAsia="zh-CN"/>
              </w:rPr>
            </w:pPr>
          </w:p>
        </w:tc>
      </w:tr>
      <w:tr w:rsidR="00322656" w:rsidRPr="00097C17" w14:paraId="6C4DECC9" w14:textId="77777777" w:rsidTr="00BB2B3D">
        <w:trPr>
          <w:jc w:val="center"/>
        </w:trPr>
        <w:tc>
          <w:tcPr>
            <w:tcW w:w="1170" w:type="dxa"/>
            <w:tcBorders>
              <w:bottom w:val="single" w:sz="4" w:space="0" w:color="auto"/>
            </w:tcBorders>
            <w:shd w:val="clear" w:color="auto" w:fill="E7E6E6"/>
          </w:tcPr>
          <w:p w14:paraId="0EB9AAA3" w14:textId="77777777" w:rsidR="00322656" w:rsidRPr="00097C17" w:rsidRDefault="00322656" w:rsidP="00BB2B3D">
            <w:pPr>
              <w:pStyle w:val="TAL"/>
              <w:rPr>
                <w:b/>
              </w:rPr>
            </w:pPr>
            <w:r w:rsidRPr="00097C17">
              <w:rPr>
                <w:b/>
              </w:rPr>
              <w:t>6.1.1</w:t>
            </w:r>
          </w:p>
        </w:tc>
        <w:tc>
          <w:tcPr>
            <w:tcW w:w="4519" w:type="dxa"/>
            <w:tcBorders>
              <w:bottom w:val="single" w:sz="4" w:space="0" w:color="auto"/>
            </w:tcBorders>
            <w:shd w:val="clear" w:color="auto" w:fill="E7E6E6"/>
          </w:tcPr>
          <w:p w14:paraId="03D3F2BB" w14:textId="77777777" w:rsidR="00322656" w:rsidRPr="00097C17" w:rsidRDefault="00322656" w:rsidP="00BB2B3D">
            <w:pPr>
              <w:pStyle w:val="TAL"/>
              <w:rPr>
                <w:b/>
              </w:rPr>
            </w:pPr>
            <w:r w:rsidRPr="00097C17">
              <w:rPr>
                <w:b/>
                <w:szCs w:val="18"/>
              </w:rPr>
              <w:t>NR cell re-selection</w:t>
            </w:r>
          </w:p>
        </w:tc>
        <w:tc>
          <w:tcPr>
            <w:tcW w:w="827" w:type="dxa"/>
            <w:tcBorders>
              <w:bottom w:val="single" w:sz="4" w:space="0" w:color="auto"/>
            </w:tcBorders>
            <w:shd w:val="clear" w:color="auto" w:fill="E7E6E6"/>
          </w:tcPr>
          <w:p w14:paraId="7513964B"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0B79BB74"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5818FC86"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519C8109"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7C0F26BC" w14:textId="77777777" w:rsidR="00322656" w:rsidRPr="00097C17" w:rsidRDefault="00322656" w:rsidP="00BB2B3D">
            <w:pPr>
              <w:pStyle w:val="TAL"/>
              <w:rPr>
                <w:b/>
                <w:lang w:eastAsia="zh-CN"/>
              </w:rPr>
            </w:pPr>
          </w:p>
        </w:tc>
      </w:tr>
      <w:tr w:rsidR="00322656" w:rsidRPr="00097C17" w14:paraId="1C406D62" w14:textId="77777777" w:rsidTr="00BB2B3D">
        <w:trPr>
          <w:jc w:val="center"/>
        </w:trPr>
        <w:tc>
          <w:tcPr>
            <w:tcW w:w="1170" w:type="dxa"/>
            <w:tcBorders>
              <w:bottom w:val="single" w:sz="4" w:space="0" w:color="auto"/>
            </w:tcBorders>
            <w:shd w:val="clear" w:color="auto" w:fill="auto"/>
          </w:tcPr>
          <w:p w14:paraId="0481C9D8" w14:textId="77777777" w:rsidR="00322656" w:rsidRPr="00097C17" w:rsidRDefault="00322656" w:rsidP="00BB2B3D">
            <w:pPr>
              <w:pStyle w:val="TAL"/>
            </w:pPr>
            <w:r w:rsidRPr="00097C17">
              <w:rPr>
                <w:lang w:eastAsia="zh-CN"/>
              </w:rPr>
              <w:t>6.1.1.1</w:t>
            </w:r>
          </w:p>
        </w:tc>
        <w:tc>
          <w:tcPr>
            <w:tcW w:w="4519" w:type="dxa"/>
            <w:tcBorders>
              <w:bottom w:val="single" w:sz="4" w:space="0" w:color="auto"/>
            </w:tcBorders>
            <w:shd w:val="clear" w:color="auto" w:fill="auto"/>
          </w:tcPr>
          <w:p w14:paraId="02290976" w14:textId="77777777" w:rsidR="00322656" w:rsidRPr="00097C17" w:rsidRDefault="00322656" w:rsidP="00BB2B3D">
            <w:pPr>
              <w:pStyle w:val="TAL"/>
            </w:pPr>
            <w:r w:rsidRPr="00097C17">
              <w:rPr>
                <w:lang w:eastAsia="zh-CN"/>
              </w:rPr>
              <w:t>NR SA FR1 cell re-selection</w:t>
            </w:r>
          </w:p>
        </w:tc>
        <w:tc>
          <w:tcPr>
            <w:tcW w:w="827" w:type="dxa"/>
            <w:tcBorders>
              <w:bottom w:val="single" w:sz="4" w:space="0" w:color="auto"/>
            </w:tcBorders>
            <w:shd w:val="clear" w:color="auto" w:fill="auto"/>
          </w:tcPr>
          <w:p w14:paraId="7B5CAADC"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2D13C691"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6AB570D4"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DB67225"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6B45DC51" w14:textId="77777777" w:rsidR="00322656" w:rsidRPr="00097C17" w:rsidRDefault="00322656" w:rsidP="00BB2B3D">
            <w:pPr>
              <w:pStyle w:val="TAL"/>
              <w:rPr>
                <w:lang w:eastAsia="zh-CN"/>
              </w:rPr>
            </w:pPr>
            <w:r w:rsidRPr="00097C17">
              <w:rPr>
                <w:rFonts w:hint="eastAsia"/>
                <w:lang w:eastAsia="zh-CN"/>
              </w:rPr>
              <w:t>2Rx</w:t>
            </w:r>
          </w:p>
          <w:p w14:paraId="7221F853" w14:textId="77777777" w:rsidR="00322656" w:rsidRPr="00097C17" w:rsidRDefault="00322656" w:rsidP="00BB2B3D">
            <w:pPr>
              <w:pStyle w:val="TAL"/>
              <w:rPr>
                <w:lang w:eastAsia="zh-CN"/>
              </w:rPr>
            </w:pPr>
            <w:r w:rsidRPr="00097C17">
              <w:rPr>
                <w:lang w:eastAsia="zh-CN"/>
              </w:rPr>
              <w:t>4Rx</w:t>
            </w:r>
          </w:p>
        </w:tc>
      </w:tr>
      <w:tr w:rsidR="00322656" w:rsidRPr="00097C17" w14:paraId="4F31ABF0" w14:textId="77777777" w:rsidTr="00BB2B3D">
        <w:trPr>
          <w:jc w:val="center"/>
        </w:trPr>
        <w:tc>
          <w:tcPr>
            <w:tcW w:w="1170" w:type="dxa"/>
            <w:tcBorders>
              <w:bottom w:val="single" w:sz="4" w:space="0" w:color="auto"/>
            </w:tcBorders>
            <w:shd w:val="clear" w:color="auto" w:fill="auto"/>
          </w:tcPr>
          <w:p w14:paraId="6EB10B5C" w14:textId="77777777" w:rsidR="00322656" w:rsidRPr="00097C17" w:rsidRDefault="00322656" w:rsidP="00BB2B3D">
            <w:pPr>
              <w:pStyle w:val="TAL"/>
            </w:pPr>
            <w:r w:rsidRPr="00097C17">
              <w:rPr>
                <w:lang w:eastAsia="zh-CN"/>
              </w:rPr>
              <w:t>6.1.1.2</w:t>
            </w:r>
          </w:p>
        </w:tc>
        <w:tc>
          <w:tcPr>
            <w:tcW w:w="4519" w:type="dxa"/>
            <w:tcBorders>
              <w:bottom w:val="single" w:sz="4" w:space="0" w:color="auto"/>
            </w:tcBorders>
            <w:shd w:val="clear" w:color="auto" w:fill="auto"/>
          </w:tcPr>
          <w:p w14:paraId="190DC28F" w14:textId="77777777" w:rsidR="00322656" w:rsidRPr="00097C17" w:rsidRDefault="00322656" w:rsidP="00BB2B3D">
            <w:pPr>
              <w:pStyle w:val="TAL"/>
            </w:pPr>
            <w:r w:rsidRPr="00097C17">
              <w:rPr>
                <w:lang w:eastAsia="zh-CN"/>
              </w:rPr>
              <w:t>NR SA FR1-FR1 cell re-selection</w:t>
            </w:r>
          </w:p>
        </w:tc>
        <w:tc>
          <w:tcPr>
            <w:tcW w:w="827" w:type="dxa"/>
            <w:tcBorders>
              <w:bottom w:val="single" w:sz="4" w:space="0" w:color="auto"/>
            </w:tcBorders>
            <w:shd w:val="clear" w:color="auto" w:fill="auto"/>
          </w:tcPr>
          <w:p w14:paraId="3FED9E6C"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19E37119"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45769A15"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201F4D6"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501AB472" w14:textId="77777777" w:rsidR="00322656" w:rsidRPr="00097C17" w:rsidRDefault="00322656" w:rsidP="00BB2B3D">
            <w:pPr>
              <w:pStyle w:val="TAL"/>
              <w:rPr>
                <w:lang w:eastAsia="zh-CN"/>
              </w:rPr>
            </w:pPr>
            <w:r w:rsidRPr="00097C17">
              <w:rPr>
                <w:rFonts w:hint="eastAsia"/>
                <w:lang w:eastAsia="zh-CN"/>
              </w:rPr>
              <w:t>2Rx</w:t>
            </w:r>
          </w:p>
          <w:p w14:paraId="2B895940" w14:textId="77777777" w:rsidR="00322656" w:rsidRPr="00097C17" w:rsidRDefault="00322656" w:rsidP="00BB2B3D">
            <w:pPr>
              <w:pStyle w:val="TAL"/>
              <w:rPr>
                <w:lang w:eastAsia="zh-CN"/>
              </w:rPr>
            </w:pPr>
            <w:r w:rsidRPr="00097C17">
              <w:rPr>
                <w:lang w:eastAsia="zh-CN"/>
              </w:rPr>
              <w:t>4Rx</w:t>
            </w:r>
          </w:p>
        </w:tc>
      </w:tr>
      <w:tr w:rsidR="00322656" w:rsidRPr="00097C17" w14:paraId="3B136C49" w14:textId="77777777" w:rsidTr="00BB2B3D">
        <w:trPr>
          <w:jc w:val="center"/>
        </w:trPr>
        <w:tc>
          <w:tcPr>
            <w:tcW w:w="1170" w:type="dxa"/>
            <w:tcBorders>
              <w:bottom w:val="single" w:sz="4" w:space="0" w:color="auto"/>
            </w:tcBorders>
            <w:shd w:val="clear" w:color="auto" w:fill="auto"/>
          </w:tcPr>
          <w:p w14:paraId="3F9DFF2A" w14:textId="77777777" w:rsidR="00322656" w:rsidRPr="00097C17" w:rsidRDefault="00322656" w:rsidP="00BB2B3D">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2B52B418" w14:textId="77777777" w:rsidR="00322656" w:rsidRPr="00097C17" w:rsidRDefault="00322656" w:rsidP="00BB2B3D">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1ED3BB49" w14:textId="77777777" w:rsidR="00322656" w:rsidRPr="00097C17" w:rsidRDefault="00322656" w:rsidP="00BB2B3D">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3BC4ACB2" w14:textId="77777777" w:rsidR="00322656" w:rsidRPr="00097C17" w:rsidRDefault="00322656" w:rsidP="00BB2B3D">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032205F4"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4B4B1A96" w14:textId="77777777" w:rsidR="00322656" w:rsidRPr="00097C17" w:rsidRDefault="00322656" w:rsidP="00BB2B3D">
            <w:pPr>
              <w:pStyle w:val="TAL"/>
              <w:rPr>
                <w:lang w:eastAsia="zh-CN"/>
              </w:rPr>
            </w:pPr>
            <w:r w:rsidRPr="00097C17">
              <w:t>NOTE 1</w:t>
            </w:r>
          </w:p>
        </w:tc>
        <w:tc>
          <w:tcPr>
            <w:tcW w:w="1433" w:type="dxa"/>
            <w:tcBorders>
              <w:bottom w:val="single" w:sz="4" w:space="0" w:color="auto"/>
            </w:tcBorders>
            <w:shd w:val="clear" w:color="auto" w:fill="auto"/>
          </w:tcPr>
          <w:p w14:paraId="1B47C822" w14:textId="77777777" w:rsidR="00322656" w:rsidRPr="00097C17" w:rsidRDefault="00322656" w:rsidP="00BB2B3D">
            <w:pPr>
              <w:pStyle w:val="TAL"/>
              <w:rPr>
                <w:lang w:eastAsia="zh-CN"/>
              </w:rPr>
            </w:pPr>
            <w:r w:rsidRPr="00097C17">
              <w:rPr>
                <w:rFonts w:hint="eastAsia"/>
                <w:lang w:eastAsia="zh-CN"/>
              </w:rPr>
              <w:t>2Rx</w:t>
            </w:r>
          </w:p>
          <w:p w14:paraId="2BD59074" w14:textId="77777777" w:rsidR="00322656" w:rsidRPr="00097C17" w:rsidRDefault="00322656" w:rsidP="00BB2B3D">
            <w:pPr>
              <w:pStyle w:val="TAL"/>
              <w:rPr>
                <w:lang w:eastAsia="zh-CN"/>
              </w:rPr>
            </w:pPr>
            <w:r w:rsidRPr="00097C17">
              <w:rPr>
                <w:lang w:eastAsia="zh-CN"/>
              </w:rPr>
              <w:t>4Rx</w:t>
            </w:r>
          </w:p>
        </w:tc>
      </w:tr>
      <w:tr w:rsidR="00322656" w:rsidRPr="00097C17" w14:paraId="789A0703" w14:textId="77777777" w:rsidTr="00BB2B3D">
        <w:trPr>
          <w:jc w:val="center"/>
        </w:trPr>
        <w:tc>
          <w:tcPr>
            <w:tcW w:w="1170" w:type="dxa"/>
            <w:tcBorders>
              <w:bottom w:val="single" w:sz="4" w:space="0" w:color="auto"/>
            </w:tcBorders>
            <w:shd w:val="clear" w:color="auto" w:fill="E7E6E6"/>
          </w:tcPr>
          <w:p w14:paraId="732E048F" w14:textId="77777777" w:rsidR="00322656" w:rsidRPr="00097C17" w:rsidRDefault="00322656" w:rsidP="00BB2B3D">
            <w:pPr>
              <w:pStyle w:val="TAL"/>
              <w:rPr>
                <w:b/>
              </w:rPr>
            </w:pPr>
            <w:r w:rsidRPr="00097C17">
              <w:rPr>
                <w:b/>
              </w:rPr>
              <w:t>6.1.2</w:t>
            </w:r>
          </w:p>
        </w:tc>
        <w:tc>
          <w:tcPr>
            <w:tcW w:w="4519" w:type="dxa"/>
            <w:tcBorders>
              <w:bottom w:val="single" w:sz="4" w:space="0" w:color="auto"/>
            </w:tcBorders>
            <w:shd w:val="clear" w:color="auto" w:fill="E7E6E6"/>
          </w:tcPr>
          <w:p w14:paraId="4771CC33" w14:textId="77777777" w:rsidR="00322656" w:rsidRPr="00097C17" w:rsidRDefault="00322656" w:rsidP="00BB2B3D">
            <w:pPr>
              <w:pStyle w:val="TAL"/>
              <w:rPr>
                <w:b/>
              </w:rPr>
            </w:pPr>
            <w:r w:rsidRPr="00097C17">
              <w:rPr>
                <w:b/>
                <w:szCs w:val="18"/>
              </w:rPr>
              <w:t>NR – E-UTRA cell re-selection</w:t>
            </w:r>
          </w:p>
        </w:tc>
        <w:tc>
          <w:tcPr>
            <w:tcW w:w="827" w:type="dxa"/>
            <w:tcBorders>
              <w:bottom w:val="single" w:sz="4" w:space="0" w:color="auto"/>
            </w:tcBorders>
            <w:shd w:val="clear" w:color="auto" w:fill="E7E6E6"/>
          </w:tcPr>
          <w:p w14:paraId="73B389E1"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49BD7646"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046F26E3"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37338292"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4E24E60B" w14:textId="77777777" w:rsidR="00322656" w:rsidRPr="00097C17" w:rsidRDefault="00322656" w:rsidP="00BB2B3D">
            <w:pPr>
              <w:pStyle w:val="TAL"/>
              <w:rPr>
                <w:b/>
                <w:lang w:eastAsia="zh-CN"/>
              </w:rPr>
            </w:pPr>
          </w:p>
        </w:tc>
      </w:tr>
      <w:tr w:rsidR="00322656" w:rsidRPr="00097C17" w14:paraId="342E23D4" w14:textId="77777777" w:rsidTr="00BB2B3D">
        <w:trPr>
          <w:jc w:val="center"/>
        </w:trPr>
        <w:tc>
          <w:tcPr>
            <w:tcW w:w="1170" w:type="dxa"/>
            <w:tcBorders>
              <w:bottom w:val="single" w:sz="4" w:space="0" w:color="auto"/>
            </w:tcBorders>
            <w:shd w:val="clear" w:color="auto" w:fill="auto"/>
          </w:tcPr>
          <w:p w14:paraId="480C082F" w14:textId="77777777" w:rsidR="00322656" w:rsidRPr="00097C17" w:rsidRDefault="00322656" w:rsidP="00BB2B3D">
            <w:pPr>
              <w:pStyle w:val="TAL"/>
            </w:pPr>
            <w:r w:rsidRPr="00097C17">
              <w:rPr>
                <w:lang w:eastAsia="zh-CN"/>
              </w:rPr>
              <w:t>6.1.2.1</w:t>
            </w:r>
          </w:p>
        </w:tc>
        <w:tc>
          <w:tcPr>
            <w:tcW w:w="4519" w:type="dxa"/>
            <w:tcBorders>
              <w:bottom w:val="single" w:sz="4" w:space="0" w:color="auto"/>
            </w:tcBorders>
            <w:shd w:val="clear" w:color="auto" w:fill="auto"/>
          </w:tcPr>
          <w:p w14:paraId="10A2C3ED" w14:textId="77777777" w:rsidR="00322656" w:rsidRPr="00097C17" w:rsidRDefault="00322656" w:rsidP="00BB2B3D">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4F430E33"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5A848FB8" w14:textId="77777777" w:rsidR="00322656" w:rsidRPr="00097C17" w:rsidRDefault="00322656" w:rsidP="00BB2B3D">
            <w:pPr>
              <w:pStyle w:val="TAL"/>
              <w:rPr>
                <w:lang w:eastAsia="zh-CN"/>
              </w:rPr>
            </w:pPr>
            <w:r w:rsidRPr="00097C17">
              <w:rPr>
                <w:lang w:eastAsia="zh-CN"/>
              </w:rPr>
              <w:t>C025</w:t>
            </w:r>
          </w:p>
        </w:tc>
        <w:tc>
          <w:tcPr>
            <w:tcW w:w="3196" w:type="dxa"/>
            <w:tcBorders>
              <w:bottom w:val="single" w:sz="4" w:space="0" w:color="auto"/>
            </w:tcBorders>
            <w:shd w:val="clear" w:color="auto" w:fill="auto"/>
          </w:tcPr>
          <w:p w14:paraId="2A8A73D7"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1C8ACB76"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3AC24DE" w14:textId="77777777" w:rsidR="00322656" w:rsidRPr="00097C17" w:rsidRDefault="00322656" w:rsidP="00BB2B3D">
            <w:pPr>
              <w:pStyle w:val="TAL"/>
              <w:rPr>
                <w:lang w:eastAsia="zh-CN"/>
              </w:rPr>
            </w:pPr>
            <w:r w:rsidRPr="00097C17">
              <w:rPr>
                <w:rFonts w:hint="eastAsia"/>
                <w:lang w:eastAsia="zh-CN"/>
              </w:rPr>
              <w:t>2Rx</w:t>
            </w:r>
          </w:p>
          <w:p w14:paraId="4E0F1890" w14:textId="77777777" w:rsidR="00322656" w:rsidRPr="00097C17" w:rsidRDefault="00322656" w:rsidP="00BB2B3D">
            <w:pPr>
              <w:pStyle w:val="TAL"/>
              <w:rPr>
                <w:lang w:eastAsia="zh-CN"/>
              </w:rPr>
            </w:pPr>
            <w:r w:rsidRPr="00097C17">
              <w:rPr>
                <w:lang w:eastAsia="zh-CN"/>
              </w:rPr>
              <w:t>4Rx</w:t>
            </w:r>
          </w:p>
        </w:tc>
      </w:tr>
      <w:tr w:rsidR="00322656" w:rsidRPr="00097C17" w14:paraId="2AE9AB2F" w14:textId="77777777" w:rsidTr="00BB2B3D">
        <w:trPr>
          <w:jc w:val="center"/>
        </w:trPr>
        <w:tc>
          <w:tcPr>
            <w:tcW w:w="1170" w:type="dxa"/>
            <w:tcBorders>
              <w:bottom w:val="single" w:sz="4" w:space="0" w:color="auto"/>
            </w:tcBorders>
            <w:shd w:val="clear" w:color="auto" w:fill="auto"/>
          </w:tcPr>
          <w:p w14:paraId="69215BD9" w14:textId="77777777" w:rsidR="00322656" w:rsidRPr="00097C17" w:rsidRDefault="00322656" w:rsidP="00BB2B3D">
            <w:pPr>
              <w:pStyle w:val="TAL"/>
            </w:pPr>
            <w:r w:rsidRPr="00097C17">
              <w:rPr>
                <w:lang w:eastAsia="zh-CN"/>
              </w:rPr>
              <w:t>6.1.2.2</w:t>
            </w:r>
          </w:p>
        </w:tc>
        <w:tc>
          <w:tcPr>
            <w:tcW w:w="4519" w:type="dxa"/>
            <w:tcBorders>
              <w:bottom w:val="single" w:sz="4" w:space="0" w:color="auto"/>
            </w:tcBorders>
            <w:shd w:val="clear" w:color="auto" w:fill="auto"/>
          </w:tcPr>
          <w:p w14:paraId="3FCD79E2" w14:textId="77777777" w:rsidR="00322656" w:rsidRPr="00097C17" w:rsidRDefault="00322656" w:rsidP="00BB2B3D">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48C9BC13"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7E411118" w14:textId="77777777" w:rsidR="00322656" w:rsidRPr="00097C17" w:rsidRDefault="00322656" w:rsidP="00BB2B3D">
            <w:pPr>
              <w:pStyle w:val="TAL"/>
              <w:rPr>
                <w:lang w:eastAsia="zh-CN"/>
              </w:rPr>
            </w:pPr>
            <w:r w:rsidRPr="00097C17">
              <w:rPr>
                <w:lang w:eastAsia="zh-CN"/>
              </w:rPr>
              <w:t>C025</w:t>
            </w:r>
          </w:p>
        </w:tc>
        <w:tc>
          <w:tcPr>
            <w:tcW w:w="3196" w:type="dxa"/>
            <w:tcBorders>
              <w:bottom w:val="single" w:sz="4" w:space="0" w:color="auto"/>
            </w:tcBorders>
            <w:shd w:val="clear" w:color="auto" w:fill="auto"/>
          </w:tcPr>
          <w:p w14:paraId="2139D103"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42142D57"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B1C46DD" w14:textId="77777777" w:rsidR="00322656" w:rsidRPr="00097C17" w:rsidRDefault="00322656" w:rsidP="00BB2B3D">
            <w:pPr>
              <w:pStyle w:val="TAL"/>
              <w:rPr>
                <w:lang w:eastAsia="zh-CN"/>
              </w:rPr>
            </w:pPr>
            <w:r w:rsidRPr="00097C17">
              <w:rPr>
                <w:rFonts w:hint="eastAsia"/>
                <w:lang w:eastAsia="zh-CN"/>
              </w:rPr>
              <w:t>2Rx</w:t>
            </w:r>
          </w:p>
          <w:p w14:paraId="26D7411D" w14:textId="77777777" w:rsidR="00322656" w:rsidRPr="00097C17" w:rsidRDefault="00322656" w:rsidP="00BB2B3D">
            <w:pPr>
              <w:pStyle w:val="TAL"/>
              <w:rPr>
                <w:lang w:eastAsia="zh-CN"/>
              </w:rPr>
            </w:pPr>
            <w:r w:rsidRPr="00097C17">
              <w:rPr>
                <w:lang w:eastAsia="zh-CN"/>
              </w:rPr>
              <w:t>4Rx</w:t>
            </w:r>
          </w:p>
        </w:tc>
      </w:tr>
      <w:tr w:rsidR="00322656" w:rsidRPr="00097C17" w14:paraId="73299F72" w14:textId="77777777" w:rsidTr="00BB2B3D">
        <w:trPr>
          <w:jc w:val="center"/>
        </w:trPr>
        <w:tc>
          <w:tcPr>
            <w:tcW w:w="1170" w:type="dxa"/>
            <w:tcBorders>
              <w:bottom w:val="single" w:sz="4" w:space="0" w:color="auto"/>
            </w:tcBorders>
            <w:shd w:val="clear" w:color="auto" w:fill="E7E6E6"/>
          </w:tcPr>
          <w:p w14:paraId="61590602" w14:textId="77777777" w:rsidR="00322656" w:rsidRPr="00097C17" w:rsidRDefault="00322656" w:rsidP="00BB2B3D">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2F48760F" w14:textId="77777777" w:rsidR="00322656" w:rsidRPr="00097C17" w:rsidRDefault="00322656" w:rsidP="00BB2B3D">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09E5F68B"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562FE4D9"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066B3513"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59DFBE04"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77898E6B" w14:textId="77777777" w:rsidR="00322656" w:rsidRPr="00097C17" w:rsidRDefault="00322656" w:rsidP="00BB2B3D">
            <w:pPr>
              <w:pStyle w:val="TAL"/>
              <w:rPr>
                <w:b/>
                <w:lang w:eastAsia="zh-CN"/>
              </w:rPr>
            </w:pPr>
          </w:p>
        </w:tc>
      </w:tr>
      <w:tr w:rsidR="00322656" w:rsidRPr="00097C17" w14:paraId="08F2F477" w14:textId="77777777" w:rsidTr="00BB2B3D">
        <w:trPr>
          <w:jc w:val="center"/>
        </w:trPr>
        <w:tc>
          <w:tcPr>
            <w:tcW w:w="1170" w:type="dxa"/>
            <w:tcBorders>
              <w:bottom w:val="single" w:sz="4" w:space="0" w:color="auto"/>
            </w:tcBorders>
            <w:shd w:val="clear" w:color="auto" w:fill="E7E6E6"/>
          </w:tcPr>
          <w:p w14:paraId="1ED6CCEE" w14:textId="77777777" w:rsidR="00322656" w:rsidRPr="00097C17" w:rsidRDefault="00322656" w:rsidP="00BB2B3D">
            <w:pPr>
              <w:pStyle w:val="TAL"/>
              <w:rPr>
                <w:b/>
              </w:rPr>
            </w:pPr>
            <w:r w:rsidRPr="00097C17">
              <w:rPr>
                <w:b/>
              </w:rPr>
              <w:t>6.3</w:t>
            </w:r>
          </w:p>
        </w:tc>
        <w:tc>
          <w:tcPr>
            <w:tcW w:w="4519" w:type="dxa"/>
            <w:tcBorders>
              <w:bottom w:val="single" w:sz="4" w:space="0" w:color="auto"/>
            </w:tcBorders>
            <w:shd w:val="clear" w:color="auto" w:fill="E7E6E6"/>
          </w:tcPr>
          <w:p w14:paraId="31808B52" w14:textId="77777777" w:rsidR="00322656" w:rsidRPr="00097C17" w:rsidRDefault="00322656" w:rsidP="00BB2B3D">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2B6D9FDB"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279A70F2"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6AEBCC54"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730A993D"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78A5BA8F" w14:textId="77777777" w:rsidR="00322656" w:rsidRPr="00097C17" w:rsidRDefault="00322656" w:rsidP="00BB2B3D">
            <w:pPr>
              <w:pStyle w:val="TAL"/>
              <w:rPr>
                <w:b/>
                <w:lang w:eastAsia="zh-CN"/>
              </w:rPr>
            </w:pPr>
          </w:p>
        </w:tc>
      </w:tr>
      <w:tr w:rsidR="00322656" w:rsidRPr="00097C17" w14:paraId="43FB9A60" w14:textId="77777777" w:rsidTr="00BB2B3D">
        <w:trPr>
          <w:jc w:val="center"/>
        </w:trPr>
        <w:tc>
          <w:tcPr>
            <w:tcW w:w="1170" w:type="dxa"/>
            <w:tcBorders>
              <w:bottom w:val="single" w:sz="4" w:space="0" w:color="auto"/>
            </w:tcBorders>
            <w:shd w:val="clear" w:color="auto" w:fill="E7E6E6"/>
          </w:tcPr>
          <w:p w14:paraId="6B993E16" w14:textId="77777777" w:rsidR="00322656" w:rsidRPr="00097C17" w:rsidRDefault="00322656" w:rsidP="00BB2B3D">
            <w:pPr>
              <w:pStyle w:val="TAL"/>
              <w:rPr>
                <w:b/>
              </w:rPr>
            </w:pPr>
            <w:r w:rsidRPr="00097C17">
              <w:rPr>
                <w:b/>
              </w:rPr>
              <w:t>6.3.1</w:t>
            </w:r>
          </w:p>
        </w:tc>
        <w:tc>
          <w:tcPr>
            <w:tcW w:w="4519" w:type="dxa"/>
            <w:tcBorders>
              <w:bottom w:val="single" w:sz="4" w:space="0" w:color="auto"/>
            </w:tcBorders>
            <w:shd w:val="clear" w:color="auto" w:fill="E7E6E6"/>
          </w:tcPr>
          <w:p w14:paraId="70EFCF6B" w14:textId="77777777" w:rsidR="00322656" w:rsidRPr="00097C17" w:rsidRDefault="00322656" w:rsidP="00BB2B3D">
            <w:pPr>
              <w:pStyle w:val="TAL"/>
              <w:rPr>
                <w:b/>
              </w:rPr>
            </w:pPr>
            <w:r w:rsidRPr="00097C17">
              <w:rPr>
                <w:b/>
                <w:szCs w:val="18"/>
              </w:rPr>
              <w:t>Handover</w:t>
            </w:r>
          </w:p>
        </w:tc>
        <w:tc>
          <w:tcPr>
            <w:tcW w:w="827" w:type="dxa"/>
            <w:tcBorders>
              <w:bottom w:val="single" w:sz="4" w:space="0" w:color="auto"/>
            </w:tcBorders>
            <w:shd w:val="clear" w:color="auto" w:fill="E7E6E6"/>
          </w:tcPr>
          <w:p w14:paraId="3AF53EC5"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6D75F1FE"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60D182BA"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6090F14F"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33865870" w14:textId="77777777" w:rsidR="00322656" w:rsidRPr="00097C17" w:rsidRDefault="00322656" w:rsidP="00BB2B3D">
            <w:pPr>
              <w:pStyle w:val="TAL"/>
              <w:rPr>
                <w:b/>
                <w:lang w:eastAsia="zh-CN"/>
              </w:rPr>
            </w:pPr>
          </w:p>
        </w:tc>
      </w:tr>
      <w:tr w:rsidR="00322656" w:rsidRPr="00097C17" w14:paraId="140E57A5" w14:textId="77777777" w:rsidTr="00BB2B3D">
        <w:trPr>
          <w:jc w:val="center"/>
        </w:trPr>
        <w:tc>
          <w:tcPr>
            <w:tcW w:w="1170" w:type="dxa"/>
            <w:tcBorders>
              <w:bottom w:val="single" w:sz="4" w:space="0" w:color="auto"/>
            </w:tcBorders>
            <w:shd w:val="clear" w:color="auto" w:fill="auto"/>
          </w:tcPr>
          <w:p w14:paraId="265E3EFA" w14:textId="77777777" w:rsidR="00322656" w:rsidRPr="00097C17" w:rsidRDefault="00322656" w:rsidP="00BB2B3D">
            <w:pPr>
              <w:pStyle w:val="TAL"/>
              <w:rPr>
                <w:lang w:eastAsia="zh-CN"/>
              </w:rPr>
            </w:pPr>
            <w:r w:rsidRPr="00097C17">
              <w:t>6.3.1.1</w:t>
            </w:r>
          </w:p>
        </w:tc>
        <w:tc>
          <w:tcPr>
            <w:tcW w:w="4519" w:type="dxa"/>
            <w:tcBorders>
              <w:bottom w:val="single" w:sz="4" w:space="0" w:color="auto"/>
            </w:tcBorders>
            <w:shd w:val="clear" w:color="auto" w:fill="auto"/>
          </w:tcPr>
          <w:p w14:paraId="08A2B818" w14:textId="77777777" w:rsidR="00322656" w:rsidRPr="00097C17" w:rsidRDefault="00322656" w:rsidP="00BB2B3D">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657D17D4" w14:textId="77777777" w:rsidR="00322656" w:rsidRPr="00097C17" w:rsidRDefault="00322656" w:rsidP="00BB2B3D">
            <w:pPr>
              <w:pStyle w:val="TAC"/>
              <w:rPr>
                <w:lang w:eastAsia="zh-CN"/>
              </w:rPr>
            </w:pPr>
            <w:r w:rsidRPr="00097C17">
              <w:t>Rel-15</w:t>
            </w:r>
          </w:p>
        </w:tc>
        <w:tc>
          <w:tcPr>
            <w:tcW w:w="1157" w:type="dxa"/>
            <w:tcBorders>
              <w:bottom w:val="single" w:sz="4" w:space="0" w:color="auto"/>
            </w:tcBorders>
            <w:shd w:val="clear" w:color="auto" w:fill="auto"/>
          </w:tcPr>
          <w:p w14:paraId="0B08192E"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50BAA22C"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2EC4F1F" w14:textId="77777777" w:rsidR="00322656" w:rsidRPr="00097C17" w:rsidRDefault="00322656" w:rsidP="00BB2B3D">
            <w:pPr>
              <w:pStyle w:val="TAL"/>
            </w:pPr>
          </w:p>
        </w:tc>
        <w:tc>
          <w:tcPr>
            <w:tcW w:w="1433" w:type="dxa"/>
            <w:tcBorders>
              <w:bottom w:val="single" w:sz="4" w:space="0" w:color="auto"/>
            </w:tcBorders>
            <w:shd w:val="clear" w:color="auto" w:fill="auto"/>
          </w:tcPr>
          <w:p w14:paraId="5EA429A2" w14:textId="77777777" w:rsidR="00322656" w:rsidRPr="00097C17" w:rsidRDefault="00322656" w:rsidP="00BB2B3D">
            <w:pPr>
              <w:pStyle w:val="TAL"/>
              <w:rPr>
                <w:lang w:eastAsia="zh-CN"/>
              </w:rPr>
            </w:pPr>
            <w:r w:rsidRPr="00097C17">
              <w:rPr>
                <w:rFonts w:hint="eastAsia"/>
                <w:lang w:eastAsia="zh-CN"/>
              </w:rPr>
              <w:t>2Rx</w:t>
            </w:r>
          </w:p>
          <w:p w14:paraId="5ADE0FBB" w14:textId="77777777" w:rsidR="00322656" w:rsidRPr="00097C17" w:rsidRDefault="00322656" w:rsidP="00BB2B3D">
            <w:pPr>
              <w:pStyle w:val="TAL"/>
              <w:rPr>
                <w:lang w:eastAsia="zh-CN"/>
              </w:rPr>
            </w:pPr>
            <w:r w:rsidRPr="00097C17">
              <w:rPr>
                <w:lang w:eastAsia="zh-CN"/>
              </w:rPr>
              <w:t>4Rx</w:t>
            </w:r>
          </w:p>
        </w:tc>
      </w:tr>
      <w:tr w:rsidR="00322656" w:rsidRPr="00097C17" w14:paraId="4E133A42" w14:textId="77777777" w:rsidTr="00BB2B3D">
        <w:trPr>
          <w:jc w:val="center"/>
        </w:trPr>
        <w:tc>
          <w:tcPr>
            <w:tcW w:w="1170" w:type="dxa"/>
            <w:tcBorders>
              <w:bottom w:val="single" w:sz="4" w:space="0" w:color="auto"/>
            </w:tcBorders>
            <w:shd w:val="clear" w:color="auto" w:fill="auto"/>
          </w:tcPr>
          <w:p w14:paraId="05451F33" w14:textId="77777777" w:rsidR="00322656" w:rsidRPr="00097C17" w:rsidRDefault="00322656" w:rsidP="00BB2B3D">
            <w:pPr>
              <w:pStyle w:val="TAL"/>
              <w:rPr>
                <w:lang w:eastAsia="zh-CN"/>
              </w:rPr>
            </w:pPr>
            <w:r w:rsidRPr="00097C17">
              <w:t>6.3.1.2</w:t>
            </w:r>
          </w:p>
        </w:tc>
        <w:tc>
          <w:tcPr>
            <w:tcW w:w="4519" w:type="dxa"/>
            <w:tcBorders>
              <w:bottom w:val="single" w:sz="4" w:space="0" w:color="auto"/>
            </w:tcBorders>
            <w:shd w:val="clear" w:color="auto" w:fill="auto"/>
          </w:tcPr>
          <w:p w14:paraId="47CA9B3A" w14:textId="77777777" w:rsidR="00322656" w:rsidRPr="00097C17" w:rsidRDefault="00322656" w:rsidP="00BB2B3D">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42B1E6A6" w14:textId="77777777" w:rsidR="00322656" w:rsidRPr="00097C17" w:rsidRDefault="00322656" w:rsidP="00BB2B3D">
            <w:pPr>
              <w:pStyle w:val="TAC"/>
              <w:rPr>
                <w:lang w:eastAsia="zh-CN"/>
              </w:rPr>
            </w:pPr>
            <w:r w:rsidRPr="00097C17">
              <w:t>Rel-15</w:t>
            </w:r>
          </w:p>
        </w:tc>
        <w:tc>
          <w:tcPr>
            <w:tcW w:w="1157" w:type="dxa"/>
            <w:tcBorders>
              <w:bottom w:val="single" w:sz="4" w:space="0" w:color="auto"/>
            </w:tcBorders>
            <w:shd w:val="clear" w:color="auto" w:fill="auto"/>
          </w:tcPr>
          <w:p w14:paraId="3DEA3B55"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5DF2FB3A"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D9CC79F" w14:textId="77777777" w:rsidR="00322656" w:rsidRPr="00097C17" w:rsidRDefault="00322656" w:rsidP="00BB2B3D">
            <w:pPr>
              <w:pStyle w:val="TAL"/>
            </w:pPr>
          </w:p>
        </w:tc>
        <w:tc>
          <w:tcPr>
            <w:tcW w:w="1433" w:type="dxa"/>
            <w:tcBorders>
              <w:bottom w:val="single" w:sz="4" w:space="0" w:color="auto"/>
            </w:tcBorders>
            <w:shd w:val="clear" w:color="auto" w:fill="auto"/>
          </w:tcPr>
          <w:p w14:paraId="12A2F9A7" w14:textId="77777777" w:rsidR="00322656" w:rsidRPr="00097C17" w:rsidRDefault="00322656" w:rsidP="00BB2B3D">
            <w:pPr>
              <w:pStyle w:val="TAL"/>
              <w:rPr>
                <w:lang w:eastAsia="zh-CN"/>
              </w:rPr>
            </w:pPr>
            <w:r w:rsidRPr="00097C17">
              <w:rPr>
                <w:rFonts w:hint="eastAsia"/>
                <w:lang w:eastAsia="zh-CN"/>
              </w:rPr>
              <w:t>2Rx</w:t>
            </w:r>
          </w:p>
          <w:p w14:paraId="11503BCF" w14:textId="77777777" w:rsidR="00322656" w:rsidRPr="00097C17" w:rsidRDefault="00322656" w:rsidP="00BB2B3D">
            <w:pPr>
              <w:pStyle w:val="TAL"/>
              <w:rPr>
                <w:lang w:eastAsia="zh-CN"/>
              </w:rPr>
            </w:pPr>
            <w:r w:rsidRPr="00097C17">
              <w:rPr>
                <w:lang w:eastAsia="zh-CN"/>
              </w:rPr>
              <w:t>4Rx</w:t>
            </w:r>
          </w:p>
        </w:tc>
      </w:tr>
      <w:tr w:rsidR="00322656" w:rsidRPr="00097C17" w14:paraId="23957EA3" w14:textId="77777777" w:rsidTr="00BB2B3D">
        <w:trPr>
          <w:jc w:val="center"/>
        </w:trPr>
        <w:tc>
          <w:tcPr>
            <w:tcW w:w="1170" w:type="dxa"/>
            <w:tcBorders>
              <w:bottom w:val="single" w:sz="4" w:space="0" w:color="auto"/>
            </w:tcBorders>
            <w:shd w:val="clear" w:color="auto" w:fill="auto"/>
          </w:tcPr>
          <w:p w14:paraId="52AEC972" w14:textId="77777777" w:rsidR="00322656" w:rsidRPr="00097C17" w:rsidRDefault="00322656" w:rsidP="00BB2B3D">
            <w:pPr>
              <w:pStyle w:val="TAL"/>
              <w:rPr>
                <w:lang w:eastAsia="zh-CN"/>
              </w:rPr>
            </w:pPr>
            <w:r w:rsidRPr="00097C17">
              <w:t>6.3.1.3</w:t>
            </w:r>
          </w:p>
        </w:tc>
        <w:tc>
          <w:tcPr>
            <w:tcW w:w="4519" w:type="dxa"/>
            <w:tcBorders>
              <w:bottom w:val="single" w:sz="4" w:space="0" w:color="auto"/>
            </w:tcBorders>
            <w:shd w:val="clear" w:color="auto" w:fill="auto"/>
          </w:tcPr>
          <w:p w14:paraId="16730198" w14:textId="77777777" w:rsidR="00322656" w:rsidRPr="00097C17" w:rsidRDefault="00322656" w:rsidP="00BB2B3D">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5510DC44" w14:textId="77777777" w:rsidR="00322656" w:rsidRPr="00097C17" w:rsidRDefault="00322656" w:rsidP="00BB2B3D">
            <w:pPr>
              <w:pStyle w:val="TAC"/>
              <w:rPr>
                <w:lang w:eastAsia="zh-CN"/>
              </w:rPr>
            </w:pPr>
            <w:r w:rsidRPr="00097C17">
              <w:t>Rel-15</w:t>
            </w:r>
          </w:p>
        </w:tc>
        <w:tc>
          <w:tcPr>
            <w:tcW w:w="1157" w:type="dxa"/>
            <w:tcBorders>
              <w:bottom w:val="single" w:sz="4" w:space="0" w:color="auto"/>
            </w:tcBorders>
            <w:shd w:val="clear" w:color="auto" w:fill="auto"/>
          </w:tcPr>
          <w:p w14:paraId="02DEF173"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3DE18CF6"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0E99E73" w14:textId="77777777" w:rsidR="00322656" w:rsidRPr="00097C17" w:rsidRDefault="00322656" w:rsidP="00BB2B3D">
            <w:pPr>
              <w:pStyle w:val="TAL"/>
            </w:pPr>
          </w:p>
        </w:tc>
        <w:tc>
          <w:tcPr>
            <w:tcW w:w="1433" w:type="dxa"/>
            <w:tcBorders>
              <w:bottom w:val="single" w:sz="4" w:space="0" w:color="auto"/>
            </w:tcBorders>
            <w:shd w:val="clear" w:color="auto" w:fill="auto"/>
          </w:tcPr>
          <w:p w14:paraId="6D706D87" w14:textId="77777777" w:rsidR="00322656" w:rsidRPr="00097C17" w:rsidRDefault="00322656" w:rsidP="00BB2B3D">
            <w:pPr>
              <w:pStyle w:val="TAL"/>
              <w:rPr>
                <w:lang w:eastAsia="zh-CN"/>
              </w:rPr>
            </w:pPr>
            <w:r w:rsidRPr="00097C17">
              <w:rPr>
                <w:rFonts w:hint="eastAsia"/>
                <w:lang w:eastAsia="zh-CN"/>
              </w:rPr>
              <w:t>2Rx</w:t>
            </w:r>
          </w:p>
          <w:p w14:paraId="0D26C663" w14:textId="77777777" w:rsidR="00322656" w:rsidRPr="00097C17" w:rsidRDefault="00322656" w:rsidP="00BB2B3D">
            <w:pPr>
              <w:pStyle w:val="TAL"/>
              <w:rPr>
                <w:lang w:eastAsia="zh-CN"/>
              </w:rPr>
            </w:pPr>
            <w:r w:rsidRPr="00097C17">
              <w:rPr>
                <w:lang w:eastAsia="zh-CN"/>
              </w:rPr>
              <w:t>4Rx</w:t>
            </w:r>
          </w:p>
        </w:tc>
      </w:tr>
      <w:tr w:rsidR="00322656" w:rsidRPr="00097C17" w14:paraId="1F0C6C7E" w14:textId="77777777" w:rsidTr="00BB2B3D">
        <w:trPr>
          <w:jc w:val="center"/>
        </w:trPr>
        <w:tc>
          <w:tcPr>
            <w:tcW w:w="1170" w:type="dxa"/>
            <w:tcBorders>
              <w:bottom w:val="single" w:sz="4" w:space="0" w:color="auto"/>
            </w:tcBorders>
            <w:shd w:val="clear" w:color="auto" w:fill="auto"/>
          </w:tcPr>
          <w:p w14:paraId="3927EF4F" w14:textId="77777777" w:rsidR="00322656" w:rsidRPr="00097C17" w:rsidRDefault="00322656" w:rsidP="00BB2B3D">
            <w:pPr>
              <w:pStyle w:val="TAL"/>
              <w:rPr>
                <w:lang w:eastAsia="zh-CN"/>
              </w:rPr>
            </w:pPr>
            <w:r w:rsidRPr="00097C17">
              <w:rPr>
                <w:lang w:eastAsia="zh-CN"/>
              </w:rPr>
              <w:t>6.3.1.4</w:t>
            </w:r>
          </w:p>
        </w:tc>
        <w:tc>
          <w:tcPr>
            <w:tcW w:w="4519" w:type="dxa"/>
            <w:tcBorders>
              <w:bottom w:val="single" w:sz="4" w:space="0" w:color="auto"/>
            </w:tcBorders>
            <w:shd w:val="clear" w:color="auto" w:fill="auto"/>
          </w:tcPr>
          <w:p w14:paraId="4C14771A" w14:textId="77777777" w:rsidR="00322656" w:rsidRPr="00097C17" w:rsidRDefault="00322656" w:rsidP="00BB2B3D">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4829EC46" w14:textId="77777777" w:rsidR="00322656" w:rsidRPr="00097C17" w:rsidRDefault="00322656" w:rsidP="00BB2B3D">
            <w:pPr>
              <w:pStyle w:val="TAC"/>
              <w:rPr>
                <w:lang w:eastAsia="zh-CN"/>
              </w:rPr>
            </w:pPr>
            <w:r w:rsidRPr="00097C17">
              <w:rPr>
                <w:lang w:eastAsia="zh-CN"/>
              </w:rPr>
              <w:t>Rel-15</w:t>
            </w:r>
          </w:p>
        </w:tc>
        <w:tc>
          <w:tcPr>
            <w:tcW w:w="1157" w:type="dxa"/>
            <w:tcBorders>
              <w:bottom w:val="single" w:sz="4" w:space="0" w:color="auto"/>
            </w:tcBorders>
            <w:shd w:val="clear" w:color="auto" w:fill="auto"/>
          </w:tcPr>
          <w:p w14:paraId="0B5A0C61" w14:textId="77777777" w:rsidR="00322656" w:rsidRPr="00097C17" w:rsidRDefault="00322656" w:rsidP="00BB2B3D">
            <w:pPr>
              <w:pStyle w:val="TAL"/>
              <w:rPr>
                <w:lang w:eastAsia="zh-CN"/>
              </w:rPr>
            </w:pPr>
            <w:r w:rsidRPr="00097C17">
              <w:rPr>
                <w:lang w:eastAsia="zh-CN"/>
              </w:rPr>
              <w:t>C025</w:t>
            </w:r>
          </w:p>
        </w:tc>
        <w:tc>
          <w:tcPr>
            <w:tcW w:w="3196" w:type="dxa"/>
            <w:tcBorders>
              <w:bottom w:val="single" w:sz="4" w:space="0" w:color="auto"/>
            </w:tcBorders>
            <w:shd w:val="clear" w:color="auto" w:fill="auto"/>
          </w:tcPr>
          <w:p w14:paraId="18999BA4"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7F4911C" w14:textId="77777777" w:rsidR="00322656" w:rsidRPr="00097C17" w:rsidDel="0022042A" w:rsidRDefault="00322656" w:rsidP="00BB2B3D">
            <w:pPr>
              <w:pStyle w:val="TAL"/>
            </w:pPr>
          </w:p>
        </w:tc>
        <w:tc>
          <w:tcPr>
            <w:tcW w:w="1433" w:type="dxa"/>
            <w:tcBorders>
              <w:bottom w:val="single" w:sz="4" w:space="0" w:color="auto"/>
            </w:tcBorders>
            <w:shd w:val="clear" w:color="auto" w:fill="auto"/>
          </w:tcPr>
          <w:p w14:paraId="5C6FB14B" w14:textId="77777777" w:rsidR="00322656" w:rsidRPr="00097C17" w:rsidRDefault="00322656" w:rsidP="00BB2B3D">
            <w:pPr>
              <w:pStyle w:val="TAL"/>
              <w:rPr>
                <w:lang w:eastAsia="zh-CN"/>
              </w:rPr>
            </w:pPr>
            <w:r w:rsidRPr="00097C17">
              <w:rPr>
                <w:rFonts w:hint="eastAsia"/>
                <w:lang w:eastAsia="zh-CN"/>
              </w:rPr>
              <w:t>2Rx</w:t>
            </w:r>
          </w:p>
          <w:p w14:paraId="43F16715" w14:textId="77777777" w:rsidR="00322656" w:rsidRPr="00097C17" w:rsidRDefault="00322656" w:rsidP="00BB2B3D">
            <w:pPr>
              <w:pStyle w:val="TAL"/>
              <w:rPr>
                <w:lang w:eastAsia="zh-CN"/>
              </w:rPr>
            </w:pPr>
            <w:r w:rsidRPr="00097C17">
              <w:rPr>
                <w:lang w:eastAsia="zh-CN"/>
              </w:rPr>
              <w:t>4Rx</w:t>
            </w:r>
          </w:p>
        </w:tc>
      </w:tr>
      <w:tr w:rsidR="00322656" w:rsidRPr="00097C17" w14:paraId="2708724F" w14:textId="77777777" w:rsidTr="00BB2B3D">
        <w:trPr>
          <w:jc w:val="center"/>
        </w:trPr>
        <w:tc>
          <w:tcPr>
            <w:tcW w:w="1170" w:type="dxa"/>
            <w:tcBorders>
              <w:bottom w:val="single" w:sz="4" w:space="0" w:color="auto"/>
            </w:tcBorders>
            <w:shd w:val="clear" w:color="auto" w:fill="auto"/>
          </w:tcPr>
          <w:p w14:paraId="3AAAEBC6" w14:textId="77777777" w:rsidR="00322656" w:rsidRPr="00097C17" w:rsidRDefault="00322656" w:rsidP="00BB2B3D">
            <w:pPr>
              <w:pStyle w:val="TAL"/>
            </w:pPr>
            <w:r w:rsidRPr="00097C17">
              <w:rPr>
                <w:lang w:eastAsia="zh-CN"/>
              </w:rPr>
              <w:t>6.3.1.5</w:t>
            </w:r>
          </w:p>
        </w:tc>
        <w:tc>
          <w:tcPr>
            <w:tcW w:w="4519" w:type="dxa"/>
            <w:tcBorders>
              <w:bottom w:val="single" w:sz="4" w:space="0" w:color="auto"/>
            </w:tcBorders>
            <w:shd w:val="clear" w:color="auto" w:fill="auto"/>
          </w:tcPr>
          <w:p w14:paraId="4A23E824" w14:textId="77777777" w:rsidR="00322656" w:rsidRPr="00097C17" w:rsidRDefault="00322656" w:rsidP="00BB2B3D">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E8D856B"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764439A0" w14:textId="77777777" w:rsidR="00322656" w:rsidRPr="00097C17" w:rsidRDefault="00322656" w:rsidP="00BB2B3D">
            <w:pPr>
              <w:pStyle w:val="TAL"/>
              <w:rPr>
                <w:lang w:eastAsia="zh-CN"/>
              </w:rPr>
            </w:pPr>
            <w:r w:rsidRPr="00097C17">
              <w:rPr>
                <w:lang w:eastAsia="zh-CN"/>
              </w:rPr>
              <w:t>C025</w:t>
            </w:r>
          </w:p>
        </w:tc>
        <w:tc>
          <w:tcPr>
            <w:tcW w:w="3196" w:type="dxa"/>
            <w:tcBorders>
              <w:bottom w:val="single" w:sz="4" w:space="0" w:color="auto"/>
            </w:tcBorders>
            <w:shd w:val="clear" w:color="auto" w:fill="auto"/>
          </w:tcPr>
          <w:p w14:paraId="3263B493"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36133236"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97A0E0C" w14:textId="77777777" w:rsidR="00322656" w:rsidRPr="00097C17" w:rsidRDefault="00322656" w:rsidP="00BB2B3D">
            <w:pPr>
              <w:pStyle w:val="TAL"/>
              <w:rPr>
                <w:lang w:eastAsia="zh-CN"/>
              </w:rPr>
            </w:pPr>
            <w:r w:rsidRPr="00097C17">
              <w:rPr>
                <w:rFonts w:hint="eastAsia"/>
                <w:lang w:eastAsia="zh-CN"/>
              </w:rPr>
              <w:t>2Rx</w:t>
            </w:r>
          </w:p>
          <w:p w14:paraId="7A79A052" w14:textId="77777777" w:rsidR="00322656" w:rsidRPr="00097C17" w:rsidRDefault="00322656" w:rsidP="00BB2B3D">
            <w:pPr>
              <w:pStyle w:val="TAL"/>
              <w:rPr>
                <w:lang w:eastAsia="zh-CN"/>
              </w:rPr>
            </w:pPr>
            <w:r w:rsidRPr="00097C17">
              <w:rPr>
                <w:lang w:eastAsia="zh-CN"/>
              </w:rPr>
              <w:t>4Rx</w:t>
            </w:r>
          </w:p>
        </w:tc>
      </w:tr>
      <w:tr w:rsidR="00322656" w:rsidRPr="00097C17" w14:paraId="5578BA92" w14:textId="77777777" w:rsidTr="00BB2B3D">
        <w:trPr>
          <w:jc w:val="center"/>
        </w:trPr>
        <w:tc>
          <w:tcPr>
            <w:tcW w:w="1170" w:type="dxa"/>
            <w:tcBorders>
              <w:bottom w:val="single" w:sz="4" w:space="0" w:color="auto"/>
            </w:tcBorders>
            <w:shd w:val="clear" w:color="auto" w:fill="E7E6E6"/>
          </w:tcPr>
          <w:p w14:paraId="0A1618BE" w14:textId="77777777" w:rsidR="00322656" w:rsidRPr="00097C17" w:rsidRDefault="00322656" w:rsidP="00BB2B3D">
            <w:pPr>
              <w:pStyle w:val="TAL"/>
              <w:rPr>
                <w:b/>
              </w:rPr>
            </w:pPr>
            <w:r w:rsidRPr="00097C17">
              <w:rPr>
                <w:b/>
              </w:rPr>
              <w:t>6.3.2</w:t>
            </w:r>
          </w:p>
        </w:tc>
        <w:tc>
          <w:tcPr>
            <w:tcW w:w="4519" w:type="dxa"/>
            <w:tcBorders>
              <w:bottom w:val="single" w:sz="4" w:space="0" w:color="auto"/>
            </w:tcBorders>
            <w:shd w:val="clear" w:color="auto" w:fill="E7E6E6"/>
          </w:tcPr>
          <w:p w14:paraId="0CBFF4E9" w14:textId="77777777" w:rsidR="00322656" w:rsidRPr="00097C17" w:rsidRDefault="00322656" w:rsidP="00BB2B3D">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3B2357DA"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55EE0B6E"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28394E82"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39859902"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554BBC04" w14:textId="77777777" w:rsidR="00322656" w:rsidRPr="00097C17" w:rsidRDefault="00322656" w:rsidP="00BB2B3D">
            <w:pPr>
              <w:pStyle w:val="TAL"/>
              <w:rPr>
                <w:b/>
                <w:lang w:eastAsia="zh-CN"/>
              </w:rPr>
            </w:pPr>
          </w:p>
        </w:tc>
      </w:tr>
      <w:tr w:rsidR="00322656" w:rsidRPr="00097C17" w14:paraId="15DF375F" w14:textId="77777777" w:rsidTr="00BB2B3D">
        <w:trPr>
          <w:jc w:val="center"/>
        </w:trPr>
        <w:tc>
          <w:tcPr>
            <w:tcW w:w="1170" w:type="dxa"/>
            <w:tcBorders>
              <w:bottom w:val="single" w:sz="4" w:space="0" w:color="auto"/>
            </w:tcBorders>
            <w:shd w:val="clear" w:color="auto" w:fill="E7E6E6"/>
          </w:tcPr>
          <w:p w14:paraId="139A5A12" w14:textId="77777777" w:rsidR="00322656" w:rsidRPr="00097C17" w:rsidRDefault="00322656" w:rsidP="00BB2B3D">
            <w:pPr>
              <w:pStyle w:val="TAL"/>
              <w:rPr>
                <w:b/>
              </w:rPr>
            </w:pPr>
            <w:r w:rsidRPr="00097C17">
              <w:rPr>
                <w:b/>
              </w:rPr>
              <w:t>6.3.2.1</w:t>
            </w:r>
          </w:p>
        </w:tc>
        <w:tc>
          <w:tcPr>
            <w:tcW w:w="4519" w:type="dxa"/>
            <w:tcBorders>
              <w:bottom w:val="single" w:sz="4" w:space="0" w:color="auto"/>
            </w:tcBorders>
            <w:shd w:val="clear" w:color="auto" w:fill="E7E6E6"/>
          </w:tcPr>
          <w:p w14:paraId="237E0EA7" w14:textId="77777777" w:rsidR="00322656" w:rsidRPr="00097C17" w:rsidRDefault="00322656" w:rsidP="00BB2B3D">
            <w:pPr>
              <w:pStyle w:val="TAL"/>
              <w:rPr>
                <w:b/>
              </w:rPr>
            </w:pPr>
            <w:r w:rsidRPr="00097C17">
              <w:rPr>
                <w:b/>
                <w:szCs w:val="18"/>
              </w:rPr>
              <w:t>RRC re-establishment</w:t>
            </w:r>
          </w:p>
        </w:tc>
        <w:tc>
          <w:tcPr>
            <w:tcW w:w="827" w:type="dxa"/>
            <w:tcBorders>
              <w:bottom w:val="single" w:sz="4" w:space="0" w:color="auto"/>
            </w:tcBorders>
            <w:shd w:val="clear" w:color="auto" w:fill="E7E6E6"/>
          </w:tcPr>
          <w:p w14:paraId="3604D34B"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722AA7AE"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696FAA55"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7BE65CE9"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4F875546" w14:textId="77777777" w:rsidR="00322656" w:rsidRPr="00097C17" w:rsidRDefault="00322656" w:rsidP="00BB2B3D">
            <w:pPr>
              <w:pStyle w:val="TAL"/>
              <w:rPr>
                <w:b/>
                <w:lang w:eastAsia="zh-CN"/>
              </w:rPr>
            </w:pPr>
          </w:p>
        </w:tc>
      </w:tr>
      <w:tr w:rsidR="00322656" w:rsidRPr="00097C17" w14:paraId="32EF30AA" w14:textId="77777777" w:rsidTr="00BB2B3D">
        <w:trPr>
          <w:jc w:val="center"/>
        </w:trPr>
        <w:tc>
          <w:tcPr>
            <w:tcW w:w="1170" w:type="dxa"/>
            <w:tcBorders>
              <w:bottom w:val="single" w:sz="4" w:space="0" w:color="auto"/>
            </w:tcBorders>
            <w:shd w:val="clear" w:color="auto" w:fill="auto"/>
          </w:tcPr>
          <w:p w14:paraId="2F5C024B" w14:textId="77777777" w:rsidR="00322656" w:rsidRPr="00097C17" w:rsidRDefault="00322656" w:rsidP="00BB2B3D">
            <w:pPr>
              <w:pStyle w:val="TAL"/>
            </w:pPr>
            <w:r w:rsidRPr="00097C17">
              <w:t>6.3.2.1.1</w:t>
            </w:r>
          </w:p>
        </w:tc>
        <w:tc>
          <w:tcPr>
            <w:tcW w:w="4519" w:type="dxa"/>
            <w:tcBorders>
              <w:bottom w:val="single" w:sz="4" w:space="0" w:color="auto"/>
            </w:tcBorders>
            <w:shd w:val="clear" w:color="auto" w:fill="auto"/>
          </w:tcPr>
          <w:p w14:paraId="77D0B55C" w14:textId="77777777" w:rsidR="00322656" w:rsidRPr="00097C17" w:rsidRDefault="00322656" w:rsidP="00BB2B3D">
            <w:pPr>
              <w:pStyle w:val="TAL"/>
              <w:rPr>
                <w:szCs w:val="18"/>
              </w:rPr>
            </w:pPr>
            <w:r w:rsidRPr="00097C17">
              <w:t>NR SA FR1 RRC re-establishment</w:t>
            </w:r>
          </w:p>
        </w:tc>
        <w:tc>
          <w:tcPr>
            <w:tcW w:w="827" w:type="dxa"/>
            <w:tcBorders>
              <w:bottom w:val="single" w:sz="4" w:space="0" w:color="auto"/>
            </w:tcBorders>
            <w:shd w:val="clear" w:color="auto" w:fill="auto"/>
          </w:tcPr>
          <w:p w14:paraId="1CCA7A8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1ECAE99B"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69709601" w14:textId="77777777" w:rsidR="00322656" w:rsidRPr="00097C17" w:rsidRDefault="00322656" w:rsidP="00BB2B3D">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F379522"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3260FAFD" w14:textId="77777777" w:rsidR="00322656" w:rsidRPr="00097C17" w:rsidRDefault="00322656" w:rsidP="00BB2B3D">
            <w:pPr>
              <w:pStyle w:val="TAL"/>
              <w:rPr>
                <w:lang w:eastAsia="zh-CN"/>
              </w:rPr>
            </w:pPr>
            <w:r w:rsidRPr="00097C17">
              <w:rPr>
                <w:rFonts w:hint="eastAsia"/>
                <w:lang w:eastAsia="zh-CN"/>
              </w:rPr>
              <w:t>2Rx</w:t>
            </w:r>
          </w:p>
          <w:p w14:paraId="4D899A3F" w14:textId="77777777" w:rsidR="00322656" w:rsidRPr="00097C17" w:rsidRDefault="00322656" w:rsidP="00BB2B3D">
            <w:pPr>
              <w:pStyle w:val="TAL"/>
              <w:rPr>
                <w:lang w:eastAsia="zh-CN"/>
              </w:rPr>
            </w:pPr>
            <w:r w:rsidRPr="00097C17">
              <w:rPr>
                <w:lang w:eastAsia="zh-CN"/>
              </w:rPr>
              <w:t>4Rx</w:t>
            </w:r>
          </w:p>
        </w:tc>
      </w:tr>
      <w:tr w:rsidR="00322656" w:rsidRPr="00097C17" w14:paraId="2A8181B2" w14:textId="77777777" w:rsidTr="00BB2B3D">
        <w:trPr>
          <w:jc w:val="center"/>
        </w:trPr>
        <w:tc>
          <w:tcPr>
            <w:tcW w:w="1170" w:type="dxa"/>
            <w:tcBorders>
              <w:bottom w:val="single" w:sz="4" w:space="0" w:color="auto"/>
            </w:tcBorders>
            <w:shd w:val="clear" w:color="auto" w:fill="auto"/>
          </w:tcPr>
          <w:p w14:paraId="1D2AB211" w14:textId="77777777" w:rsidR="00322656" w:rsidRPr="00097C17" w:rsidRDefault="00322656" w:rsidP="00BB2B3D">
            <w:pPr>
              <w:pStyle w:val="TAL"/>
            </w:pPr>
            <w:r w:rsidRPr="00097C17">
              <w:t>6.3.2.1.2</w:t>
            </w:r>
          </w:p>
        </w:tc>
        <w:tc>
          <w:tcPr>
            <w:tcW w:w="4519" w:type="dxa"/>
            <w:tcBorders>
              <w:bottom w:val="single" w:sz="4" w:space="0" w:color="auto"/>
            </w:tcBorders>
            <w:shd w:val="clear" w:color="auto" w:fill="auto"/>
          </w:tcPr>
          <w:p w14:paraId="09FDF485" w14:textId="77777777" w:rsidR="00322656" w:rsidRPr="00097C17" w:rsidRDefault="00322656" w:rsidP="00BB2B3D">
            <w:pPr>
              <w:pStyle w:val="TAL"/>
              <w:rPr>
                <w:szCs w:val="18"/>
              </w:rPr>
            </w:pPr>
            <w:r w:rsidRPr="00097C17">
              <w:t>NR SA FR1 – FR1 RRC re-establishment</w:t>
            </w:r>
          </w:p>
        </w:tc>
        <w:tc>
          <w:tcPr>
            <w:tcW w:w="827" w:type="dxa"/>
            <w:tcBorders>
              <w:bottom w:val="single" w:sz="4" w:space="0" w:color="auto"/>
            </w:tcBorders>
            <w:shd w:val="clear" w:color="auto" w:fill="auto"/>
          </w:tcPr>
          <w:p w14:paraId="6E9A4A96"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302C4624"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2D8BB16A" w14:textId="77777777" w:rsidR="00322656" w:rsidRPr="00097C17" w:rsidRDefault="00322656" w:rsidP="00BB2B3D">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321FD48"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29FEA1D4" w14:textId="77777777" w:rsidR="00322656" w:rsidRPr="00097C17" w:rsidRDefault="00322656" w:rsidP="00BB2B3D">
            <w:pPr>
              <w:pStyle w:val="TAL"/>
              <w:rPr>
                <w:lang w:eastAsia="zh-CN"/>
              </w:rPr>
            </w:pPr>
            <w:r w:rsidRPr="00097C17">
              <w:rPr>
                <w:rFonts w:hint="eastAsia"/>
                <w:lang w:eastAsia="zh-CN"/>
              </w:rPr>
              <w:t>2Rx</w:t>
            </w:r>
          </w:p>
          <w:p w14:paraId="2893005C" w14:textId="77777777" w:rsidR="00322656" w:rsidRPr="00097C17" w:rsidRDefault="00322656" w:rsidP="00BB2B3D">
            <w:pPr>
              <w:pStyle w:val="TAL"/>
              <w:rPr>
                <w:lang w:eastAsia="zh-CN"/>
              </w:rPr>
            </w:pPr>
            <w:r w:rsidRPr="00097C17">
              <w:rPr>
                <w:lang w:eastAsia="zh-CN"/>
              </w:rPr>
              <w:t>4Rx</w:t>
            </w:r>
          </w:p>
        </w:tc>
      </w:tr>
      <w:tr w:rsidR="00322656" w:rsidRPr="00097C17" w14:paraId="08D5FF69" w14:textId="77777777" w:rsidTr="00BB2B3D">
        <w:trPr>
          <w:jc w:val="center"/>
        </w:trPr>
        <w:tc>
          <w:tcPr>
            <w:tcW w:w="1170" w:type="dxa"/>
            <w:tcBorders>
              <w:bottom w:val="single" w:sz="4" w:space="0" w:color="auto"/>
            </w:tcBorders>
            <w:shd w:val="clear" w:color="auto" w:fill="auto"/>
          </w:tcPr>
          <w:p w14:paraId="45594CF3" w14:textId="77777777" w:rsidR="00322656" w:rsidRPr="00097C17" w:rsidRDefault="00322656" w:rsidP="00BB2B3D">
            <w:pPr>
              <w:pStyle w:val="TAL"/>
            </w:pPr>
            <w:r w:rsidRPr="00097C17">
              <w:t>6.3.2.1.3</w:t>
            </w:r>
          </w:p>
        </w:tc>
        <w:tc>
          <w:tcPr>
            <w:tcW w:w="4519" w:type="dxa"/>
            <w:tcBorders>
              <w:bottom w:val="single" w:sz="4" w:space="0" w:color="auto"/>
            </w:tcBorders>
            <w:shd w:val="clear" w:color="auto" w:fill="auto"/>
          </w:tcPr>
          <w:p w14:paraId="0DE9E477" w14:textId="77777777" w:rsidR="00322656" w:rsidRPr="00097C17" w:rsidRDefault="00322656" w:rsidP="00BB2B3D">
            <w:pPr>
              <w:pStyle w:val="TAL"/>
            </w:pPr>
            <w:r w:rsidRPr="00097C17">
              <w:t>NR SA FR1 RRC re-establishment without serving cell timing</w:t>
            </w:r>
          </w:p>
        </w:tc>
        <w:tc>
          <w:tcPr>
            <w:tcW w:w="827" w:type="dxa"/>
            <w:tcBorders>
              <w:bottom w:val="single" w:sz="4" w:space="0" w:color="auto"/>
            </w:tcBorders>
            <w:shd w:val="clear" w:color="auto" w:fill="auto"/>
          </w:tcPr>
          <w:p w14:paraId="60EE6911" w14:textId="77777777" w:rsidR="00322656" w:rsidRPr="00097C17" w:rsidRDefault="00322656" w:rsidP="00BB2B3D">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3541A817" w14:textId="77777777" w:rsidR="00322656" w:rsidRPr="00097C17" w:rsidRDefault="00322656" w:rsidP="00BB2B3D">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32DA37F3" w14:textId="77777777" w:rsidR="00322656" w:rsidRPr="00097C17" w:rsidRDefault="00322656" w:rsidP="00BB2B3D">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78A12497" w14:textId="77777777" w:rsidR="00322656" w:rsidRPr="00097C17" w:rsidRDefault="00322656" w:rsidP="00BB2B3D">
            <w:pPr>
              <w:pStyle w:val="TAL"/>
              <w:rPr>
                <w:szCs w:val="18"/>
              </w:rPr>
            </w:pPr>
          </w:p>
        </w:tc>
        <w:tc>
          <w:tcPr>
            <w:tcW w:w="1433" w:type="dxa"/>
            <w:tcBorders>
              <w:bottom w:val="single" w:sz="4" w:space="0" w:color="auto"/>
            </w:tcBorders>
            <w:shd w:val="clear" w:color="auto" w:fill="auto"/>
          </w:tcPr>
          <w:p w14:paraId="5905A15A" w14:textId="77777777" w:rsidR="00322656" w:rsidRPr="00097C17" w:rsidRDefault="00322656" w:rsidP="00BB2B3D">
            <w:pPr>
              <w:pStyle w:val="TAL"/>
              <w:rPr>
                <w:lang w:eastAsia="zh-CN"/>
              </w:rPr>
            </w:pPr>
            <w:r w:rsidRPr="00097C17">
              <w:rPr>
                <w:rFonts w:hint="eastAsia"/>
                <w:lang w:eastAsia="zh-CN"/>
              </w:rPr>
              <w:t>2Rx</w:t>
            </w:r>
          </w:p>
          <w:p w14:paraId="480BD422" w14:textId="77777777" w:rsidR="00322656" w:rsidRPr="00097C17" w:rsidRDefault="00322656" w:rsidP="00BB2B3D">
            <w:pPr>
              <w:pStyle w:val="TAL"/>
              <w:rPr>
                <w:lang w:eastAsia="zh-CN"/>
              </w:rPr>
            </w:pPr>
            <w:r w:rsidRPr="00097C17">
              <w:rPr>
                <w:lang w:eastAsia="zh-CN"/>
              </w:rPr>
              <w:t>4Rx</w:t>
            </w:r>
          </w:p>
        </w:tc>
      </w:tr>
      <w:tr w:rsidR="00322656" w:rsidRPr="00097C17" w14:paraId="4597FADB" w14:textId="77777777" w:rsidTr="00BB2B3D">
        <w:trPr>
          <w:jc w:val="center"/>
        </w:trPr>
        <w:tc>
          <w:tcPr>
            <w:tcW w:w="1170" w:type="dxa"/>
            <w:tcBorders>
              <w:bottom w:val="single" w:sz="4" w:space="0" w:color="auto"/>
            </w:tcBorders>
            <w:shd w:val="clear" w:color="auto" w:fill="E7E6E6"/>
          </w:tcPr>
          <w:p w14:paraId="14B41792" w14:textId="77777777" w:rsidR="00322656" w:rsidRPr="00097C17" w:rsidRDefault="00322656" w:rsidP="00BB2B3D">
            <w:pPr>
              <w:pStyle w:val="TAL"/>
              <w:rPr>
                <w:b/>
              </w:rPr>
            </w:pPr>
            <w:r w:rsidRPr="00097C17">
              <w:rPr>
                <w:b/>
              </w:rPr>
              <w:t>6.3.2.2</w:t>
            </w:r>
          </w:p>
        </w:tc>
        <w:tc>
          <w:tcPr>
            <w:tcW w:w="4519" w:type="dxa"/>
            <w:tcBorders>
              <w:bottom w:val="single" w:sz="4" w:space="0" w:color="auto"/>
            </w:tcBorders>
            <w:shd w:val="clear" w:color="auto" w:fill="E7E6E6"/>
          </w:tcPr>
          <w:p w14:paraId="5BF8E6E6" w14:textId="77777777" w:rsidR="00322656" w:rsidRPr="00097C17" w:rsidRDefault="00322656" w:rsidP="00BB2B3D">
            <w:pPr>
              <w:pStyle w:val="TAL"/>
              <w:rPr>
                <w:b/>
              </w:rPr>
            </w:pPr>
            <w:r w:rsidRPr="00097C17">
              <w:rPr>
                <w:b/>
              </w:rPr>
              <w:t>Random access</w:t>
            </w:r>
          </w:p>
        </w:tc>
        <w:tc>
          <w:tcPr>
            <w:tcW w:w="827" w:type="dxa"/>
            <w:tcBorders>
              <w:bottom w:val="single" w:sz="4" w:space="0" w:color="auto"/>
            </w:tcBorders>
            <w:shd w:val="clear" w:color="auto" w:fill="E7E6E6"/>
          </w:tcPr>
          <w:p w14:paraId="76BEDB7F"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12F77E17"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3BAD0203"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7732F5C4"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790B67BF" w14:textId="77777777" w:rsidR="00322656" w:rsidRPr="00097C17" w:rsidRDefault="00322656" w:rsidP="00BB2B3D">
            <w:pPr>
              <w:pStyle w:val="TAL"/>
              <w:rPr>
                <w:b/>
                <w:lang w:eastAsia="zh-CN"/>
              </w:rPr>
            </w:pPr>
          </w:p>
        </w:tc>
      </w:tr>
      <w:tr w:rsidR="00322656" w:rsidRPr="00097C17" w14:paraId="16F5809F" w14:textId="77777777" w:rsidTr="00BB2B3D">
        <w:trPr>
          <w:jc w:val="center"/>
        </w:trPr>
        <w:tc>
          <w:tcPr>
            <w:tcW w:w="1170" w:type="dxa"/>
            <w:tcBorders>
              <w:bottom w:val="single" w:sz="4" w:space="0" w:color="auto"/>
            </w:tcBorders>
            <w:shd w:val="clear" w:color="auto" w:fill="auto"/>
          </w:tcPr>
          <w:p w14:paraId="727F6FC2" w14:textId="77777777" w:rsidR="00322656" w:rsidRPr="00097C17" w:rsidRDefault="00322656" w:rsidP="00BB2B3D">
            <w:pPr>
              <w:pStyle w:val="TAL"/>
            </w:pPr>
            <w:r w:rsidRPr="00097C17">
              <w:rPr>
                <w:lang w:eastAsia="zh-CN"/>
              </w:rPr>
              <w:t>6.3.2.2.1</w:t>
            </w:r>
          </w:p>
        </w:tc>
        <w:tc>
          <w:tcPr>
            <w:tcW w:w="4519" w:type="dxa"/>
            <w:tcBorders>
              <w:bottom w:val="single" w:sz="4" w:space="0" w:color="auto"/>
            </w:tcBorders>
            <w:shd w:val="clear" w:color="auto" w:fill="auto"/>
          </w:tcPr>
          <w:p w14:paraId="1DEF5B44" w14:textId="77777777" w:rsidR="00322656" w:rsidRPr="00097C17" w:rsidRDefault="00322656" w:rsidP="00BB2B3D">
            <w:pPr>
              <w:pStyle w:val="TAL"/>
            </w:pPr>
            <w:r w:rsidRPr="00097C17">
              <w:t>NR SA FR1 contention based random access</w:t>
            </w:r>
          </w:p>
        </w:tc>
        <w:tc>
          <w:tcPr>
            <w:tcW w:w="827" w:type="dxa"/>
            <w:tcBorders>
              <w:bottom w:val="single" w:sz="4" w:space="0" w:color="auto"/>
            </w:tcBorders>
            <w:shd w:val="clear" w:color="auto" w:fill="auto"/>
          </w:tcPr>
          <w:p w14:paraId="028D07DD"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777359B0"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1F449BD2"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61A7A78"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60D90364" w14:textId="77777777" w:rsidR="00322656" w:rsidRPr="00097C17" w:rsidRDefault="00322656" w:rsidP="00BB2B3D">
            <w:pPr>
              <w:pStyle w:val="TAL"/>
              <w:rPr>
                <w:lang w:eastAsia="zh-CN"/>
              </w:rPr>
            </w:pPr>
            <w:r w:rsidRPr="00097C17">
              <w:rPr>
                <w:rFonts w:hint="eastAsia"/>
                <w:lang w:eastAsia="zh-CN"/>
              </w:rPr>
              <w:t>2Rx</w:t>
            </w:r>
          </w:p>
          <w:p w14:paraId="0063FD35" w14:textId="77777777" w:rsidR="00322656" w:rsidRPr="00097C17" w:rsidRDefault="00322656" w:rsidP="00BB2B3D">
            <w:pPr>
              <w:pStyle w:val="TAL"/>
              <w:rPr>
                <w:lang w:eastAsia="zh-CN"/>
              </w:rPr>
            </w:pPr>
            <w:r w:rsidRPr="00097C17">
              <w:rPr>
                <w:lang w:eastAsia="zh-CN"/>
              </w:rPr>
              <w:t>4Rx</w:t>
            </w:r>
          </w:p>
        </w:tc>
      </w:tr>
      <w:tr w:rsidR="00322656" w:rsidRPr="00097C17" w14:paraId="31979734" w14:textId="77777777" w:rsidTr="00BB2B3D">
        <w:trPr>
          <w:jc w:val="center"/>
        </w:trPr>
        <w:tc>
          <w:tcPr>
            <w:tcW w:w="1170" w:type="dxa"/>
            <w:tcBorders>
              <w:bottom w:val="single" w:sz="4" w:space="0" w:color="auto"/>
            </w:tcBorders>
            <w:shd w:val="clear" w:color="auto" w:fill="auto"/>
          </w:tcPr>
          <w:p w14:paraId="6354073D" w14:textId="77777777" w:rsidR="00322656" w:rsidRPr="00097C17" w:rsidRDefault="00322656" w:rsidP="00BB2B3D">
            <w:pPr>
              <w:pStyle w:val="TAL"/>
            </w:pPr>
            <w:r w:rsidRPr="00097C17">
              <w:rPr>
                <w:lang w:eastAsia="zh-CN"/>
              </w:rPr>
              <w:t>6.3.2.2.2</w:t>
            </w:r>
          </w:p>
        </w:tc>
        <w:tc>
          <w:tcPr>
            <w:tcW w:w="4519" w:type="dxa"/>
            <w:tcBorders>
              <w:bottom w:val="single" w:sz="4" w:space="0" w:color="auto"/>
            </w:tcBorders>
            <w:shd w:val="clear" w:color="auto" w:fill="auto"/>
          </w:tcPr>
          <w:p w14:paraId="29A68F34" w14:textId="77777777" w:rsidR="00322656" w:rsidRPr="00097C17" w:rsidRDefault="00322656" w:rsidP="00BB2B3D">
            <w:pPr>
              <w:pStyle w:val="TAL"/>
            </w:pPr>
            <w:r w:rsidRPr="00097C17">
              <w:t>NR SA FR1 non-contention based random access</w:t>
            </w:r>
          </w:p>
        </w:tc>
        <w:tc>
          <w:tcPr>
            <w:tcW w:w="827" w:type="dxa"/>
            <w:tcBorders>
              <w:bottom w:val="single" w:sz="4" w:space="0" w:color="auto"/>
            </w:tcBorders>
            <w:shd w:val="clear" w:color="auto" w:fill="auto"/>
          </w:tcPr>
          <w:p w14:paraId="75D073FC"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58FE904B" w14:textId="77777777" w:rsidR="00322656" w:rsidRPr="00097C17" w:rsidRDefault="00322656" w:rsidP="00BB2B3D">
            <w:pPr>
              <w:pStyle w:val="TAL"/>
              <w:rPr>
                <w:lang w:eastAsia="zh-CN"/>
              </w:rPr>
            </w:pPr>
            <w:r w:rsidRPr="00097C17">
              <w:rPr>
                <w:lang w:eastAsia="zh-CN"/>
              </w:rPr>
              <w:t>C029</w:t>
            </w:r>
          </w:p>
        </w:tc>
        <w:tc>
          <w:tcPr>
            <w:tcW w:w="3196" w:type="dxa"/>
            <w:tcBorders>
              <w:bottom w:val="single" w:sz="4" w:space="0" w:color="auto"/>
            </w:tcBorders>
            <w:shd w:val="clear" w:color="auto" w:fill="auto"/>
          </w:tcPr>
          <w:p w14:paraId="38F26FED"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47BCB967"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2E218A3F" w14:textId="77777777" w:rsidR="00322656" w:rsidRPr="00097C17" w:rsidRDefault="00322656" w:rsidP="00BB2B3D">
            <w:pPr>
              <w:pStyle w:val="TAL"/>
              <w:rPr>
                <w:lang w:eastAsia="zh-CN"/>
              </w:rPr>
            </w:pPr>
            <w:r w:rsidRPr="00097C17">
              <w:rPr>
                <w:rFonts w:hint="eastAsia"/>
                <w:lang w:eastAsia="zh-CN"/>
              </w:rPr>
              <w:t>2Rx</w:t>
            </w:r>
          </w:p>
          <w:p w14:paraId="57C166F5" w14:textId="77777777" w:rsidR="00322656" w:rsidRPr="00097C17" w:rsidRDefault="00322656" w:rsidP="00BB2B3D">
            <w:pPr>
              <w:pStyle w:val="TAL"/>
              <w:rPr>
                <w:lang w:eastAsia="zh-CN"/>
              </w:rPr>
            </w:pPr>
            <w:r w:rsidRPr="00097C17">
              <w:rPr>
                <w:lang w:eastAsia="zh-CN"/>
              </w:rPr>
              <w:t>4Rx</w:t>
            </w:r>
          </w:p>
        </w:tc>
      </w:tr>
      <w:tr w:rsidR="00322656" w:rsidRPr="00097C17" w14:paraId="396E2681" w14:textId="77777777" w:rsidTr="00BB2B3D">
        <w:trPr>
          <w:jc w:val="center"/>
        </w:trPr>
        <w:tc>
          <w:tcPr>
            <w:tcW w:w="1170" w:type="dxa"/>
            <w:tcBorders>
              <w:bottom w:val="single" w:sz="4" w:space="0" w:color="auto"/>
            </w:tcBorders>
            <w:shd w:val="clear" w:color="auto" w:fill="E7E6E6"/>
          </w:tcPr>
          <w:p w14:paraId="1F906356" w14:textId="77777777" w:rsidR="00322656" w:rsidRPr="00097C17" w:rsidRDefault="00322656" w:rsidP="00BB2B3D">
            <w:pPr>
              <w:pStyle w:val="TAL"/>
              <w:rPr>
                <w:b/>
              </w:rPr>
            </w:pPr>
            <w:r w:rsidRPr="00097C17">
              <w:rPr>
                <w:b/>
              </w:rPr>
              <w:t>6.3.2.3</w:t>
            </w:r>
          </w:p>
        </w:tc>
        <w:tc>
          <w:tcPr>
            <w:tcW w:w="4519" w:type="dxa"/>
            <w:tcBorders>
              <w:bottom w:val="single" w:sz="4" w:space="0" w:color="auto"/>
            </w:tcBorders>
            <w:shd w:val="clear" w:color="auto" w:fill="E7E6E6"/>
          </w:tcPr>
          <w:p w14:paraId="013F8BA0" w14:textId="77777777" w:rsidR="00322656" w:rsidRPr="00097C17" w:rsidRDefault="00322656" w:rsidP="00BB2B3D">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7DDC2122"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00F01569"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15720622"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5262078A"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15C81F86" w14:textId="77777777" w:rsidR="00322656" w:rsidRPr="00097C17" w:rsidRDefault="00322656" w:rsidP="00BB2B3D">
            <w:pPr>
              <w:pStyle w:val="TAL"/>
              <w:rPr>
                <w:b/>
                <w:lang w:eastAsia="zh-CN"/>
              </w:rPr>
            </w:pPr>
          </w:p>
        </w:tc>
      </w:tr>
      <w:tr w:rsidR="00322656" w:rsidRPr="00097C17" w14:paraId="2EF7AC2E" w14:textId="77777777" w:rsidTr="00BB2B3D">
        <w:trPr>
          <w:jc w:val="center"/>
        </w:trPr>
        <w:tc>
          <w:tcPr>
            <w:tcW w:w="1170" w:type="dxa"/>
            <w:tcBorders>
              <w:bottom w:val="single" w:sz="4" w:space="0" w:color="auto"/>
            </w:tcBorders>
            <w:shd w:val="clear" w:color="auto" w:fill="auto"/>
          </w:tcPr>
          <w:p w14:paraId="51C80000" w14:textId="77777777" w:rsidR="00322656" w:rsidRPr="00097C17" w:rsidRDefault="00322656" w:rsidP="00BB2B3D">
            <w:pPr>
              <w:pStyle w:val="TAL"/>
            </w:pPr>
            <w:r w:rsidRPr="00097C17">
              <w:t>6.3.2.3.1</w:t>
            </w:r>
          </w:p>
        </w:tc>
        <w:tc>
          <w:tcPr>
            <w:tcW w:w="4519" w:type="dxa"/>
            <w:tcBorders>
              <w:bottom w:val="single" w:sz="4" w:space="0" w:color="auto"/>
            </w:tcBorders>
            <w:shd w:val="clear" w:color="auto" w:fill="auto"/>
          </w:tcPr>
          <w:p w14:paraId="00B4D160" w14:textId="77777777" w:rsidR="00322656" w:rsidRPr="00097C17" w:rsidRDefault="00322656" w:rsidP="00BB2B3D">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33D10D6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75FB9409"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4F6B1963" w14:textId="77777777" w:rsidR="00322656" w:rsidRPr="00097C17" w:rsidRDefault="00322656" w:rsidP="00BB2B3D">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AB9D3CA"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25FECAA5" w14:textId="77777777" w:rsidR="00322656" w:rsidRPr="00097C17" w:rsidRDefault="00322656" w:rsidP="00BB2B3D">
            <w:pPr>
              <w:pStyle w:val="TAL"/>
              <w:rPr>
                <w:lang w:eastAsia="zh-CN"/>
              </w:rPr>
            </w:pPr>
            <w:r w:rsidRPr="00097C17">
              <w:rPr>
                <w:rFonts w:hint="eastAsia"/>
                <w:lang w:eastAsia="zh-CN"/>
              </w:rPr>
              <w:t>2Rx</w:t>
            </w:r>
          </w:p>
          <w:p w14:paraId="3AB0E2C0" w14:textId="77777777" w:rsidR="00322656" w:rsidRPr="00097C17" w:rsidRDefault="00322656" w:rsidP="00BB2B3D">
            <w:pPr>
              <w:pStyle w:val="TAL"/>
              <w:rPr>
                <w:lang w:eastAsia="zh-CN"/>
              </w:rPr>
            </w:pPr>
            <w:r w:rsidRPr="00097C17">
              <w:rPr>
                <w:lang w:eastAsia="zh-CN"/>
              </w:rPr>
              <w:t>4Rx</w:t>
            </w:r>
          </w:p>
        </w:tc>
      </w:tr>
      <w:tr w:rsidR="00322656" w:rsidRPr="00097C17" w14:paraId="607C229D" w14:textId="77777777" w:rsidTr="00BB2B3D">
        <w:trPr>
          <w:jc w:val="center"/>
        </w:trPr>
        <w:tc>
          <w:tcPr>
            <w:tcW w:w="1170" w:type="dxa"/>
            <w:tcBorders>
              <w:bottom w:val="single" w:sz="4" w:space="0" w:color="auto"/>
            </w:tcBorders>
            <w:shd w:val="clear" w:color="auto" w:fill="auto"/>
          </w:tcPr>
          <w:p w14:paraId="6E951EAD" w14:textId="77777777" w:rsidR="00322656" w:rsidRPr="00097C17" w:rsidRDefault="00322656" w:rsidP="00BB2B3D">
            <w:pPr>
              <w:pStyle w:val="TAL"/>
            </w:pPr>
            <w:r w:rsidRPr="00097C17">
              <w:lastRenderedPageBreak/>
              <w:t>6.3.2.3.2</w:t>
            </w:r>
          </w:p>
        </w:tc>
        <w:tc>
          <w:tcPr>
            <w:tcW w:w="4519" w:type="dxa"/>
            <w:tcBorders>
              <w:bottom w:val="single" w:sz="4" w:space="0" w:color="auto"/>
            </w:tcBorders>
            <w:shd w:val="clear" w:color="auto" w:fill="auto"/>
          </w:tcPr>
          <w:p w14:paraId="69C6B500" w14:textId="77777777" w:rsidR="00322656" w:rsidRPr="00097C17" w:rsidRDefault="00322656" w:rsidP="00BB2B3D">
            <w:pPr>
              <w:pStyle w:val="TAL"/>
              <w:rPr>
                <w:szCs w:val="18"/>
              </w:rPr>
            </w:pPr>
            <w:r w:rsidRPr="00097C17">
              <w:t xml:space="preserve">NR </w:t>
            </w:r>
            <w:proofErr w:type="gramStart"/>
            <w:r w:rsidRPr="00097C17">
              <w:t>SA  FR</w:t>
            </w:r>
            <w:proofErr w:type="gramEnd"/>
            <w:r w:rsidRPr="00097C17">
              <w:t>1 – E-UTRA RRC connection release with redirection</w:t>
            </w:r>
          </w:p>
        </w:tc>
        <w:tc>
          <w:tcPr>
            <w:tcW w:w="827" w:type="dxa"/>
            <w:tcBorders>
              <w:bottom w:val="single" w:sz="4" w:space="0" w:color="auto"/>
            </w:tcBorders>
            <w:shd w:val="clear" w:color="auto" w:fill="auto"/>
          </w:tcPr>
          <w:p w14:paraId="071ABF68"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282DBCAB" w14:textId="77777777" w:rsidR="00322656" w:rsidRPr="00097C17" w:rsidRDefault="00322656" w:rsidP="00BB2B3D">
            <w:pPr>
              <w:pStyle w:val="TAL"/>
              <w:rPr>
                <w:lang w:eastAsia="zh-CN"/>
              </w:rPr>
            </w:pPr>
            <w:r w:rsidRPr="00097C17">
              <w:rPr>
                <w:lang w:eastAsia="zh-CN"/>
              </w:rPr>
              <w:t>C025</w:t>
            </w:r>
          </w:p>
        </w:tc>
        <w:tc>
          <w:tcPr>
            <w:tcW w:w="3196" w:type="dxa"/>
            <w:tcBorders>
              <w:bottom w:val="single" w:sz="4" w:space="0" w:color="auto"/>
            </w:tcBorders>
            <w:shd w:val="clear" w:color="auto" w:fill="auto"/>
          </w:tcPr>
          <w:p w14:paraId="7DABB553" w14:textId="77777777" w:rsidR="00322656" w:rsidRPr="00097C17" w:rsidRDefault="00322656" w:rsidP="00BB2B3D">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3F581CC0"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3253C54C" w14:textId="77777777" w:rsidR="00322656" w:rsidRPr="00097C17" w:rsidRDefault="00322656" w:rsidP="00BB2B3D">
            <w:pPr>
              <w:pStyle w:val="TAL"/>
              <w:rPr>
                <w:lang w:eastAsia="zh-CN"/>
              </w:rPr>
            </w:pPr>
            <w:r w:rsidRPr="00097C17">
              <w:rPr>
                <w:rFonts w:hint="eastAsia"/>
                <w:lang w:eastAsia="zh-CN"/>
              </w:rPr>
              <w:t>2Rx</w:t>
            </w:r>
          </w:p>
          <w:p w14:paraId="52C4BC64" w14:textId="77777777" w:rsidR="00322656" w:rsidRPr="00097C17" w:rsidRDefault="00322656" w:rsidP="00BB2B3D">
            <w:pPr>
              <w:pStyle w:val="TAL"/>
              <w:rPr>
                <w:lang w:eastAsia="zh-CN"/>
              </w:rPr>
            </w:pPr>
            <w:r w:rsidRPr="00097C17">
              <w:rPr>
                <w:lang w:eastAsia="zh-CN"/>
              </w:rPr>
              <w:t>4Rx</w:t>
            </w:r>
          </w:p>
        </w:tc>
      </w:tr>
      <w:tr w:rsidR="00322656" w:rsidRPr="00097C17" w14:paraId="045D3C76" w14:textId="77777777" w:rsidTr="00BB2B3D">
        <w:trPr>
          <w:jc w:val="center"/>
        </w:trPr>
        <w:tc>
          <w:tcPr>
            <w:tcW w:w="1170" w:type="dxa"/>
            <w:tcBorders>
              <w:bottom w:val="single" w:sz="4" w:space="0" w:color="auto"/>
            </w:tcBorders>
            <w:shd w:val="clear" w:color="auto" w:fill="E7E6E6"/>
          </w:tcPr>
          <w:p w14:paraId="1548DC85" w14:textId="77777777" w:rsidR="00322656" w:rsidRPr="00097C17" w:rsidRDefault="00322656" w:rsidP="00BB2B3D">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27409AFB" w14:textId="77777777" w:rsidR="00322656" w:rsidRPr="00097C17" w:rsidRDefault="00322656" w:rsidP="00BB2B3D">
            <w:pPr>
              <w:pStyle w:val="TAL"/>
              <w:rPr>
                <w:b/>
                <w:szCs w:val="18"/>
              </w:rPr>
            </w:pPr>
            <w:r w:rsidRPr="00097C17">
              <w:rPr>
                <w:b/>
                <w:szCs w:val="18"/>
              </w:rPr>
              <w:t>Timing</w:t>
            </w:r>
          </w:p>
        </w:tc>
        <w:tc>
          <w:tcPr>
            <w:tcW w:w="827" w:type="dxa"/>
            <w:tcBorders>
              <w:bottom w:val="single" w:sz="4" w:space="0" w:color="auto"/>
            </w:tcBorders>
            <w:shd w:val="clear" w:color="auto" w:fill="E7E6E6"/>
          </w:tcPr>
          <w:p w14:paraId="74865FA7"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62108D04"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2FFEBC54"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5A8BAF3E"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3BCEB75D" w14:textId="77777777" w:rsidR="00322656" w:rsidRPr="00097C17" w:rsidRDefault="00322656" w:rsidP="00BB2B3D">
            <w:pPr>
              <w:pStyle w:val="TAL"/>
              <w:rPr>
                <w:b/>
                <w:lang w:eastAsia="zh-CN"/>
              </w:rPr>
            </w:pPr>
          </w:p>
        </w:tc>
      </w:tr>
      <w:tr w:rsidR="00322656" w:rsidRPr="00097C17" w14:paraId="44993CA8" w14:textId="77777777" w:rsidTr="00BB2B3D">
        <w:trPr>
          <w:jc w:val="center"/>
        </w:trPr>
        <w:tc>
          <w:tcPr>
            <w:tcW w:w="1170" w:type="dxa"/>
            <w:tcBorders>
              <w:bottom w:val="single" w:sz="4" w:space="0" w:color="auto"/>
            </w:tcBorders>
            <w:shd w:val="clear" w:color="auto" w:fill="E7E6E6"/>
          </w:tcPr>
          <w:p w14:paraId="07E52DE6" w14:textId="77777777" w:rsidR="00322656" w:rsidRPr="00097C17" w:rsidRDefault="00322656" w:rsidP="00BB2B3D">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7E1E786A" w14:textId="77777777" w:rsidR="00322656" w:rsidRPr="00097C17" w:rsidRDefault="00322656" w:rsidP="00BB2B3D">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71FE6C9F"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489A022D"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57526046"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0E4434CD"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69AA4801" w14:textId="77777777" w:rsidR="00322656" w:rsidRPr="00097C17" w:rsidRDefault="00322656" w:rsidP="00BB2B3D">
            <w:pPr>
              <w:pStyle w:val="TAL"/>
              <w:rPr>
                <w:b/>
                <w:lang w:eastAsia="zh-CN"/>
              </w:rPr>
            </w:pPr>
          </w:p>
        </w:tc>
      </w:tr>
      <w:tr w:rsidR="00322656" w:rsidRPr="00097C17" w14:paraId="4F66E3DA" w14:textId="77777777" w:rsidTr="00BB2B3D">
        <w:trPr>
          <w:jc w:val="center"/>
        </w:trPr>
        <w:tc>
          <w:tcPr>
            <w:tcW w:w="1170" w:type="dxa"/>
            <w:tcBorders>
              <w:bottom w:val="single" w:sz="4" w:space="0" w:color="auto"/>
            </w:tcBorders>
            <w:shd w:val="clear" w:color="auto" w:fill="auto"/>
          </w:tcPr>
          <w:p w14:paraId="45B8E142" w14:textId="77777777" w:rsidR="00322656" w:rsidRPr="00097C17" w:rsidRDefault="00322656" w:rsidP="00BB2B3D">
            <w:pPr>
              <w:pStyle w:val="TAL"/>
              <w:rPr>
                <w:lang w:eastAsia="zh-TW"/>
              </w:rPr>
            </w:pPr>
            <w:r w:rsidRPr="00097C17">
              <w:t>6.4.1.1</w:t>
            </w:r>
          </w:p>
        </w:tc>
        <w:tc>
          <w:tcPr>
            <w:tcW w:w="4519" w:type="dxa"/>
            <w:tcBorders>
              <w:bottom w:val="single" w:sz="4" w:space="0" w:color="auto"/>
            </w:tcBorders>
            <w:shd w:val="clear" w:color="auto" w:fill="auto"/>
          </w:tcPr>
          <w:p w14:paraId="60A66DDA" w14:textId="77777777" w:rsidR="00322656" w:rsidRPr="00097C17" w:rsidRDefault="00322656" w:rsidP="00BB2B3D">
            <w:pPr>
              <w:pStyle w:val="TAL"/>
              <w:rPr>
                <w:szCs w:val="18"/>
              </w:rPr>
            </w:pPr>
            <w:r w:rsidRPr="00097C17">
              <w:t>NR SA FR1 transmit timing accuracy</w:t>
            </w:r>
          </w:p>
        </w:tc>
        <w:tc>
          <w:tcPr>
            <w:tcW w:w="827" w:type="dxa"/>
            <w:tcBorders>
              <w:bottom w:val="single" w:sz="4" w:space="0" w:color="auto"/>
            </w:tcBorders>
            <w:shd w:val="clear" w:color="auto" w:fill="auto"/>
          </w:tcPr>
          <w:p w14:paraId="6BD12BF8" w14:textId="77777777" w:rsidR="00322656" w:rsidRPr="00097C17" w:rsidRDefault="00322656" w:rsidP="00BB2B3D">
            <w:pPr>
              <w:pStyle w:val="TAC"/>
              <w:rPr>
                <w:rFonts w:eastAsia="SimSun"/>
                <w:lang w:eastAsia="zh-CN"/>
              </w:rPr>
            </w:pPr>
            <w:r w:rsidRPr="00097C17">
              <w:t>Rel-15</w:t>
            </w:r>
          </w:p>
        </w:tc>
        <w:tc>
          <w:tcPr>
            <w:tcW w:w="1157" w:type="dxa"/>
            <w:tcBorders>
              <w:bottom w:val="single" w:sz="4" w:space="0" w:color="auto"/>
            </w:tcBorders>
            <w:shd w:val="clear" w:color="auto" w:fill="auto"/>
          </w:tcPr>
          <w:p w14:paraId="5290B8E3"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1511B69B"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3971F7D"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379FEDAE" w14:textId="77777777" w:rsidR="00322656" w:rsidRPr="00097C17" w:rsidRDefault="00322656" w:rsidP="00BB2B3D">
            <w:pPr>
              <w:pStyle w:val="TAL"/>
              <w:rPr>
                <w:lang w:eastAsia="zh-CN"/>
              </w:rPr>
            </w:pPr>
            <w:r w:rsidRPr="00097C17">
              <w:rPr>
                <w:rFonts w:hint="eastAsia"/>
                <w:lang w:eastAsia="zh-CN"/>
              </w:rPr>
              <w:t>2Rx</w:t>
            </w:r>
          </w:p>
          <w:p w14:paraId="0D6DFBF0" w14:textId="77777777" w:rsidR="00322656" w:rsidRPr="00097C17" w:rsidRDefault="00322656" w:rsidP="00BB2B3D">
            <w:pPr>
              <w:pStyle w:val="TAL"/>
              <w:rPr>
                <w:lang w:eastAsia="zh-CN"/>
              </w:rPr>
            </w:pPr>
            <w:r w:rsidRPr="00097C17">
              <w:rPr>
                <w:lang w:eastAsia="zh-CN"/>
              </w:rPr>
              <w:t>4Rx</w:t>
            </w:r>
          </w:p>
        </w:tc>
      </w:tr>
      <w:tr w:rsidR="00322656" w:rsidRPr="00097C17" w14:paraId="58D80CCA" w14:textId="77777777" w:rsidTr="00BB2B3D">
        <w:trPr>
          <w:jc w:val="center"/>
        </w:trPr>
        <w:tc>
          <w:tcPr>
            <w:tcW w:w="1170" w:type="dxa"/>
            <w:tcBorders>
              <w:bottom w:val="single" w:sz="4" w:space="0" w:color="auto"/>
            </w:tcBorders>
            <w:shd w:val="clear" w:color="auto" w:fill="E7E6E6"/>
          </w:tcPr>
          <w:p w14:paraId="39400ED8" w14:textId="77777777" w:rsidR="00322656" w:rsidRPr="00097C17" w:rsidRDefault="00322656" w:rsidP="00BB2B3D">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6986367A" w14:textId="77777777" w:rsidR="00322656" w:rsidRPr="00097C17" w:rsidRDefault="00322656" w:rsidP="00BB2B3D">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5CE4E77F"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5491D2AB"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794BDAA9"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6E107EDA"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09DF5BF9" w14:textId="77777777" w:rsidR="00322656" w:rsidRPr="00097C17" w:rsidRDefault="00322656" w:rsidP="00BB2B3D">
            <w:pPr>
              <w:pStyle w:val="TAL"/>
              <w:rPr>
                <w:b/>
                <w:lang w:eastAsia="zh-CN"/>
              </w:rPr>
            </w:pPr>
          </w:p>
        </w:tc>
      </w:tr>
      <w:tr w:rsidR="00322656" w:rsidRPr="00097C17" w14:paraId="1EA3FC38" w14:textId="77777777" w:rsidTr="00BB2B3D">
        <w:trPr>
          <w:jc w:val="center"/>
        </w:trPr>
        <w:tc>
          <w:tcPr>
            <w:tcW w:w="1170" w:type="dxa"/>
            <w:tcBorders>
              <w:bottom w:val="single" w:sz="4" w:space="0" w:color="auto"/>
            </w:tcBorders>
            <w:shd w:val="clear" w:color="auto" w:fill="E7E6E6"/>
          </w:tcPr>
          <w:p w14:paraId="736F7719" w14:textId="77777777" w:rsidR="00322656" w:rsidRPr="00097C17" w:rsidRDefault="00322656" w:rsidP="00BB2B3D">
            <w:pPr>
              <w:pStyle w:val="TAL"/>
              <w:rPr>
                <w:b/>
              </w:rPr>
            </w:pPr>
            <w:r w:rsidRPr="00097C17">
              <w:rPr>
                <w:b/>
              </w:rPr>
              <w:t>6.4.3</w:t>
            </w:r>
          </w:p>
        </w:tc>
        <w:tc>
          <w:tcPr>
            <w:tcW w:w="4519" w:type="dxa"/>
            <w:tcBorders>
              <w:bottom w:val="single" w:sz="4" w:space="0" w:color="auto"/>
            </w:tcBorders>
            <w:shd w:val="clear" w:color="auto" w:fill="E7E6E6"/>
          </w:tcPr>
          <w:p w14:paraId="1638F27F" w14:textId="77777777" w:rsidR="00322656" w:rsidRPr="00097C17" w:rsidRDefault="00322656" w:rsidP="00BB2B3D">
            <w:pPr>
              <w:pStyle w:val="TAL"/>
              <w:rPr>
                <w:b/>
              </w:rPr>
            </w:pPr>
            <w:r w:rsidRPr="00097C17">
              <w:rPr>
                <w:b/>
              </w:rPr>
              <w:t>Timing advance</w:t>
            </w:r>
          </w:p>
        </w:tc>
        <w:tc>
          <w:tcPr>
            <w:tcW w:w="827" w:type="dxa"/>
            <w:tcBorders>
              <w:bottom w:val="single" w:sz="4" w:space="0" w:color="auto"/>
            </w:tcBorders>
            <w:shd w:val="clear" w:color="auto" w:fill="E7E6E6"/>
          </w:tcPr>
          <w:p w14:paraId="21BBA1B8"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3637D06F"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1643FBD5"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4920D51F"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0B9CEFB0" w14:textId="77777777" w:rsidR="00322656" w:rsidRPr="00097C17" w:rsidRDefault="00322656" w:rsidP="00BB2B3D">
            <w:pPr>
              <w:pStyle w:val="TAL"/>
              <w:rPr>
                <w:b/>
                <w:lang w:eastAsia="zh-CN"/>
              </w:rPr>
            </w:pPr>
          </w:p>
        </w:tc>
      </w:tr>
      <w:tr w:rsidR="00322656" w:rsidRPr="00097C17" w14:paraId="07DC34EF" w14:textId="77777777" w:rsidTr="00BB2B3D">
        <w:trPr>
          <w:jc w:val="center"/>
        </w:trPr>
        <w:tc>
          <w:tcPr>
            <w:tcW w:w="1170" w:type="dxa"/>
            <w:tcBorders>
              <w:bottom w:val="single" w:sz="4" w:space="0" w:color="auto"/>
            </w:tcBorders>
            <w:shd w:val="clear" w:color="auto" w:fill="auto"/>
          </w:tcPr>
          <w:p w14:paraId="140FBC8D" w14:textId="77777777" w:rsidR="00322656" w:rsidRPr="00097C17" w:rsidRDefault="00322656" w:rsidP="00BB2B3D">
            <w:pPr>
              <w:pStyle w:val="TAL"/>
            </w:pPr>
            <w:r w:rsidRPr="00097C17">
              <w:rPr>
                <w:lang w:eastAsia="zh-CN"/>
              </w:rPr>
              <w:t>6.4.3.1</w:t>
            </w:r>
          </w:p>
        </w:tc>
        <w:tc>
          <w:tcPr>
            <w:tcW w:w="4519" w:type="dxa"/>
            <w:tcBorders>
              <w:bottom w:val="single" w:sz="4" w:space="0" w:color="auto"/>
            </w:tcBorders>
            <w:shd w:val="clear" w:color="auto" w:fill="auto"/>
          </w:tcPr>
          <w:p w14:paraId="3AC11649" w14:textId="77777777" w:rsidR="00322656" w:rsidRPr="00097C17" w:rsidRDefault="00322656" w:rsidP="00BB2B3D">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1C80B6AE" w14:textId="77777777" w:rsidR="00322656" w:rsidRPr="00097C17" w:rsidRDefault="00322656" w:rsidP="00BB2B3D">
            <w:pPr>
              <w:pStyle w:val="TAC"/>
            </w:pPr>
            <w:r w:rsidRPr="00097C17">
              <w:t>Rel-15</w:t>
            </w:r>
          </w:p>
        </w:tc>
        <w:tc>
          <w:tcPr>
            <w:tcW w:w="1157" w:type="dxa"/>
            <w:tcBorders>
              <w:bottom w:val="single" w:sz="4" w:space="0" w:color="auto"/>
            </w:tcBorders>
            <w:shd w:val="clear" w:color="auto" w:fill="auto"/>
          </w:tcPr>
          <w:p w14:paraId="10ECE19E"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6A982AE9"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AB3158B"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34E5AB9" w14:textId="77777777" w:rsidR="00322656" w:rsidRPr="00097C17" w:rsidRDefault="00322656" w:rsidP="00BB2B3D">
            <w:pPr>
              <w:pStyle w:val="TAL"/>
              <w:rPr>
                <w:lang w:eastAsia="zh-CN"/>
              </w:rPr>
            </w:pPr>
            <w:r w:rsidRPr="00097C17">
              <w:rPr>
                <w:rFonts w:hint="eastAsia"/>
                <w:lang w:eastAsia="zh-CN"/>
              </w:rPr>
              <w:t>2Rx</w:t>
            </w:r>
          </w:p>
          <w:p w14:paraId="1FFB5442" w14:textId="77777777" w:rsidR="00322656" w:rsidRPr="00097C17" w:rsidRDefault="00322656" w:rsidP="00BB2B3D">
            <w:pPr>
              <w:pStyle w:val="TAL"/>
              <w:rPr>
                <w:lang w:eastAsia="zh-CN"/>
              </w:rPr>
            </w:pPr>
            <w:r w:rsidRPr="00097C17">
              <w:rPr>
                <w:lang w:eastAsia="zh-CN"/>
              </w:rPr>
              <w:t>4Rx</w:t>
            </w:r>
          </w:p>
        </w:tc>
      </w:tr>
      <w:tr w:rsidR="00322656" w:rsidRPr="00097C17" w14:paraId="65E3EF91" w14:textId="77777777" w:rsidTr="00BB2B3D">
        <w:trPr>
          <w:jc w:val="center"/>
        </w:trPr>
        <w:tc>
          <w:tcPr>
            <w:tcW w:w="1170" w:type="dxa"/>
            <w:tcBorders>
              <w:bottom w:val="single" w:sz="4" w:space="0" w:color="auto"/>
            </w:tcBorders>
            <w:shd w:val="clear" w:color="auto" w:fill="E7E6E6"/>
          </w:tcPr>
          <w:p w14:paraId="25E756D8" w14:textId="77777777" w:rsidR="00322656" w:rsidRPr="00097C17" w:rsidRDefault="00322656" w:rsidP="00BB2B3D">
            <w:pPr>
              <w:pStyle w:val="TAL"/>
              <w:rPr>
                <w:b/>
              </w:rPr>
            </w:pPr>
            <w:r w:rsidRPr="00097C17">
              <w:rPr>
                <w:b/>
              </w:rPr>
              <w:t>6.5</w:t>
            </w:r>
          </w:p>
        </w:tc>
        <w:tc>
          <w:tcPr>
            <w:tcW w:w="4519" w:type="dxa"/>
            <w:tcBorders>
              <w:bottom w:val="single" w:sz="4" w:space="0" w:color="auto"/>
            </w:tcBorders>
            <w:shd w:val="clear" w:color="auto" w:fill="E7E6E6"/>
          </w:tcPr>
          <w:p w14:paraId="36FB61C7" w14:textId="77777777" w:rsidR="00322656" w:rsidRPr="00097C17" w:rsidRDefault="00322656" w:rsidP="00BB2B3D">
            <w:pPr>
              <w:pStyle w:val="TAL"/>
              <w:rPr>
                <w:b/>
              </w:rPr>
            </w:pPr>
            <w:r w:rsidRPr="00097C17">
              <w:rPr>
                <w:b/>
                <w:szCs w:val="18"/>
              </w:rPr>
              <w:t>Signalling characteristics</w:t>
            </w:r>
          </w:p>
        </w:tc>
        <w:tc>
          <w:tcPr>
            <w:tcW w:w="827" w:type="dxa"/>
            <w:tcBorders>
              <w:bottom w:val="single" w:sz="4" w:space="0" w:color="auto"/>
            </w:tcBorders>
            <w:shd w:val="clear" w:color="auto" w:fill="E7E6E6"/>
          </w:tcPr>
          <w:p w14:paraId="64E2E9CE"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70306DDB"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0CF36B97"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71732B3C"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6A4EA384" w14:textId="77777777" w:rsidR="00322656" w:rsidRPr="00097C17" w:rsidRDefault="00322656" w:rsidP="00BB2B3D">
            <w:pPr>
              <w:pStyle w:val="TAL"/>
              <w:rPr>
                <w:b/>
                <w:lang w:eastAsia="zh-CN"/>
              </w:rPr>
            </w:pPr>
          </w:p>
        </w:tc>
      </w:tr>
      <w:tr w:rsidR="00322656" w:rsidRPr="00097C17" w14:paraId="6B8B8989" w14:textId="77777777" w:rsidTr="00BB2B3D">
        <w:trPr>
          <w:jc w:val="center"/>
        </w:trPr>
        <w:tc>
          <w:tcPr>
            <w:tcW w:w="1170" w:type="dxa"/>
            <w:tcBorders>
              <w:bottom w:val="single" w:sz="4" w:space="0" w:color="auto"/>
            </w:tcBorders>
            <w:shd w:val="clear" w:color="auto" w:fill="E7E6E6"/>
          </w:tcPr>
          <w:p w14:paraId="746A8E1A" w14:textId="77777777" w:rsidR="00322656" w:rsidRPr="00097C17" w:rsidRDefault="00322656" w:rsidP="00BB2B3D">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36DA6206" w14:textId="77777777" w:rsidR="00322656" w:rsidRPr="00097C17" w:rsidRDefault="00322656" w:rsidP="00BB2B3D">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72EF4D47"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61749979"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51309A63"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509FA33A"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1745CB0E" w14:textId="77777777" w:rsidR="00322656" w:rsidRPr="00097C17" w:rsidRDefault="00322656" w:rsidP="00BB2B3D">
            <w:pPr>
              <w:pStyle w:val="TAL"/>
              <w:rPr>
                <w:b/>
                <w:lang w:eastAsia="zh-CN"/>
              </w:rPr>
            </w:pPr>
          </w:p>
        </w:tc>
      </w:tr>
      <w:tr w:rsidR="00322656" w:rsidRPr="00097C17" w14:paraId="4A301626" w14:textId="77777777" w:rsidTr="00BB2B3D">
        <w:trPr>
          <w:jc w:val="center"/>
        </w:trPr>
        <w:tc>
          <w:tcPr>
            <w:tcW w:w="1170" w:type="dxa"/>
            <w:tcBorders>
              <w:bottom w:val="single" w:sz="4" w:space="0" w:color="auto"/>
            </w:tcBorders>
            <w:shd w:val="clear" w:color="auto" w:fill="auto"/>
          </w:tcPr>
          <w:p w14:paraId="63284879" w14:textId="77777777" w:rsidR="00322656" w:rsidRPr="00097C17" w:rsidRDefault="00322656" w:rsidP="00BB2B3D">
            <w:pPr>
              <w:pStyle w:val="TAL"/>
            </w:pPr>
            <w:r w:rsidRPr="00097C17">
              <w:rPr>
                <w:lang w:eastAsia="zh-CN"/>
              </w:rPr>
              <w:t>6.5.1.1</w:t>
            </w:r>
          </w:p>
        </w:tc>
        <w:tc>
          <w:tcPr>
            <w:tcW w:w="4519" w:type="dxa"/>
            <w:tcBorders>
              <w:bottom w:val="single" w:sz="4" w:space="0" w:color="auto"/>
            </w:tcBorders>
            <w:shd w:val="clear" w:color="auto" w:fill="auto"/>
          </w:tcPr>
          <w:p w14:paraId="1B7145F7" w14:textId="77777777" w:rsidR="00322656" w:rsidRPr="00097C17" w:rsidRDefault="00322656" w:rsidP="00BB2B3D">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6395DFCF" w14:textId="77777777" w:rsidR="00322656" w:rsidRPr="00097C17" w:rsidRDefault="00322656" w:rsidP="00BB2B3D">
            <w:pPr>
              <w:pStyle w:val="TAC"/>
            </w:pPr>
            <w:r w:rsidRPr="00097C17">
              <w:t>Rel-15</w:t>
            </w:r>
          </w:p>
        </w:tc>
        <w:tc>
          <w:tcPr>
            <w:tcW w:w="1157" w:type="dxa"/>
            <w:tcBorders>
              <w:bottom w:val="single" w:sz="4" w:space="0" w:color="auto"/>
            </w:tcBorders>
            <w:shd w:val="clear" w:color="auto" w:fill="auto"/>
          </w:tcPr>
          <w:p w14:paraId="07B7E231"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346D2B0C"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B193C81"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2331633" w14:textId="77777777" w:rsidR="00322656" w:rsidRPr="00097C17" w:rsidRDefault="00322656" w:rsidP="00BB2B3D">
            <w:pPr>
              <w:pStyle w:val="TAL"/>
              <w:rPr>
                <w:lang w:eastAsia="zh-CN"/>
              </w:rPr>
            </w:pPr>
            <w:r w:rsidRPr="00097C17">
              <w:rPr>
                <w:rFonts w:hint="eastAsia"/>
                <w:lang w:eastAsia="zh-CN"/>
              </w:rPr>
              <w:t>2Rx</w:t>
            </w:r>
          </w:p>
          <w:p w14:paraId="2CE78D9A" w14:textId="77777777" w:rsidR="00322656" w:rsidRPr="00097C17" w:rsidRDefault="00322656" w:rsidP="00BB2B3D">
            <w:pPr>
              <w:pStyle w:val="TAL"/>
              <w:rPr>
                <w:lang w:eastAsia="zh-CN"/>
              </w:rPr>
            </w:pPr>
            <w:r w:rsidRPr="00097C17">
              <w:rPr>
                <w:lang w:eastAsia="zh-CN"/>
              </w:rPr>
              <w:t>4Rx</w:t>
            </w:r>
          </w:p>
        </w:tc>
      </w:tr>
      <w:tr w:rsidR="00322656" w:rsidRPr="00097C17" w14:paraId="6F1122A5" w14:textId="77777777" w:rsidTr="00BB2B3D">
        <w:trPr>
          <w:jc w:val="center"/>
        </w:trPr>
        <w:tc>
          <w:tcPr>
            <w:tcW w:w="1170" w:type="dxa"/>
            <w:tcBorders>
              <w:bottom w:val="single" w:sz="4" w:space="0" w:color="auto"/>
            </w:tcBorders>
            <w:shd w:val="clear" w:color="auto" w:fill="auto"/>
          </w:tcPr>
          <w:p w14:paraId="31CE9B67" w14:textId="77777777" w:rsidR="00322656" w:rsidRPr="00097C17" w:rsidRDefault="00322656" w:rsidP="00BB2B3D">
            <w:pPr>
              <w:pStyle w:val="TAL"/>
            </w:pPr>
            <w:r w:rsidRPr="00097C17">
              <w:rPr>
                <w:lang w:eastAsia="zh-CN"/>
              </w:rPr>
              <w:t>6.5.1.2</w:t>
            </w:r>
          </w:p>
        </w:tc>
        <w:tc>
          <w:tcPr>
            <w:tcW w:w="4519" w:type="dxa"/>
            <w:tcBorders>
              <w:bottom w:val="single" w:sz="4" w:space="0" w:color="auto"/>
            </w:tcBorders>
            <w:shd w:val="clear" w:color="auto" w:fill="auto"/>
          </w:tcPr>
          <w:p w14:paraId="5E2C91F6" w14:textId="77777777" w:rsidR="00322656" w:rsidRPr="00097C17" w:rsidRDefault="00322656" w:rsidP="00BB2B3D">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6EE87882" w14:textId="77777777" w:rsidR="00322656" w:rsidRPr="00097C17" w:rsidRDefault="00322656" w:rsidP="00BB2B3D">
            <w:pPr>
              <w:pStyle w:val="TAC"/>
            </w:pPr>
            <w:r w:rsidRPr="00097C17">
              <w:t>Rel-15</w:t>
            </w:r>
          </w:p>
        </w:tc>
        <w:tc>
          <w:tcPr>
            <w:tcW w:w="1157" w:type="dxa"/>
            <w:tcBorders>
              <w:bottom w:val="single" w:sz="4" w:space="0" w:color="auto"/>
            </w:tcBorders>
            <w:shd w:val="clear" w:color="auto" w:fill="auto"/>
          </w:tcPr>
          <w:p w14:paraId="676413E0"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055B73F0"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07B5F75"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3809D7DB" w14:textId="77777777" w:rsidR="00322656" w:rsidRPr="00097C17" w:rsidRDefault="00322656" w:rsidP="00BB2B3D">
            <w:pPr>
              <w:pStyle w:val="TAL"/>
              <w:rPr>
                <w:lang w:eastAsia="zh-CN"/>
              </w:rPr>
            </w:pPr>
            <w:r w:rsidRPr="00097C17">
              <w:rPr>
                <w:rFonts w:hint="eastAsia"/>
                <w:lang w:eastAsia="zh-CN"/>
              </w:rPr>
              <w:t>2Rx</w:t>
            </w:r>
          </w:p>
          <w:p w14:paraId="6CAAC9EB" w14:textId="77777777" w:rsidR="00322656" w:rsidRPr="00097C17" w:rsidRDefault="00322656" w:rsidP="00BB2B3D">
            <w:pPr>
              <w:pStyle w:val="TAL"/>
              <w:rPr>
                <w:lang w:eastAsia="zh-CN"/>
              </w:rPr>
            </w:pPr>
            <w:r w:rsidRPr="00097C17">
              <w:rPr>
                <w:lang w:eastAsia="zh-CN"/>
              </w:rPr>
              <w:t>4Rx</w:t>
            </w:r>
          </w:p>
        </w:tc>
      </w:tr>
      <w:tr w:rsidR="00322656" w:rsidRPr="00097C17" w14:paraId="2D0CFAC5" w14:textId="77777777" w:rsidTr="00BB2B3D">
        <w:trPr>
          <w:jc w:val="center"/>
        </w:trPr>
        <w:tc>
          <w:tcPr>
            <w:tcW w:w="1170" w:type="dxa"/>
            <w:tcBorders>
              <w:bottom w:val="single" w:sz="4" w:space="0" w:color="auto"/>
            </w:tcBorders>
            <w:shd w:val="clear" w:color="auto" w:fill="auto"/>
          </w:tcPr>
          <w:p w14:paraId="7F6B11E4" w14:textId="77777777" w:rsidR="00322656" w:rsidRPr="00097C17" w:rsidRDefault="00322656" w:rsidP="00BB2B3D">
            <w:pPr>
              <w:pStyle w:val="TAL"/>
            </w:pPr>
            <w:r w:rsidRPr="00097C17">
              <w:rPr>
                <w:lang w:eastAsia="zh-CN"/>
              </w:rPr>
              <w:t>6.5.1.3</w:t>
            </w:r>
          </w:p>
        </w:tc>
        <w:tc>
          <w:tcPr>
            <w:tcW w:w="4519" w:type="dxa"/>
            <w:tcBorders>
              <w:bottom w:val="single" w:sz="4" w:space="0" w:color="auto"/>
            </w:tcBorders>
            <w:shd w:val="clear" w:color="auto" w:fill="auto"/>
          </w:tcPr>
          <w:p w14:paraId="499A6511" w14:textId="77777777" w:rsidR="00322656" w:rsidRPr="00097C17" w:rsidRDefault="00322656" w:rsidP="00BB2B3D">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43242627" w14:textId="77777777" w:rsidR="00322656" w:rsidRPr="00097C17" w:rsidRDefault="00322656" w:rsidP="00BB2B3D">
            <w:pPr>
              <w:pStyle w:val="TAC"/>
            </w:pPr>
            <w:r w:rsidRPr="00097C17">
              <w:t>Rel-15</w:t>
            </w:r>
          </w:p>
        </w:tc>
        <w:tc>
          <w:tcPr>
            <w:tcW w:w="1157" w:type="dxa"/>
            <w:tcBorders>
              <w:bottom w:val="single" w:sz="4" w:space="0" w:color="auto"/>
            </w:tcBorders>
            <w:shd w:val="clear" w:color="auto" w:fill="auto"/>
          </w:tcPr>
          <w:p w14:paraId="5CD86C00" w14:textId="77777777" w:rsidR="00322656" w:rsidRPr="00097C17" w:rsidRDefault="00322656" w:rsidP="00BB2B3D">
            <w:pPr>
              <w:pStyle w:val="TAL"/>
              <w:rPr>
                <w:lang w:eastAsia="zh-CN"/>
              </w:rPr>
            </w:pPr>
            <w:r w:rsidRPr="00097C17">
              <w:rPr>
                <w:lang w:eastAsia="zh-CN"/>
              </w:rPr>
              <w:t>C001b</w:t>
            </w:r>
          </w:p>
        </w:tc>
        <w:tc>
          <w:tcPr>
            <w:tcW w:w="3196" w:type="dxa"/>
            <w:tcBorders>
              <w:bottom w:val="single" w:sz="4" w:space="0" w:color="auto"/>
            </w:tcBorders>
            <w:shd w:val="clear" w:color="auto" w:fill="auto"/>
          </w:tcPr>
          <w:p w14:paraId="75B420ED"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1A6017A4"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377A5A6" w14:textId="77777777" w:rsidR="00322656" w:rsidRPr="00097C17" w:rsidRDefault="00322656" w:rsidP="00BB2B3D">
            <w:pPr>
              <w:pStyle w:val="TAL"/>
              <w:rPr>
                <w:lang w:eastAsia="zh-CN"/>
              </w:rPr>
            </w:pPr>
            <w:r w:rsidRPr="00097C17">
              <w:rPr>
                <w:rFonts w:hint="eastAsia"/>
                <w:lang w:eastAsia="zh-CN"/>
              </w:rPr>
              <w:t>2Rx</w:t>
            </w:r>
          </w:p>
          <w:p w14:paraId="501ABE8D" w14:textId="77777777" w:rsidR="00322656" w:rsidRPr="00097C17" w:rsidRDefault="00322656" w:rsidP="00BB2B3D">
            <w:pPr>
              <w:pStyle w:val="TAL"/>
              <w:rPr>
                <w:lang w:eastAsia="zh-CN"/>
              </w:rPr>
            </w:pPr>
            <w:r w:rsidRPr="00097C17">
              <w:rPr>
                <w:lang w:eastAsia="zh-CN"/>
              </w:rPr>
              <w:t>4Rx</w:t>
            </w:r>
          </w:p>
        </w:tc>
      </w:tr>
      <w:tr w:rsidR="00322656" w:rsidRPr="00097C17" w14:paraId="104B18ED" w14:textId="77777777" w:rsidTr="00BB2B3D">
        <w:trPr>
          <w:jc w:val="center"/>
        </w:trPr>
        <w:tc>
          <w:tcPr>
            <w:tcW w:w="1170" w:type="dxa"/>
            <w:tcBorders>
              <w:bottom w:val="single" w:sz="4" w:space="0" w:color="auto"/>
            </w:tcBorders>
            <w:shd w:val="clear" w:color="auto" w:fill="auto"/>
          </w:tcPr>
          <w:p w14:paraId="65FD1F59" w14:textId="77777777" w:rsidR="00322656" w:rsidRPr="00097C17" w:rsidRDefault="00322656" w:rsidP="00BB2B3D">
            <w:pPr>
              <w:pStyle w:val="TAL"/>
            </w:pPr>
            <w:r w:rsidRPr="00097C17">
              <w:rPr>
                <w:lang w:eastAsia="zh-CN"/>
              </w:rPr>
              <w:t>6.5.1.4</w:t>
            </w:r>
          </w:p>
        </w:tc>
        <w:tc>
          <w:tcPr>
            <w:tcW w:w="4519" w:type="dxa"/>
            <w:tcBorders>
              <w:bottom w:val="single" w:sz="4" w:space="0" w:color="auto"/>
            </w:tcBorders>
            <w:shd w:val="clear" w:color="auto" w:fill="auto"/>
          </w:tcPr>
          <w:p w14:paraId="3AA8739F" w14:textId="77777777" w:rsidR="00322656" w:rsidRPr="00097C17" w:rsidRDefault="00322656" w:rsidP="00BB2B3D">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6B686FE1" w14:textId="77777777" w:rsidR="00322656" w:rsidRPr="00097C17" w:rsidRDefault="00322656" w:rsidP="00BB2B3D">
            <w:pPr>
              <w:pStyle w:val="TAC"/>
            </w:pPr>
            <w:r w:rsidRPr="00097C17">
              <w:t>Rel-15</w:t>
            </w:r>
          </w:p>
        </w:tc>
        <w:tc>
          <w:tcPr>
            <w:tcW w:w="1157" w:type="dxa"/>
            <w:tcBorders>
              <w:bottom w:val="single" w:sz="4" w:space="0" w:color="auto"/>
            </w:tcBorders>
            <w:shd w:val="clear" w:color="auto" w:fill="auto"/>
          </w:tcPr>
          <w:p w14:paraId="2098F1C4" w14:textId="77777777" w:rsidR="00322656" w:rsidRPr="00097C17" w:rsidRDefault="00322656" w:rsidP="00BB2B3D">
            <w:pPr>
              <w:pStyle w:val="TAL"/>
              <w:rPr>
                <w:lang w:eastAsia="zh-CN"/>
              </w:rPr>
            </w:pPr>
            <w:r w:rsidRPr="00097C17">
              <w:rPr>
                <w:lang w:eastAsia="zh-CN"/>
              </w:rPr>
              <w:t>C001b</w:t>
            </w:r>
          </w:p>
        </w:tc>
        <w:tc>
          <w:tcPr>
            <w:tcW w:w="3196" w:type="dxa"/>
            <w:tcBorders>
              <w:bottom w:val="single" w:sz="4" w:space="0" w:color="auto"/>
            </w:tcBorders>
            <w:shd w:val="clear" w:color="auto" w:fill="auto"/>
          </w:tcPr>
          <w:p w14:paraId="267FBCC1"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D78F5B5"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476E011" w14:textId="77777777" w:rsidR="00322656" w:rsidRPr="00097C17" w:rsidRDefault="00322656" w:rsidP="00BB2B3D">
            <w:pPr>
              <w:pStyle w:val="TAL"/>
              <w:rPr>
                <w:lang w:eastAsia="zh-CN"/>
              </w:rPr>
            </w:pPr>
            <w:r w:rsidRPr="00097C17">
              <w:rPr>
                <w:rFonts w:hint="eastAsia"/>
                <w:lang w:eastAsia="zh-CN"/>
              </w:rPr>
              <w:t>2Rx</w:t>
            </w:r>
          </w:p>
          <w:p w14:paraId="0F7ED8AD" w14:textId="77777777" w:rsidR="00322656" w:rsidRPr="00097C17" w:rsidRDefault="00322656" w:rsidP="00BB2B3D">
            <w:pPr>
              <w:pStyle w:val="TAL"/>
              <w:rPr>
                <w:lang w:eastAsia="zh-CN"/>
              </w:rPr>
            </w:pPr>
            <w:r w:rsidRPr="00097C17">
              <w:rPr>
                <w:lang w:eastAsia="zh-CN"/>
              </w:rPr>
              <w:t>4Rx</w:t>
            </w:r>
          </w:p>
        </w:tc>
      </w:tr>
      <w:tr w:rsidR="00322656" w:rsidRPr="00097C17" w14:paraId="0B304AE7" w14:textId="77777777" w:rsidTr="00BB2B3D">
        <w:trPr>
          <w:jc w:val="center"/>
        </w:trPr>
        <w:tc>
          <w:tcPr>
            <w:tcW w:w="1170" w:type="dxa"/>
            <w:tcBorders>
              <w:bottom w:val="single" w:sz="4" w:space="0" w:color="auto"/>
            </w:tcBorders>
            <w:shd w:val="clear" w:color="auto" w:fill="auto"/>
          </w:tcPr>
          <w:p w14:paraId="2C07F8CB" w14:textId="77777777" w:rsidR="00322656" w:rsidRPr="00097C17" w:rsidRDefault="00322656" w:rsidP="00BB2B3D">
            <w:pPr>
              <w:pStyle w:val="TAL"/>
            </w:pPr>
            <w:r w:rsidRPr="00097C17">
              <w:rPr>
                <w:lang w:eastAsia="zh-CN"/>
              </w:rPr>
              <w:t>6.5.1.5</w:t>
            </w:r>
          </w:p>
        </w:tc>
        <w:tc>
          <w:tcPr>
            <w:tcW w:w="4519" w:type="dxa"/>
            <w:tcBorders>
              <w:bottom w:val="single" w:sz="4" w:space="0" w:color="auto"/>
            </w:tcBorders>
            <w:shd w:val="clear" w:color="auto" w:fill="auto"/>
          </w:tcPr>
          <w:p w14:paraId="48E03C2B" w14:textId="77777777" w:rsidR="00322656" w:rsidRPr="00097C17" w:rsidRDefault="00322656" w:rsidP="00BB2B3D">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5D710ED8"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55534A69" w14:textId="77777777" w:rsidR="00322656" w:rsidRPr="00097C17" w:rsidRDefault="00322656" w:rsidP="00BB2B3D">
            <w:pPr>
              <w:pStyle w:val="TAL"/>
              <w:rPr>
                <w:lang w:eastAsia="zh-CN"/>
              </w:rPr>
            </w:pPr>
            <w:r w:rsidRPr="00097C17">
              <w:rPr>
                <w:lang w:eastAsia="zh-CN"/>
              </w:rPr>
              <w:t>C037</w:t>
            </w:r>
          </w:p>
        </w:tc>
        <w:tc>
          <w:tcPr>
            <w:tcW w:w="3196" w:type="dxa"/>
            <w:tcBorders>
              <w:bottom w:val="single" w:sz="4" w:space="0" w:color="auto"/>
            </w:tcBorders>
            <w:shd w:val="clear" w:color="auto" w:fill="auto"/>
          </w:tcPr>
          <w:p w14:paraId="775A8518"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66B0D996"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299830AD" w14:textId="77777777" w:rsidR="00322656" w:rsidRPr="00097C17" w:rsidRDefault="00322656" w:rsidP="00BB2B3D">
            <w:pPr>
              <w:pStyle w:val="TAL"/>
              <w:rPr>
                <w:lang w:eastAsia="zh-CN"/>
              </w:rPr>
            </w:pPr>
            <w:r w:rsidRPr="00097C17">
              <w:rPr>
                <w:rFonts w:hint="eastAsia"/>
                <w:lang w:eastAsia="zh-CN"/>
              </w:rPr>
              <w:t>2Rx</w:t>
            </w:r>
          </w:p>
          <w:p w14:paraId="4E9026E0" w14:textId="77777777" w:rsidR="00322656" w:rsidRPr="00097C17" w:rsidRDefault="00322656" w:rsidP="00BB2B3D">
            <w:pPr>
              <w:pStyle w:val="TAL"/>
              <w:rPr>
                <w:lang w:eastAsia="zh-CN"/>
              </w:rPr>
            </w:pPr>
            <w:r w:rsidRPr="00097C17">
              <w:rPr>
                <w:lang w:eastAsia="zh-CN"/>
              </w:rPr>
              <w:t>4Rx</w:t>
            </w:r>
          </w:p>
        </w:tc>
      </w:tr>
      <w:tr w:rsidR="00322656" w:rsidRPr="00097C17" w14:paraId="6445B8CC" w14:textId="77777777" w:rsidTr="00BB2B3D">
        <w:trPr>
          <w:jc w:val="center"/>
        </w:trPr>
        <w:tc>
          <w:tcPr>
            <w:tcW w:w="1170" w:type="dxa"/>
            <w:tcBorders>
              <w:bottom w:val="single" w:sz="4" w:space="0" w:color="auto"/>
            </w:tcBorders>
            <w:shd w:val="clear" w:color="auto" w:fill="auto"/>
          </w:tcPr>
          <w:p w14:paraId="56B62621" w14:textId="77777777" w:rsidR="00322656" w:rsidRPr="00097C17" w:rsidRDefault="00322656" w:rsidP="00BB2B3D">
            <w:pPr>
              <w:pStyle w:val="TAL"/>
            </w:pPr>
            <w:r w:rsidRPr="00097C17">
              <w:rPr>
                <w:lang w:eastAsia="zh-CN"/>
              </w:rPr>
              <w:t>6.5.1.6</w:t>
            </w:r>
          </w:p>
        </w:tc>
        <w:tc>
          <w:tcPr>
            <w:tcW w:w="4519" w:type="dxa"/>
            <w:tcBorders>
              <w:bottom w:val="single" w:sz="4" w:space="0" w:color="auto"/>
            </w:tcBorders>
            <w:shd w:val="clear" w:color="auto" w:fill="auto"/>
          </w:tcPr>
          <w:p w14:paraId="24E1B242" w14:textId="77777777" w:rsidR="00322656" w:rsidRPr="00097C17" w:rsidRDefault="00322656" w:rsidP="00BB2B3D">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01804188"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305EB0AF" w14:textId="77777777" w:rsidR="00322656" w:rsidRPr="00097C17" w:rsidRDefault="00322656" w:rsidP="00BB2B3D">
            <w:pPr>
              <w:pStyle w:val="TAL"/>
              <w:rPr>
                <w:lang w:eastAsia="zh-CN"/>
              </w:rPr>
            </w:pPr>
            <w:r w:rsidRPr="00097C17">
              <w:rPr>
                <w:lang w:eastAsia="zh-CN"/>
              </w:rPr>
              <w:t>C037</w:t>
            </w:r>
          </w:p>
        </w:tc>
        <w:tc>
          <w:tcPr>
            <w:tcW w:w="3196" w:type="dxa"/>
            <w:tcBorders>
              <w:bottom w:val="single" w:sz="4" w:space="0" w:color="auto"/>
            </w:tcBorders>
            <w:shd w:val="clear" w:color="auto" w:fill="auto"/>
          </w:tcPr>
          <w:p w14:paraId="3BACFED8"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76B97E91"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45397DF5" w14:textId="77777777" w:rsidR="00322656" w:rsidRPr="00097C17" w:rsidRDefault="00322656" w:rsidP="00BB2B3D">
            <w:pPr>
              <w:pStyle w:val="TAL"/>
              <w:rPr>
                <w:lang w:eastAsia="zh-CN"/>
              </w:rPr>
            </w:pPr>
            <w:r w:rsidRPr="00097C17">
              <w:rPr>
                <w:rFonts w:hint="eastAsia"/>
                <w:lang w:eastAsia="zh-CN"/>
              </w:rPr>
              <w:t>2Rx</w:t>
            </w:r>
          </w:p>
          <w:p w14:paraId="49A1EE74" w14:textId="77777777" w:rsidR="00322656" w:rsidRPr="00097C17" w:rsidRDefault="00322656" w:rsidP="00BB2B3D">
            <w:pPr>
              <w:pStyle w:val="TAL"/>
              <w:rPr>
                <w:lang w:eastAsia="zh-CN"/>
              </w:rPr>
            </w:pPr>
            <w:r w:rsidRPr="00097C17">
              <w:rPr>
                <w:lang w:eastAsia="zh-CN"/>
              </w:rPr>
              <w:t>4Rx</w:t>
            </w:r>
          </w:p>
        </w:tc>
      </w:tr>
      <w:tr w:rsidR="00322656" w:rsidRPr="00097C17" w14:paraId="49FDF3A5" w14:textId="77777777" w:rsidTr="00BB2B3D">
        <w:trPr>
          <w:jc w:val="center"/>
        </w:trPr>
        <w:tc>
          <w:tcPr>
            <w:tcW w:w="1170" w:type="dxa"/>
            <w:tcBorders>
              <w:bottom w:val="single" w:sz="4" w:space="0" w:color="auto"/>
            </w:tcBorders>
            <w:shd w:val="clear" w:color="auto" w:fill="auto"/>
          </w:tcPr>
          <w:p w14:paraId="61CF5016" w14:textId="77777777" w:rsidR="00322656" w:rsidRPr="00097C17" w:rsidRDefault="00322656" w:rsidP="00BB2B3D">
            <w:pPr>
              <w:pStyle w:val="TAL"/>
            </w:pPr>
            <w:r w:rsidRPr="00097C17">
              <w:rPr>
                <w:lang w:eastAsia="zh-CN"/>
              </w:rPr>
              <w:t>6.5.1.7</w:t>
            </w:r>
          </w:p>
        </w:tc>
        <w:tc>
          <w:tcPr>
            <w:tcW w:w="4519" w:type="dxa"/>
            <w:tcBorders>
              <w:bottom w:val="single" w:sz="4" w:space="0" w:color="auto"/>
            </w:tcBorders>
            <w:shd w:val="clear" w:color="auto" w:fill="auto"/>
          </w:tcPr>
          <w:p w14:paraId="69403DFF" w14:textId="77777777" w:rsidR="00322656" w:rsidRPr="00097C17" w:rsidRDefault="00322656" w:rsidP="00BB2B3D">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60974FF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27E32832" w14:textId="77777777" w:rsidR="00322656" w:rsidRPr="00097C17" w:rsidRDefault="00322656" w:rsidP="00BB2B3D">
            <w:pPr>
              <w:pStyle w:val="TAL"/>
              <w:rPr>
                <w:lang w:eastAsia="zh-CN"/>
              </w:rPr>
            </w:pPr>
            <w:r w:rsidRPr="00097C17">
              <w:rPr>
                <w:lang w:eastAsia="zh-CN"/>
              </w:rPr>
              <w:t>C037a</w:t>
            </w:r>
          </w:p>
        </w:tc>
        <w:tc>
          <w:tcPr>
            <w:tcW w:w="3196" w:type="dxa"/>
            <w:tcBorders>
              <w:bottom w:val="single" w:sz="4" w:space="0" w:color="auto"/>
            </w:tcBorders>
            <w:shd w:val="clear" w:color="auto" w:fill="auto"/>
          </w:tcPr>
          <w:p w14:paraId="5089D6DC"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5304A7D0"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4A6B3FF" w14:textId="77777777" w:rsidR="00322656" w:rsidRPr="00097C17" w:rsidRDefault="00322656" w:rsidP="00BB2B3D">
            <w:pPr>
              <w:pStyle w:val="TAL"/>
              <w:rPr>
                <w:lang w:eastAsia="zh-CN"/>
              </w:rPr>
            </w:pPr>
            <w:r w:rsidRPr="00097C17">
              <w:rPr>
                <w:rFonts w:hint="eastAsia"/>
                <w:lang w:eastAsia="zh-CN"/>
              </w:rPr>
              <w:t>2Rx</w:t>
            </w:r>
          </w:p>
          <w:p w14:paraId="3A542AE2" w14:textId="77777777" w:rsidR="00322656" w:rsidRPr="00097C17" w:rsidRDefault="00322656" w:rsidP="00BB2B3D">
            <w:pPr>
              <w:pStyle w:val="TAL"/>
              <w:rPr>
                <w:lang w:eastAsia="zh-CN"/>
              </w:rPr>
            </w:pPr>
            <w:r w:rsidRPr="00097C17">
              <w:rPr>
                <w:lang w:eastAsia="zh-CN"/>
              </w:rPr>
              <w:t>4Rx</w:t>
            </w:r>
          </w:p>
        </w:tc>
      </w:tr>
      <w:tr w:rsidR="00322656" w:rsidRPr="00097C17" w14:paraId="392536C9" w14:textId="77777777" w:rsidTr="00BB2B3D">
        <w:trPr>
          <w:jc w:val="center"/>
        </w:trPr>
        <w:tc>
          <w:tcPr>
            <w:tcW w:w="1170" w:type="dxa"/>
            <w:tcBorders>
              <w:bottom w:val="single" w:sz="4" w:space="0" w:color="auto"/>
            </w:tcBorders>
            <w:shd w:val="clear" w:color="auto" w:fill="auto"/>
          </w:tcPr>
          <w:p w14:paraId="2E78EF16" w14:textId="77777777" w:rsidR="00322656" w:rsidRPr="00097C17" w:rsidRDefault="00322656" w:rsidP="00BB2B3D">
            <w:pPr>
              <w:pStyle w:val="TAL"/>
            </w:pPr>
            <w:r w:rsidRPr="00097C17">
              <w:rPr>
                <w:lang w:eastAsia="zh-CN"/>
              </w:rPr>
              <w:t>6.5.1.8</w:t>
            </w:r>
          </w:p>
        </w:tc>
        <w:tc>
          <w:tcPr>
            <w:tcW w:w="4519" w:type="dxa"/>
            <w:tcBorders>
              <w:bottom w:val="single" w:sz="4" w:space="0" w:color="auto"/>
            </w:tcBorders>
            <w:shd w:val="clear" w:color="auto" w:fill="auto"/>
          </w:tcPr>
          <w:p w14:paraId="7078F947" w14:textId="77777777" w:rsidR="00322656" w:rsidRPr="00097C17" w:rsidRDefault="00322656" w:rsidP="00BB2B3D">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6C001446"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5A16A874" w14:textId="77777777" w:rsidR="00322656" w:rsidRPr="00097C17" w:rsidRDefault="00322656" w:rsidP="00BB2B3D">
            <w:pPr>
              <w:pStyle w:val="TAL"/>
              <w:rPr>
                <w:lang w:eastAsia="zh-CN"/>
              </w:rPr>
            </w:pPr>
            <w:r w:rsidRPr="00097C17">
              <w:rPr>
                <w:lang w:eastAsia="zh-CN"/>
              </w:rPr>
              <w:t>C037a</w:t>
            </w:r>
          </w:p>
        </w:tc>
        <w:tc>
          <w:tcPr>
            <w:tcW w:w="3196" w:type="dxa"/>
            <w:tcBorders>
              <w:bottom w:val="single" w:sz="4" w:space="0" w:color="auto"/>
            </w:tcBorders>
            <w:shd w:val="clear" w:color="auto" w:fill="auto"/>
          </w:tcPr>
          <w:p w14:paraId="3249610E"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441D13AD"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2A88B987" w14:textId="77777777" w:rsidR="00322656" w:rsidRPr="00097C17" w:rsidRDefault="00322656" w:rsidP="00BB2B3D">
            <w:pPr>
              <w:pStyle w:val="TAL"/>
              <w:rPr>
                <w:lang w:eastAsia="zh-CN"/>
              </w:rPr>
            </w:pPr>
            <w:r w:rsidRPr="00097C17">
              <w:rPr>
                <w:rFonts w:hint="eastAsia"/>
                <w:lang w:eastAsia="zh-CN"/>
              </w:rPr>
              <w:t>2Rx</w:t>
            </w:r>
          </w:p>
          <w:p w14:paraId="5A42362D" w14:textId="77777777" w:rsidR="00322656" w:rsidRPr="00097C17" w:rsidRDefault="00322656" w:rsidP="00BB2B3D">
            <w:pPr>
              <w:pStyle w:val="TAL"/>
              <w:rPr>
                <w:lang w:eastAsia="zh-CN"/>
              </w:rPr>
            </w:pPr>
            <w:r w:rsidRPr="00097C17">
              <w:rPr>
                <w:lang w:eastAsia="zh-CN"/>
              </w:rPr>
              <w:t>4Rx</w:t>
            </w:r>
          </w:p>
        </w:tc>
      </w:tr>
      <w:tr w:rsidR="00322656" w:rsidRPr="00097C17" w14:paraId="2DC186FF" w14:textId="77777777" w:rsidTr="00BB2B3D">
        <w:trPr>
          <w:jc w:val="center"/>
        </w:trPr>
        <w:tc>
          <w:tcPr>
            <w:tcW w:w="1170" w:type="dxa"/>
            <w:tcBorders>
              <w:bottom w:val="single" w:sz="4" w:space="0" w:color="auto"/>
            </w:tcBorders>
            <w:shd w:val="clear" w:color="auto" w:fill="E7E6E6"/>
          </w:tcPr>
          <w:p w14:paraId="63B3A013" w14:textId="77777777" w:rsidR="00322656" w:rsidRPr="00097C17" w:rsidRDefault="00322656" w:rsidP="00BB2B3D">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7D10D7AF" w14:textId="77777777" w:rsidR="00322656" w:rsidRPr="00097C17" w:rsidRDefault="00322656" w:rsidP="00BB2B3D">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0A2F4C2A" w14:textId="77777777" w:rsidR="00322656" w:rsidRPr="00097C17" w:rsidRDefault="00322656" w:rsidP="00BB2B3D">
            <w:pPr>
              <w:pStyle w:val="TAC"/>
              <w:rPr>
                <w:rFonts w:eastAsia="SimSun"/>
                <w:b/>
                <w:lang w:eastAsia="zh-CN"/>
              </w:rPr>
            </w:pPr>
          </w:p>
        </w:tc>
        <w:tc>
          <w:tcPr>
            <w:tcW w:w="1157" w:type="dxa"/>
            <w:tcBorders>
              <w:bottom w:val="single" w:sz="4" w:space="0" w:color="auto"/>
            </w:tcBorders>
            <w:shd w:val="clear" w:color="auto" w:fill="E7E6E6"/>
          </w:tcPr>
          <w:p w14:paraId="538996D6" w14:textId="77777777" w:rsidR="00322656" w:rsidRPr="00097C17" w:rsidRDefault="00322656" w:rsidP="00BB2B3D">
            <w:pPr>
              <w:pStyle w:val="TAL"/>
              <w:rPr>
                <w:rFonts w:eastAsia="SimSun"/>
                <w:b/>
                <w:lang w:eastAsia="zh-CN"/>
              </w:rPr>
            </w:pPr>
          </w:p>
        </w:tc>
        <w:tc>
          <w:tcPr>
            <w:tcW w:w="3196" w:type="dxa"/>
            <w:tcBorders>
              <w:bottom w:val="single" w:sz="4" w:space="0" w:color="auto"/>
            </w:tcBorders>
            <w:shd w:val="clear" w:color="auto" w:fill="E7E6E6"/>
          </w:tcPr>
          <w:p w14:paraId="606C76B1" w14:textId="77777777" w:rsidR="00322656" w:rsidRPr="00097C17" w:rsidRDefault="00322656" w:rsidP="00BB2B3D">
            <w:pPr>
              <w:pStyle w:val="TAL"/>
              <w:rPr>
                <w:rFonts w:eastAsia="SimSun"/>
                <w:b/>
                <w:lang w:eastAsia="zh-CN"/>
              </w:rPr>
            </w:pPr>
          </w:p>
        </w:tc>
        <w:tc>
          <w:tcPr>
            <w:tcW w:w="2077" w:type="dxa"/>
            <w:tcBorders>
              <w:bottom w:val="single" w:sz="4" w:space="0" w:color="auto"/>
            </w:tcBorders>
            <w:shd w:val="clear" w:color="auto" w:fill="E7E6E6"/>
          </w:tcPr>
          <w:p w14:paraId="3C12542B"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2633D6BB" w14:textId="77777777" w:rsidR="00322656" w:rsidRPr="00097C17" w:rsidRDefault="00322656" w:rsidP="00BB2B3D">
            <w:pPr>
              <w:pStyle w:val="TAL"/>
              <w:rPr>
                <w:b/>
                <w:lang w:eastAsia="zh-CN"/>
              </w:rPr>
            </w:pPr>
          </w:p>
        </w:tc>
      </w:tr>
      <w:tr w:rsidR="00322656" w:rsidRPr="00097C17" w14:paraId="1369DDFD" w14:textId="77777777" w:rsidTr="00BB2B3D">
        <w:trPr>
          <w:jc w:val="center"/>
        </w:trPr>
        <w:tc>
          <w:tcPr>
            <w:tcW w:w="1170" w:type="dxa"/>
            <w:tcBorders>
              <w:bottom w:val="single" w:sz="4" w:space="0" w:color="auto"/>
            </w:tcBorders>
            <w:shd w:val="clear" w:color="auto" w:fill="auto"/>
          </w:tcPr>
          <w:p w14:paraId="7464ADEA" w14:textId="77777777" w:rsidR="00322656" w:rsidRPr="00097C17" w:rsidRDefault="00322656" w:rsidP="00BB2B3D">
            <w:pPr>
              <w:pStyle w:val="TAL"/>
              <w:rPr>
                <w:lang w:eastAsia="zh-TW"/>
              </w:rPr>
            </w:pPr>
            <w:r w:rsidRPr="00097C17">
              <w:t>6.5.2.1</w:t>
            </w:r>
          </w:p>
        </w:tc>
        <w:tc>
          <w:tcPr>
            <w:tcW w:w="4519" w:type="dxa"/>
            <w:tcBorders>
              <w:bottom w:val="single" w:sz="4" w:space="0" w:color="auto"/>
            </w:tcBorders>
            <w:shd w:val="clear" w:color="auto" w:fill="auto"/>
          </w:tcPr>
          <w:p w14:paraId="5570DC92" w14:textId="77777777" w:rsidR="00322656" w:rsidRPr="00097C17" w:rsidRDefault="00322656" w:rsidP="00BB2B3D">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65CAC2E6" w14:textId="77777777" w:rsidR="00322656" w:rsidRPr="00097C17"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EA3E70B" w14:textId="77777777" w:rsidR="00322656" w:rsidRPr="00097C17" w:rsidRDefault="00322656" w:rsidP="00BB2B3D">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60E363A4"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0E7271D5" w14:textId="77777777" w:rsidR="00322656" w:rsidRPr="00097C17" w:rsidRDefault="00322656" w:rsidP="00BB2B3D">
            <w:pPr>
              <w:pStyle w:val="TAL"/>
            </w:pPr>
          </w:p>
        </w:tc>
        <w:tc>
          <w:tcPr>
            <w:tcW w:w="1433" w:type="dxa"/>
            <w:tcBorders>
              <w:bottom w:val="single" w:sz="4" w:space="0" w:color="auto"/>
            </w:tcBorders>
            <w:shd w:val="clear" w:color="auto" w:fill="auto"/>
          </w:tcPr>
          <w:p w14:paraId="5785B764" w14:textId="77777777" w:rsidR="00322656" w:rsidRPr="00097C17" w:rsidRDefault="00322656" w:rsidP="00BB2B3D">
            <w:pPr>
              <w:pStyle w:val="TAL"/>
              <w:rPr>
                <w:lang w:eastAsia="zh-CN"/>
              </w:rPr>
            </w:pPr>
            <w:r w:rsidRPr="00097C17">
              <w:rPr>
                <w:rFonts w:hint="eastAsia"/>
                <w:lang w:eastAsia="zh-CN"/>
              </w:rPr>
              <w:t>2Rx</w:t>
            </w:r>
          </w:p>
          <w:p w14:paraId="3FD96E51" w14:textId="77777777" w:rsidR="00322656" w:rsidRPr="00097C17" w:rsidRDefault="00322656" w:rsidP="00BB2B3D">
            <w:pPr>
              <w:pStyle w:val="TAL"/>
              <w:rPr>
                <w:lang w:eastAsia="zh-CN"/>
              </w:rPr>
            </w:pPr>
            <w:r w:rsidRPr="00097C17">
              <w:rPr>
                <w:lang w:eastAsia="zh-CN"/>
              </w:rPr>
              <w:t>4Rx</w:t>
            </w:r>
          </w:p>
        </w:tc>
      </w:tr>
      <w:tr w:rsidR="00322656" w:rsidRPr="00097C17" w14:paraId="5086137A" w14:textId="77777777" w:rsidTr="00BB2B3D">
        <w:trPr>
          <w:jc w:val="center"/>
        </w:trPr>
        <w:tc>
          <w:tcPr>
            <w:tcW w:w="1170" w:type="dxa"/>
            <w:tcBorders>
              <w:bottom w:val="single" w:sz="4" w:space="0" w:color="auto"/>
            </w:tcBorders>
            <w:shd w:val="clear" w:color="auto" w:fill="E7E6E6"/>
          </w:tcPr>
          <w:p w14:paraId="5F75EE1A" w14:textId="77777777" w:rsidR="00322656" w:rsidRPr="00097C17" w:rsidRDefault="00322656" w:rsidP="00BB2B3D">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4A3C4851" w14:textId="77777777" w:rsidR="00322656" w:rsidRPr="00097C17" w:rsidRDefault="00322656" w:rsidP="00BB2B3D">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05AF2259" w14:textId="77777777" w:rsidR="00322656" w:rsidRPr="00097C17" w:rsidRDefault="00322656" w:rsidP="00BB2B3D">
            <w:pPr>
              <w:pStyle w:val="TAC"/>
              <w:rPr>
                <w:rFonts w:eastAsia="SimSun"/>
                <w:b/>
                <w:lang w:eastAsia="zh-CN"/>
              </w:rPr>
            </w:pPr>
          </w:p>
        </w:tc>
        <w:tc>
          <w:tcPr>
            <w:tcW w:w="1157" w:type="dxa"/>
            <w:tcBorders>
              <w:bottom w:val="single" w:sz="4" w:space="0" w:color="auto"/>
            </w:tcBorders>
            <w:shd w:val="clear" w:color="auto" w:fill="E7E6E6"/>
          </w:tcPr>
          <w:p w14:paraId="2AC5586C" w14:textId="77777777" w:rsidR="00322656" w:rsidRPr="00097C17" w:rsidRDefault="00322656" w:rsidP="00BB2B3D">
            <w:pPr>
              <w:pStyle w:val="TAL"/>
              <w:rPr>
                <w:rFonts w:eastAsia="SimSun"/>
                <w:b/>
                <w:lang w:eastAsia="zh-CN"/>
              </w:rPr>
            </w:pPr>
          </w:p>
        </w:tc>
        <w:tc>
          <w:tcPr>
            <w:tcW w:w="3196" w:type="dxa"/>
            <w:tcBorders>
              <w:bottom w:val="single" w:sz="4" w:space="0" w:color="auto"/>
            </w:tcBorders>
            <w:shd w:val="clear" w:color="auto" w:fill="E7E6E6"/>
          </w:tcPr>
          <w:p w14:paraId="6FDDE187" w14:textId="77777777" w:rsidR="00322656" w:rsidRPr="00097C17" w:rsidRDefault="00322656" w:rsidP="00BB2B3D">
            <w:pPr>
              <w:pStyle w:val="TAL"/>
              <w:rPr>
                <w:rFonts w:eastAsia="SimSun"/>
                <w:b/>
                <w:lang w:eastAsia="zh-CN"/>
              </w:rPr>
            </w:pPr>
          </w:p>
        </w:tc>
        <w:tc>
          <w:tcPr>
            <w:tcW w:w="2077" w:type="dxa"/>
            <w:tcBorders>
              <w:bottom w:val="single" w:sz="4" w:space="0" w:color="auto"/>
            </w:tcBorders>
            <w:shd w:val="clear" w:color="auto" w:fill="E7E6E6"/>
          </w:tcPr>
          <w:p w14:paraId="2E21DE06"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644F47E5" w14:textId="77777777" w:rsidR="00322656" w:rsidRPr="00097C17" w:rsidRDefault="00322656" w:rsidP="00BB2B3D">
            <w:pPr>
              <w:pStyle w:val="TAL"/>
              <w:rPr>
                <w:b/>
                <w:lang w:eastAsia="zh-CN"/>
              </w:rPr>
            </w:pPr>
          </w:p>
        </w:tc>
      </w:tr>
      <w:tr w:rsidR="00322656" w:rsidRPr="00097C17" w14:paraId="3ECD2011" w14:textId="77777777" w:rsidTr="00BB2B3D">
        <w:trPr>
          <w:jc w:val="center"/>
        </w:trPr>
        <w:tc>
          <w:tcPr>
            <w:tcW w:w="1170" w:type="dxa"/>
            <w:tcBorders>
              <w:bottom w:val="single" w:sz="4" w:space="0" w:color="auto"/>
            </w:tcBorders>
            <w:shd w:val="clear" w:color="auto" w:fill="auto"/>
          </w:tcPr>
          <w:p w14:paraId="42A60FC1" w14:textId="77777777" w:rsidR="00322656" w:rsidRPr="00097C17" w:rsidRDefault="00322656" w:rsidP="00BB2B3D">
            <w:pPr>
              <w:pStyle w:val="TAL"/>
              <w:rPr>
                <w:lang w:eastAsia="zh-TW"/>
              </w:rPr>
            </w:pPr>
            <w:r w:rsidRPr="00097C17">
              <w:t>6.5.3.1</w:t>
            </w:r>
          </w:p>
        </w:tc>
        <w:tc>
          <w:tcPr>
            <w:tcW w:w="4519" w:type="dxa"/>
            <w:tcBorders>
              <w:bottom w:val="single" w:sz="4" w:space="0" w:color="auto"/>
            </w:tcBorders>
            <w:shd w:val="clear" w:color="auto" w:fill="auto"/>
          </w:tcPr>
          <w:p w14:paraId="77B7302F" w14:textId="77777777" w:rsidR="00322656" w:rsidRPr="00097C17" w:rsidRDefault="00322656" w:rsidP="00BB2B3D">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49C06971" w14:textId="77777777" w:rsidR="00322656" w:rsidRPr="00097C17"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59A0351" w14:textId="77777777" w:rsidR="00322656" w:rsidRPr="00097C17" w:rsidRDefault="00322656" w:rsidP="00BB2B3D">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07E3084"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7417F59E" w14:textId="77777777" w:rsidR="00322656" w:rsidRPr="00097C17" w:rsidRDefault="00322656" w:rsidP="00BB2B3D">
            <w:pPr>
              <w:pStyle w:val="TAL"/>
            </w:pPr>
          </w:p>
        </w:tc>
        <w:tc>
          <w:tcPr>
            <w:tcW w:w="1433" w:type="dxa"/>
            <w:tcBorders>
              <w:bottom w:val="single" w:sz="4" w:space="0" w:color="auto"/>
            </w:tcBorders>
            <w:shd w:val="clear" w:color="auto" w:fill="auto"/>
          </w:tcPr>
          <w:p w14:paraId="56369B0B" w14:textId="77777777" w:rsidR="00322656" w:rsidRPr="00097C17" w:rsidRDefault="00322656" w:rsidP="00BB2B3D">
            <w:pPr>
              <w:pStyle w:val="TAL"/>
              <w:rPr>
                <w:lang w:eastAsia="zh-CN"/>
              </w:rPr>
            </w:pPr>
            <w:r w:rsidRPr="00097C17">
              <w:rPr>
                <w:rFonts w:hint="eastAsia"/>
                <w:lang w:eastAsia="zh-CN"/>
              </w:rPr>
              <w:t>2Rx</w:t>
            </w:r>
          </w:p>
          <w:p w14:paraId="07E6DD86" w14:textId="77777777" w:rsidR="00322656" w:rsidRPr="00097C17" w:rsidRDefault="00322656" w:rsidP="00BB2B3D">
            <w:pPr>
              <w:pStyle w:val="TAL"/>
              <w:rPr>
                <w:lang w:eastAsia="zh-CN"/>
              </w:rPr>
            </w:pPr>
            <w:r w:rsidRPr="00097C17">
              <w:rPr>
                <w:lang w:eastAsia="zh-CN"/>
              </w:rPr>
              <w:t>4Rx</w:t>
            </w:r>
          </w:p>
        </w:tc>
      </w:tr>
      <w:tr w:rsidR="00322656" w:rsidRPr="00097C17" w14:paraId="7D0367CF" w14:textId="77777777" w:rsidTr="00BB2B3D">
        <w:trPr>
          <w:jc w:val="center"/>
        </w:trPr>
        <w:tc>
          <w:tcPr>
            <w:tcW w:w="1170" w:type="dxa"/>
            <w:tcBorders>
              <w:bottom w:val="single" w:sz="4" w:space="0" w:color="auto"/>
            </w:tcBorders>
            <w:shd w:val="clear" w:color="auto" w:fill="auto"/>
          </w:tcPr>
          <w:p w14:paraId="5E540377" w14:textId="77777777" w:rsidR="00322656" w:rsidRPr="00097C17" w:rsidRDefault="00322656" w:rsidP="00BB2B3D">
            <w:pPr>
              <w:pStyle w:val="TAL"/>
              <w:rPr>
                <w:lang w:eastAsia="zh-TW"/>
              </w:rPr>
            </w:pPr>
            <w:r w:rsidRPr="00097C17">
              <w:t>6.5.3.2</w:t>
            </w:r>
          </w:p>
        </w:tc>
        <w:tc>
          <w:tcPr>
            <w:tcW w:w="4519" w:type="dxa"/>
            <w:tcBorders>
              <w:bottom w:val="single" w:sz="4" w:space="0" w:color="auto"/>
            </w:tcBorders>
            <w:shd w:val="clear" w:color="auto" w:fill="auto"/>
          </w:tcPr>
          <w:p w14:paraId="5815DD85" w14:textId="77777777" w:rsidR="00322656" w:rsidRPr="00097C17" w:rsidRDefault="00322656" w:rsidP="00BB2B3D">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59E029BB" w14:textId="77777777" w:rsidR="00322656" w:rsidRPr="00097C17"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07ADD2CA" w14:textId="77777777" w:rsidR="00322656" w:rsidRPr="00097C17" w:rsidRDefault="00322656" w:rsidP="00BB2B3D">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27C396B"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62B393E3" w14:textId="77777777" w:rsidR="00322656" w:rsidRPr="00097C17" w:rsidRDefault="00322656" w:rsidP="00BB2B3D">
            <w:pPr>
              <w:pStyle w:val="TAL"/>
            </w:pPr>
          </w:p>
        </w:tc>
        <w:tc>
          <w:tcPr>
            <w:tcW w:w="1433" w:type="dxa"/>
            <w:tcBorders>
              <w:bottom w:val="single" w:sz="4" w:space="0" w:color="auto"/>
            </w:tcBorders>
            <w:shd w:val="clear" w:color="auto" w:fill="auto"/>
          </w:tcPr>
          <w:p w14:paraId="1E3D5963" w14:textId="77777777" w:rsidR="00322656" w:rsidRPr="00097C17" w:rsidRDefault="00322656" w:rsidP="00BB2B3D">
            <w:pPr>
              <w:pStyle w:val="TAL"/>
              <w:rPr>
                <w:lang w:eastAsia="zh-CN"/>
              </w:rPr>
            </w:pPr>
            <w:r w:rsidRPr="00097C17">
              <w:rPr>
                <w:rFonts w:hint="eastAsia"/>
                <w:lang w:eastAsia="zh-CN"/>
              </w:rPr>
              <w:t>2Rx</w:t>
            </w:r>
          </w:p>
          <w:p w14:paraId="329AF059" w14:textId="77777777" w:rsidR="00322656" w:rsidRPr="00097C17" w:rsidRDefault="00322656" w:rsidP="00BB2B3D">
            <w:pPr>
              <w:pStyle w:val="TAL"/>
              <w:rPr>
                <w:lang w:eastAsia="zh-CN"/>
              </w:rPr>
            </w:pPr>
            <w:r w:rsidRPr="00097C17">
              <w:rPr>
                <w:lang w:eastAsia="zh-CN"/>
              </w:rPr>
              <w:t>4Rx</w:t>
            </w:r>
          </w:p>
        </w:tc>
      </w:tr>
      <w:tr w:rsidR="00322656" w:rsidRPr="00097C17" w14:paraId="009C4C8C" w14:textId="77777777" w:rsidTr="00BB2B3D">
        <w:trPr>
          <w:jc w:val="center"/>
        </w:trPr>
        <w:tc>
          <w:tcPr>
            <w:tcW w:w="1170" w:type="dxa"/>
            <w:tcBorders>
              <w:bottom w:val="single" w:sz="4" w:space="0" w:color="auto"/>
            </w:tcBorders>
            <w:shd w:val="clear" w:color="auto" w:fill="auto"/>
          </w:tcPr>
          <w:p w14:paraId="06B27C78" w14:textId="77777777" w:rsidR="00322656" w:rsidRPr="00097C17" w:rsidRDefault="00322656" w:rsidP="00BB2B3D">
            <w:pPr>
              <w:pStyle w:val="TAL"/>
              <w:rPr>
                <w:lang w:eastAsia="zh-TW"/>
              </w:rPr>
            </w:pPr>
            <w:r w:rsidRPr="00097C17">
              <w:lastRenderedPageBreak/>
              <w:t>6.5.3.3</w:t>
            </w:r>
          </w:p>
        </w:tc>
        <w:tc>
          <w:tcPr>
            <w:tcW w:w="4519" w:type="dxa"/>
            <w:tcBorders>
              <w:bottom w:val="single" w:sz="4" w:space="0" w:color="auto"/>
            </w:tcBorders>
            <w:shd w:val="clear" w:color="auto" w:fill="auto"/>
          </w:tcPr>
          <w:p w14:paraId="085DBC46" w14:textId="77777777" w:rsidR="00322656" w:rsidRPr="00097C17" w:rsidRDefault="00322656" w:rsidP="00BB2B3D">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0F0C7125" w14:textId="77777777" w:rsidR="00322656" w:rsidRPr="00097C17"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6B5D5641" w14:textId="77777777" w:rsidR="00322656" w:rsidRPr="00097C17" w:rsidRDefault="00322656" w:rsidP="00BB2B3D">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76C2F631"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306BBC4C" w14:textId="77777777" w:rsidR="00322656" w:rsidRPr="00097C17" w:rsidRDefault="00322656" w:rsidP="00BB2B3D">
            <w:pPr>
              <w:pStyle w:val="TAL"/>
            </w:pPr>
          </w:p>
        </w:tc>
        <w:tc>
          <w:tcPr>
            <w:tcW w:w="1433" w:type="dxa"/>
            <w:tcBorders>
              <w:bottom w:val="single" w:sz="4" w:space="0" w:color="auto"/>
            </w:tcBorders>
            <w:shd w:val="clear" w:color="auto" w:fill="auto"/>
          </w:tcPr>
          <w:p w14:paraId="30238B3F" w14:textId="77777777" w:rsidR="00322656" w:rsidRPr="00097C17" w:rsidRDefault="00322656" w:rsidP="00BB2B3D">
            <w:pPr>
              <w:pStyle w:val="TAL"/>
              <w:rPr>
                <w:lang w:eastAsia="zh-CN"/>
              </w:rPr>
            </w:pPr>
            <w:r w:rsidRPr="00097C17">
              <w:rPr>
                <w:rFonts w:hint="eastAsia"/>
                <w:lang w:eastAsia="zh-CN"/>
              </w:rPr>
              <w:t>2Rx</w:t>
            </w:r>
          </w:p>
          <w:p w14:paraId="5EA1CF58" w14:textId="77777777" w:rsidR="00322656" w:rsidRPr="00097C17" w:rsidRDefault="00322656" w:rsidP="00BB2B3D">
            <w:pPr>
              <w:pStyle w:val="TAL"/>
              <w:rPr>
                <w:lang w:eastAsia="zh-CN"/>
              </w:rPr>
            </w:pPr>
            <w:r w:rsidRPr="00097C17">
              <w:rPr>
                <w:lang w:eastAsia="zh-CN"/>
              </w:rPr>
              <w:t>4Rx</w:t>
            </w:r>
          </w:p>
        </w:tc>
      </w:tr>
      <w:tr w:rsidR="00322656" w:rsidRPr="00097C17" w14:paraId="030AC299" w14:textId="77777777" w:rsidTr="00BB2B3D">
        <w:trPr>
          <w:jc w:val="center"/>
        </w:trPr>
        <w:tc>
          <w:tcPr>
            <w:tcW w:w="1170" w:type="dxa"/>
            <w:tcBorders>
              <w:bottom w:val="single" w:sz="4" w:space="0" w:color="auto"/>
            </w:tcBorders>
            <w:shd w:val="clear" w:color="auto" w:fill="E7E6E6"/>
          </w:tcPr>
          <w:p w14:paraId="073147B7" w14:textId="77777777" w:rsidR="00322656" w:rsidRPr="00097C17" w:rsidRDefault="00322656" w:rsidP="00BB2B3D">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0898FB72" w14:textId="77777777" w:rsidR="00322656" w:rsidRPr="00097C17" w:rsidRDefault="00322656" w:rsidP="00BB2B3D">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6FF2F9B9" w14:textId="77777777" w:rsidR="00322656" w:rsidRPr="00097C17" w:rsidRDefault="00322656" w:rsidP="00BB2B3D">
            <w:pPr>
              <w:pStyle w:val="TAC"/>
              <w:rPr>
                <w:rFonts w:eastAsia="SimSun"/>
                <w:b/>
                <w:lang w:eastAsia="zh-CN"/>
              </w:rPr>
            </w:pPr>
          </w:p>
        </w:tc>
        <w:tc>
          <w:tcPr>
            <w:tcW w:w="1157" w:type="dxa"/>
            <w:tcBorders>
              <w:bottom w:val="single" w:sz="4" w:space="0" w:color="auto"/>
            </w:tcBorders>
            <w:shd w:val="clear" w:color="auto" w:fill="E7E6E6"/>
          </w:tcPr>
          <w:p w14:paraId="57632455" w14:textId="77777777" w:rsidR="00322656" w:rsidRPr="00097C17" w:rsidRDefault="00322656" w:rsidP="00BB2B3D">
            <w:pPr>
              <w:pStyle w:val="TAL"/>
              <w:rPr>
                <w:rFonts w:eastAsia="SimSun"/>
                <w:b/>
                <w:lang w:eastAsia="zh-CN"/>
              </w:rPr>
            </w:pPr>
          </w:p>
        </w:tc>
        <w:tc>
          <w:tcPr>
            <w:tcW w:w="3196" w:type="dxa"/>
            <w:tcBorders>
              <w:bottom w:val="single" w:sz="4" w:space="0" w:color="auto"/>
            </w:tcBorders>
            <w:shd w:val="clear" w:color="auto" w:fill="E7E6E6"/>
          </w:tcPr>
          <w:p w14:paraId="1175A554" w14:textId="77777777" w:rsidR="00322656" w:rsidRPr="00097C17" w:rsidRDefault="00322656" w:rsidP="00BB2B3D">
            <w:pPr>
              <w:pStyle w:val="TAL"/>
              <w:rPr>
                <w:rFonts w:eastAsia="SimSun"/>
                <w:b/>
                <w:lang w:eastAsia="zh-CN"/>
              </w:rPr>
            </w:pPr>
          </w:p>
        </w:tc>
        <w:tc>
          <w:tcPr>
            <w:tcW w:w="2077" w:type="dxa"/>
            <w:tcBorders>
              <w:bottom w:val="single" w:sz="4" w:space="0" w:color="auto"/>
            </w:tcBorders>
            <w:shd w:val="clear" w:color="auto" w:fill="E7E6E6"/>
          </w:tcPr>
          <w:p w14:paraId="69542FD3"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5DBBA737" w14:textId="77777777" w:rsidR="00322656" w:rsidRPr="00097C17" w:rsidRDefault="00322656" w:rsidP="00BB2B3D">
            <w:pPr>
              <w:pStyle w:val="TAL"/>
              <w:rPr>
                <w:b/>
                <w:lang w:eastAsia="zh-CN"/>
              </w:rPr>
            </w:pPr>
          </w:p>
        </w:tc>
      </w:tr>
      <w:tr w:rsidR="00322656" w:rsidRPr="00097C17" w14:paraId="7AE12F34" w14:textId="77777777" w:rsidTr="00BB2B3D">
        <w:trPr>
          <w:jc w:val="center"/>
        </w:trPr>
        <w:tc>
          <w:tcPr>
            <w:tcW w:w="1170" w:type="dxa"/>
            <w:tcBorders>
              <w:bottom w:val="single" w:sz="4" w:space="0" w:color="auto"/>
            </w:tcBorders>
            <w:shd w:val="clear" w:color="auto" w:fill="auto"/>
          </w:tcPr>
          <w:p w14:paraId="4ED82459" w14:textId="77777777" w:rsidR="00322656" w:rsidRPr="00097C17" w:rsidRDefault="00322656" w:rsidP="00BB2B3D">
            <w:pPr>
              <w:pStyle w:val="TAL"/>
            </w:pPr>
            <w:r w:rsidRPr="00097C17">
              <w:rPr>
                <w:lang w:eastAsia="zh-CN"/>
              </w:rPr>
              <w:t>6.5.4.1</w:t>
            </w:r>
          </w:p>
        </w:tc>
        <w:tc>
          <w:tcPr>
            <w:tcW w:w="4519" w:type="dxa"/>
            <w:tcBorders>
              <w:bottom w:val="single" w:sz="4" w:space="0" w:color="auto"/>
            </w:tcBorders>
            <w:shd w:val="clear" w:color="auto" w:fill="auto"/>
          </w:tcPr>
          <w:p w14:paraId="54F75016" w14:textId="77777777" w:rsidR="00322656" w:rsidRPr="00097C17" w:rsidRDefault="00322656" w:rsidP="00BB2B3D">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2EC84019" w14:textId="77777777" w:rsidR="00322656" w:rsidRPr="00097C17" w:rsidRDefault="00322656" w:rsidP="00BB2B3D">
            <w:pPr>
              <w:pStyle w:val="TAC"/>
            </w:pPr>
            <w:r w:rsidRPr="00097C17">
              <w:rPr>
                <w:rFonts w:eastAsia="SimSun"/>
                <w:lang w:eastAsia="zh-CN"/>
              </w:rPr>
              <w:t>Rel-15</w:t>
            </w:r>
          </w:p>
        </w:tc>
        <w:tc>
          <w:tcPr>
            <w:tcW w:w="1157" w:type="dxa"/>
            <w:tcBorders>
              <w:bottom w:val="single" w:sz="4" w:space="0" w:color="auto"/>
            </w:tcBorders>
            <w:shd w:val="clear" w:color="auto" w:fill="auto"/>
          </w:tcPr>
          <w:p w14:paraId="534FCC55" w14:textId="77777777" w:rsidR="00322656" w:rsidRPr="00097C17" w:rsidRDefault="00322656" w:rsidP="00BB2B3D">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375EBD22" w14:textId="77777777" w:rsidR="00322656" w:rsidRPr="00097C17" w:rsidRDefault="00322656" w:rsidP="00BB2B3D">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488A9C8A"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08A43626" w14:textId="77777777" w:rsidR="00322656" w:rsidRPr="00097C17" w:rsidRDefault="00322656" w:rsidP="00BB2B3D">
            <w:pPr>
              <w:pStyle w:val="TAL"/>
              <w:rPr>
                <w:lang w:eastAsia="zh-CN"/>
              </w:rPr>
            </w:pPr>
            <w:r w:rsidRPr="00097C17">
              <w:rPr>
                <w:rFonts w:hint="eastAsia"/>
                <w:lang w:eastAsia="zh-CN"/>
              </w:rPr>
              <w:t>2Rx</w:t>
            </w:r>
          </w:p>
          <w:p w14:paraId="1EBE0561" w14:textId="77777777" w:rsidR="00322656" w:rsidRPr="00097C17" w:rsidRDefault="00322656" w:rsidP="00BB2B3D">
            <w:pPr>
              <w:pStyle w:val="TAL"/>
              <w:rPr>
                <w:lang w:eastAsia="zh-CN"/>
              </w:rPr>
            </w:pPr>
            <w:r w:rsidRPr="00097C17">
              <w:rPr>
                <w:lang w:eastAsia="zh-CN"/>
              </w:rPr>
              <w:t>4Rx</w:t>
            </w:r>
          </w:p>
        </w:tc>
      </w:tr>
      <w:tr w:rsidR="00322656" w:rsidRPr="00097C17" w14:paraId="0C0FCC4D" w14:textId="77777777" w:rsidTr="00BB2B3D">
        <w:trPr>
          <w:jc w:val="center"/>
        </w:trPr>
        <w:tc>
          <w:tcPr>
            <w:tcW w:w="1170" w:type="dxa"/>
            <w:tcBorders>
              <w:bottom w:val="single" w:sz="4" w:space="0" w:color="auto"/>
            </w:tcBorders>
            <w:shd w:val="clear" w:color="auto" w:fill="E7E6E6"/>
          </w:tcPr>
          <w:p w14:paraId="2BDCDD58" w14:textId="77777777" w:rsidR="00322656" w:rsidRPr="00097C17" w:rsidRDefault="00322656" w:rsidP="00BB2B3D">
            <w:pPr>
              <w:pStyle w:val="TAL"/>
              <w:rPr>
                <w:b/>
              </w:rPr>
            </w:pPr>
            <w:r w:rsidRPr="00097C17">
              <w:rPr>
                <w:b/>
              </w:rPr>
              <w:t>6.5.5</w:t>
            </w:r>
          </w:p>
        </w:tc>
        <w:tc>
          <w:tcPr>
            <w:tcW w:w="4519" w:type="dxa"/>
            <w:tcBorders>
              <w:bottom w:val="single" w:sz="4" w:space="0" w:color="auto"/>
            </w:tcBorders>
            <w:shd w:val="clear" w:color="auto" w:fill="E7E6E6"/>
          </w:tcPr>
          <w:p w14:paraId="532451C2" w14:textId="77777777" w:rsidR="00322656" w:rsidRPr="00097C17" w:rsidRDefault="00322656" w:rsidP="00BB2B3D">
            <w:pPr>
              <w:pStyle w:val="TAL"/>
              <w:rPr>
                <w:b/>
              </w:rPr>
            </w:pPr>
            <w:r w:rsidRPr="00097C17">
              <w:rPr>
                <w:b/>
                <w:szCs w:val="18"/>
              </w:rPr>
              <w:t>Link recovery procedures</w:t>
            </w:r>
          </w:p>
        </w:tc>
        <w:tc>
          <w:tcPr>
            <w:tcW w:w="827" w:type="dxa"/>
            <w:tcBorders>
              <w:bottom w:val="single" w:sz="4" w:space="0" w:color="auto"/>
            </w:tcBorders>
            <w:shd w:val="clear" w:color="auto" w:fill="E7E6E6"/>
          </w:tcPr>
          <w:p w14:paraId="336162AF"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3A1399EF"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1D052ECF"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6AE16B87"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64E6F9F3" w14:textId="77777777" w:rsidR="00322656" w:rsidRPr="00097C17" w:rsidRDefault="00322656" w:rsidP="00BB2B3D">
            <w:pPr>
              <w:pStyle w:val="TAL"/>
              <w:rPr>
                <w:b/>
                <w:lang w:eastAsia="zh-CN"/>
              </w:rPr>
            </w:pPr>
          </w:p>
        </w:tc>
      </w:tr>
      <w:tr w:rsidR="00322656" w:rsidRPr="00097C17" w14:paraId="42E4A26F" w14:textId="77777777" w:rsidTr="00BB2B3D">
        <w:trPr>
          <w:jc w:val="center"/>
        </w:trPr>
        <w:tc>
          <w:tcPr>
            <w:tcW w:w="1170" w:type="dxa"/>
            <w:tcBorders>
              <w:bottom w:val="single" w:sz="4" w:space="0" w:color="auto"/>
            </w:tcBorders>
            <w:shd w:val="clear" w:color="auto" w:fill="auto"/>
          </w:tcPr>
          <w:p w14:paraId="551D6476" w14:textId="77777777" w:rsidR="00322656" w:rsidRPr="00097C17" w:rsidRDefault="00322656" w:rsidP="00BB2B3D">
            <w:pPr>
              <w:pStyle w:val="TAL"/>
              <w:rPr>
                <w:lang w:eastAsia="zh-CN"/>
              </w:rPr>
            </w:pPr>
            <w:r w:rsidRPr="00097C17">
              <w:rPr>
                <w:lang w:eastAsia="zh-CN"/>
              </w:rPr>
              <w:t>6.5.5.1</w:t>
            </w:r>
          </w:p>
        </w:tc>
        <w:tc>
          <w:tcPr>
            <w:tcW w:w="4519" w:type="dxa"/>
            <w:tcBorders>
              <w:bottom w:val="single" w:sz="4" w:space="0" w:color="auto"/>
            </w:tcBorders>
            <w:shd w:val="clear" w:color="auto" w:fill="auto"/>
          </w:tcPr>
          <w:p w14:paraId="63A3EF70" w14:textId="77777777" w:rsidR="00322656" w:rsidRPr="00097C17" w:rsidRDefault="00322656" w:rsidP="00BB2B3D">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23257D19" w14:textId="77777777" w:rsidR="00322656" w:rsidRPr="00097C17" w:rsidRDefault="00322656" w:rsidP="00BB2B3D">
            <w:pPr>
              <w:pStyle w:val="TAC"/>
              <w:rPr>
                <w:lang w:eastAsia="zh-CN"/>
              </w:rPr>
            </w:pPr>
            <w:r w:rsidRPr="00097C17">
              <w:t>Rel-15</w:t>
            </w:r>
          </w:p>
        </w:tc>
        <w:tc>
          <w:tcPr>
            <w:tcW w:w="1157" w:type="dxa"/>
            <w:tcBorders>
              <w:bottom w:val="single" w:sz="4" w:space="0" w:color="auto"/>
            </w:tcBorders>
            <w:shd w:val="clear" w:color="auto" w:fill="auto"/>
          </w:tcPr>
          <w:p w14:paraId="703CE0A6"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6A8345D3"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91AA3DE" w14:textId="77777777" w:rsidR="00322656" w:rsidRPr="00097C17" w:rsidRDefault="00322656" w:rsidP="00BB2B3D">
            <w:pPr>
              <w:pStyle w:val="TAL"/>
            </w:pPr>
          </w:p>
        </w:tc>
        <w:tc>
          <w:tcPr>
            <w:tcW w:w="1433" w:type="dxa"/>
            <w:tcBorders>
              <w:bottom w:val="single" w:sz="4" w:space="0" w:color="auto"/>
            </w:tcBorders>
            <w:shd w:val="clear" w:color="auto" w:fill="auto"/>
          </w:tcPr>
          <w:p w14:paraId="1E0D4AED" w14:textId="77777777" w:rsidR="00322656" w:rsidRPr="00097C17" w:rsidRDefault="00322656" w:rsidP="00BB2B3D">
            <w:pPr>
              <w:pStyle w:val="TAL"/>
              <w:rPr>
                <w:lang w:eastAsia="zh-CN"/>
              </w:rPr>
            </w:pPr>
            <w:r w:rsidRPr="00097C17">
              <w:rPr>
                <w:rFonts w:hint="eastAsia"/>
                <w:lang w:eastAsia="zh-CN"/>
              </w:rPr>
              <w:t>2Rx</w:t>
            </w:r>
          </w:p>
          <w:p w14:paraId="7F002050" w14:textId="77777777" w:rsidR="00322656" w:rsidRPr="00097C17" w:rsidRDefault="00322656" w:rsidP="00BB2B3D">
            <w:pPr>
              <w:pStyle w:val="TAL"/>
              <w:rPr>
                <w:lang w:eastAsia="zh-CN"/>
              </w:rPr>
            </w:pPr>
            <w:r w:rsidRPr="00097C17">
              <w:rPr>
                <w:lang w:eastAsia="zh-CN"/>
              </w:rPr>
              <w:t>4Rx</w:t>
            </w:r>
          </w:p>
        </w:tc>
      </w:tr>
      <w:tr w:rsidR="00322656" w:rsidRPr="00097C17" w14:paraId="18499BAF" w14:textId="77777777" w:rsidTr="00BB2B3D">
        <w:trPr>
          <w:jc w:val="center"/>
        </w:trPr>
        <w:tc>
          <w:tcPr>
            <w:tcW w:w="1170" w:type="dxa"/>
            <w:tcBorders>
              <w:bottom w:val="single" w:sz="4" w:space="0" w:color="auto"/>
            </w:tcBorders>
            <w:shd w:val="clear" w:color="auto" w:fill="auto"/>
          </w:tcPr>
          <w:p w14:paraId="58386273" w14:textId="77777777" w:rsidR="00322656" w:rsidRPr="00097C17" w:rsidRDefault="00322656" w:rsidP="00BB2B3D">
            <w:pPr>
              <w:pStyle w:val="TAL"/>
              <w:rPr>
                <w:lang w:eastAsia="zh-CN"/>
              </w:rPr>
            </w:pPr>
            <w:r w:rsidRPr="00097C17">
              <w:rPr>
                <w:lang w:eastAsia="zh-CN"/>
              </w:rPr>
              <w:t>6.5.5.2</w:t>
            </w:r>
          </w:p>
        </w:tc>
        <w:tc>
          <w:tcPr>
            <w:tcW w:w="4519" w:type="dxa"/>
            <w:tcBorders>
              <w:bottom w:val="single" w:sz="4" w:space="0" w:color="auto"/>
            </w:tcBorders>
            <w:shd w:val="clear" w:color="auto" w:fill="auto"/>
          </w:tcPr>
          <w:p w14:paraId="0625C5B9" w14:textId="77777777" w:rsidR="00322656" w:rsidRPr="00097C17" w:rsidRDefault="00322656" w:rsidP="00BB2B3D">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721F0BEB" w14:textId="77777777" w:rsidR="00322656" w:rsidRPr="00097C17" w:rsidRDefault="00322656" w:rsidP="00BB2B3D">
            <w:pPr>
              <w:pStyle w:val="TAC"/>
              <w:rPr>
                <w:lang w:eastAsia="zh-CN"/>
              </w:rPr>
            </w:pPr>
            <w:r w:rsidRPr="00097C17">
              <w:t>Rel-15</w:t>
            </w:r>
          </w:p>
        </w:tc>
        <w:tc>
          <w:tcPr>
            <w:tcW w:w="1157" w:type="dxa"/>
            <w:tcBorders>
              <w:bottom w:val="single" w:sz="4" w:space="0" w:color="auto"/>
            </w:tcBorders>
            <w:shd w:val="clear" w:color="auto" w:fill="auto"/>
          </w:tcPr>
          <w:p w14:paraId="2C191BAD" w14:textId="77777777" w:rsidR="00322656" w:rsidRPr="00097C17" w:rsidRDefault="00322656" w:rsidP="00BB2B3D">
            <w:pPr>
              <w:pStyle w:val="TAL"/>
              <w:rPr>
                <w:lang w:eastAsia="zh-CN"/>
              </w:rPr>
            </w:pPr>
            <w:r w:rsidRPr="00097C17">
              <w:rPr>
                <w:lang w:eastAsia="zh-CN"/>
              </w:rPr>
              <w:t>C001b</w:t>
            </w:r>
          </w:p>
        </w:tc>
        <w:tc>
          <w:tcPr>
            <w:tcW w:w="3196" w:type="dxa"/>
            <w:tcBorders>
              <w:bottom w:val="single" w:sz="4" w:space="0" w:color="auto"/>
            </w:tcBorders>
            <w:shd w:val="clear" w:color="auto" w:fill="auto"/>
          </w:tcPr>
          <w:p w14:paraId="5A478580" w14:textId="77777777" w:rsidR="00322656" w:rsidRPr="00097C17" w:rsidRDefault="00322656" w:rsidP="00BB2B3D">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04D96E8C" w14:textId="77777777" w:rsidR="00322656" w:rsidRPr="00097C17" w:rsidRDefault="00322656" w:rsidP="00BB2B3D">
            <w:pPr>
              <w:pStyle w:val="TAL"/>
            </w:pPr>
          </w:p>
        </w:tc>
        <w:tc>
          <w:tcPr>
            <w:tcW w:w="1433" w:type="dxa"/>
            <w:tcBorders>
              <w:bottom w:val="single" w:sz="4" w:space="0" w:color="auto"/>
            </w:tcBorders>
            <w:shd w:val="clear" w:color="auto" w:fill="auto"/>
          </w:tcPr>
          <w:p w14:paraId="2472ABAE" w14:textId="77777777" w:rsidR="00322656" w:rsidRPr="00097C17" w:rsidRDefault="00322656" w:rsidP="00BB2B3D">
            <w:pPr>
              <w:pStyle w:val="TAL"/>
              <w:rPr>
                <w:lang w:eastAsia="zh-CN"/>
              </w:rPr>
            </w:pPr>
            <w:r w:rsidRPr="00097C17">
              <w:rPr>
                <w:rFonts w:hint="eastAsia"/>
                <w:lang w:eastAsia="zh-CN"/>
              </w:rPr>
              <w:t>2Rx</w:t>
            </w:r>
          </w:p>
          <w:p w14:paraId="5E30FC3D" w14:textId="77777777" w:rsidR="00322656" w:rsidRPr="00097C17" w:rsidRDefault="00322656" w:rsidP="00BB2B3D">
            <w:pPr>
              <w:pStyle w:val="TAL"/>
              <w:rPr>
                <w:lang w:eastAsia="zh-CN"/>
              </w:rPr>
            </w:pPr>
            <w:r w:rsidRPr="00097C17">
              <w:rPr>
                <w:lang w:eastAsia="zh-CN"/>
              </w:rPr>
              <w:t>4Rx</w:t>
            </w:r>
          </w:p>
        </w:tc>
      </w:tr>
      <w:tr w:rsidR="00322656" w:rsidRPr="00097C17" w14:paraId="309736E0" w14:textId="77777777" w:rsidTr="00BB2B3D">
        <w:trPr>
          <w:jc w:val="center"/>
        </w:trPr>
        <w:tc>
          <w:tcPr>
            <w:tcW w:w="1170" w:type="dxa"/>
            <w:tcBorders>
              <w:bottom w:val="single" w:sz="4" w:space="0" w:color="auto"/>
            </w:tcBorders>
            <w:shd w:val="clear" w:color="auto" w:fill="auto"/>
          </w:tcPr>
          <w:p w14:paraId="5AE65526" w14:textId="77777777" w:rsidR="00322656" w:rsidRPr="00097C17" w:rsidRDefault="00322656" w:rsidP="00BB2B3D">
            <w:pPr>
              <w:pStyle w:val="TAL"/>
            </w:pPr>
            <w:r w:rsidRPr="00097C17">
              <w:rPr>
                <w:lang w:eastAsia="zh-CN"/>
              </w:rPr>
              <w:t>6.5.5.3</w:t>
            </w:r>
          </w:p>
        </w:tc>
        <w:tc>
          <w:tcPr>
            <w:tcW w:w="4519" w:type="dxa"/>
            <w:tcBorders>
              <w:bottom w:val="single" w:sz="4" w:space="0" w:color="auto"/>
            </w:tcBorders>
            <w:shd w:val="clear" w:color="auto" w:fill="auto"/>
          </w:tcPr>
          <w:p w14:paraId="515D8512" w14:textId="77777777" w:rsidR="00322656" w:rsidRPr="00097C17" w:rsidRDefault="00322656" w:rsidP="00BB2B3D">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0BC6DD75"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672A83C7"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650E64EC"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442A6B2"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3C01E942" w14:textId="77777777" w:rsidR="00322656" w:rsidRPr="00097C17" w:rsidRDefault="00322656" w:rsidP="00BB2B3D">
            <w:pPr>
              <w:pStyle w:val="TAL"/>
              <w:rPr>
                <w:lang w:eastAsia="zh-CN"/>
              </w:rPr>
            </w:pPr>
            <w:r w:rsidRPr="00097C17">
              <w:rPr>
                <w:rFonts w:hint="eastAsia"/>
                <w:lang w:eastAsia="zh-CN"/>
              </w:rPr>
              <w:t>2Rx</w:t>
            </w:r>
          </w:p>
          <w:p w14:paraId="305E66B7" w14:textId="77777777" w:rsidR="00322656" w:rsidRPr="00097C17" w:rsidRDefault="00322656" w:rsidP="00BB2B3D">
            <w:pPr>
              <w:pStyle w:val="TAL"/>
              <w:rPr>
                <w:lang w:eastAsia="zh-CN"/>
              </w:rPr>
            </w:pPr>
            <w:r w:rsidRPr="00097C17">
              <w:rPr>
                <w:lang w:eastAsia="zh-CN"/>
              </w:rPr>
              <w:t>4Rx</w:t>
            </w:r>
          </w:p>
        </w:tc>
      </w:tr>
      <w:tr w:rsidR="00322656" w:rsidRPr="00097C17" w14:paraId="0B59022E" w14:textId="77777777" w:rsidTr="00BB2B3D">
        <w:trPr>
          <w:jc w:val="center"/>
        </w:trPr>
        <w:tc>
          <w:tcPr>
            <w:tcW w:w="1170" w:type="dxa"/>
            <w:tcBorders>
              <w:bottom w:val="single" w:sz="4" w:space="0" w:color="auto"/>
            </w:tcBorders>
            <w:shd w:val="clear" w:color="auto" w:fill="auto"/>
          </w:tcPr>
          <w:p w14:paraId="3420F249" w14:textId="77777777" w:rsidR="00322656" w:rsidRPr="00097C17" w:rsidRDefault="00322656" w:rsidP="00BB2B3D">
            <w:pPr>
              <w:pStyle w:val="TAL"/>
            </w:pPr>
            <w:r w:rsidRPr="00097C17">
              <w:rPr>
                <w:lang w:eastAsia="zh-CN"/>
              </w:rPr>
              <w:t>6.5.5.4</w:t>
            </w:r>
          </w:p>
        </w:tc>
        <w:tc>
          <w:tcPr>
            <w:tcW w:w="4519" w:type="dxa"/>
            <w:tcBorders>
              <w:bottom w:val="single" w:sz="4" w:space="0" w:color="auto"/>
            </w:tcBorders>
            <w:shd w:val="clear" w:color="auto" w:fill="auto"/>
          </w:tcPr>
          <w:p w14:paraId="6EFBBC39" w14:textId="77777777" w:rsidR="00322656" w:rsidRPr="00097C17" w:rsidRDefault="00322656" w:rsidP="00BB2B3D">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4A70D18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652283B3" w14:textId="77777777" w:rsidR="00322656" w:rsidRPr="00097C17" w:rsidRDefault="00322656" w:rsidP="00BB2B3D">
            <w:pPr>
              <w:pStyle w:val="TAL"/>
              <w:rPr>
                <w:lang w:eastAsia="zh-CN"/>
              </w:rPr>
            </w:pPr>
            <w:r w:rsidRPr="00097C17">
              <w:rPr>
                <w:lang w:eastAsia="zh-CN"/>
              </w:rPr>
              <w:t>C001b</w:t>
            </w:r>
          </w:p>
        </w:tc>
        <w:tc>
          <w:tcPr>
            <w:tcW w:w="3196" w:type="dxa"/>
            <w:tcBorders>
              <w:bottom w:val="single" w:sz="4" w:space="0" w:color="auto"/>
            </w:tcBorders>
            <w:shd w:val="clear" w:color="auto" w:fill="auto"/>
          </w:tcPr>
          <w:p w14:paraId="7823668E"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01225172"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C9B3FA2" w14:textId="77777777" w:rsidR="00322656" w:rsidRPr="00097C17" w:rsidRDefault="00322656" w:rsidP="00BB2B3D">
            <w:pPr>
              <w:pStyle w:val="TAL"/>
              <w:rPr>
                <w:lang w:eastAsia="zh-CN"/>
              </w:rPr>
            </w:pPr>
            <w:r w:rsidRPr="00097C17">
              <w:rPr>
                <w:rFonts w:hint="eastAsia"/>
                <w:lang w:eastAsia="zh-CN"/>
              </w:rPr>
              <w:t>2Rx</w:t>
            </w:r>
          </w:p>
          <w:p w14:paraId="0AE4ECB1" w14:textId="77777777" w:rsidR="00322656" w:rsidRPr="00097C17" w:rsidRDefault="00322656" w:rsidP="00BB2B3D">
            <w:pPr>
              <w:pStyle w:val="TAL"/>
              <w:rPr>
                <w:lang w:eastAsia="zh-CN"/>
              </w:rPr>
            </w:pPr>
            <w:r w:rsidRPr="00097C17">
              <w:rPr>
                <w:lang w:eastAsia="zh-CN"/>
              </w:rPr>
              <w:t>4Rx</w:t>
            </w:r>
          </w:p>
        </w:tc>
      </w:tr>
      <w:tr w:rsidR="00322656" w:rsidRPr="00097C17" w14:paraId="5ED509D8" w14:textId="77777777" w:rsidTr="00BB2B3D">
        <w:trPr>
          <w:jc w:val="center"/>
        </w:trPr>
        <w:tc>
          <w:tcPr>
            <w:tcW w:w="1170" w:type="dxa"/>
            <w:tcBorders>
              <w:bottom w:val="single" w:sz="4" w:space="0" w:color="auto"/>
            </w:tcBorders>
            <w:shd w:val="clear" w:color="auto" w:fill="E7E6E6"/>
          </w:tcPr>
          <w:p w14:paraId="70B55F8F" w14:textId="77777777" w:rsidR="00322656" w:rsidRPr="00097C17" w:rsidRDefault="00322656" w:rsidP="00BB2B3D">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791FE606" w14:textId="77777777" w:rsidR="00322656" w:rsidRPr="00097C17" w:rsidRDefault="00322656" w:rsidP="00BB2B3D">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57C85A28" w14:textId="77777777" w:rsidR="00322656" w:rsidRPr="00097C17" w:rsidRDefault="00322656" w:rsidP="00BB2B3D">
            <w:pPr>
              <w:pStyle w:val="TAC"/>
              <w:rPr>
                <w:b/>
                <w:lang w:eastAsia="zh-CN"/>
              </w:rPr>
            </w:pPr>
          </w:p>
        </w:tc>
        <w:tc>
          <w:tcPr>
            <w:tcW w:w="1157" w:type="dxa"/>
            <w:tcBorders>
              <w:bottom w:val="single" w:sz="4" w:space="0" w:color="auto"/>
            </w:tcBorders>
            <w:shd w:val="clear" w:color="auto" w:fill="E7E6E6"/>
          </w:tcPr>
          <w:p w14:paraId="3C37929D"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3B0061F5"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18BAD470"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52749DC2" w14:textId="77777777" w:rsidR="00322656" w:rsidRPr="00097C17" w:rsidRDefault="00322656" w:rsidP="00BB2B3D">
            <w:pPr>
              <w:pStyle w:val="TAL"/>
              <w:rPr>
                <w:b/>
                <w:lang w:eastAsia="zh-CN"/>
              </w:rPr>
            </w:pPr>
          </w:p>
        </w:tc>
      </w:tr>
      <w:tr w:rsidR="00322656" w:rsidRPr="00097C17" w14:paraId="6C8C58F8" w14:textId="77777777" w:rsidTr="00BB2B3D">
        <w:trPr>
          <w:jc w:val="center"/>
        </w:trPr>
        <w:tc>
          <w:tcPr>
            <w:tcW w:w="1170" w:type="dxa"/>
            <w:tcBorders>
              <w:bottom w:val="single" w:sz="4" w:space="0" w:color="auto"/>
            </w:tcBorders>
            <w:shd w:val="clear" w:color="auto" w:fill="E7E6E6"/>
          </w:tcPr>
          <w:p w14:paraId="2DE792AA" w14:textId="77777777" w:rsidR="00322656" w:rsidRPr="00097C17" w:rsidRDefault="00322656" w:rsidP="00BB2B3D">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27F24C84" w14:textId="77777777" w:rsidR="00322656" w:rsidRPr="00097C17" w:rsidRDefault="00322656" w:rsidP="00BB2B3D">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156E25BE" w14:textId="77777777" w:rsidR="00322656" w:rsidRPr="00097C17" w:rsidRDefault="00322656" w:rsidP="00BB2B3D">
            <w:pPr>
              <w:pStyle w:val="TAC"/>
              <w:rPr>
                <w:b/>
                <w:lang w:eastAsia="zh-CN"/>
              </w:rPr>
            </w:pPr>
          </w:p>
        </w:tc>
        <w:tc>
          <w:tcPr>
            <w:tcW w:w="1157" w:type="dxa"/>
            <w:tcBorders>
              <w:bottom w:val="single" w:sz="4" w:space="0" w:color="auto"/>
            </w:tcBorders>
            <w:shd w:val="clear" w:color="auto" w:fill="E7E6E6"/>
          </w:tcPr>
          <w:p w14:paraId="3DAAAFEF"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582C295B"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313B777A"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516360FB" w14:textId="77777777" w:rsidR="00322656" w:rsidRPr="00097C17" w:rsidRDefault="00322656" w:rsidP="00BB2B3D">
            <w:pPr>
              <w:pStyle w:val="TAL"/>
              <w:rPr>
                <w:b/>
                <w:lang w:eastAsia="zh-CN"/>
              </w:rPr>
            </w:pPr>
          </w:p>
        </w:tc>
      </w:tr>
      <w:tr w:rsidR="00322656" w:rsidRPr="00097C17" w14:paraId="725F57ED" w14:textId="77777777" w:rsidTr="00BB2B3D">
        <w:trPr>
          <w:jc w:val="center"/>
        </w:trPr>
        <w:tc>
          <w:tcPr>
            <w:tcW w:w="1170" w:type="dxa"/>
            <w:tcBorders>
              <w:bottom w:val="single" w:sz="4" w:space="0" w:color="auto"/>
            </w:tcBorders>
            <w:shd w:val="clear" w:color="auto" w:fill="auto"/>
          </w:tcPr>
          <w:p w14:paraId="5F3E0F7D" w14:textId="77777777" w:rsidR="00322656" w:rsidRPr="00097C17" w:rsidRDefault="00322656" w:rsidP="00BB2B3D">
            <w:pPr>
              <w:pStyle w:val="TAL"/>
            </w:pPr>
            <w:r w:rsidRPr="00097C17">
              <w:rPr>
                <w:lang w:eastAsia="zh-CN"/>
              </w:rPr>
              <w:t>6.5.6.1.1</w:t>
            </w:r>
          </w:p>
        </w:tc>
        <w:tc>
          <w:tcPr>
            <w:tcW w:w="4519" w:type="dxa"/>
            <w:tcBorders>
              <w:bottom w:val="single" w:sz="4" w:space="0" w:color="auto"/>
            </w:tcBorders>
            <w:shd w:val="clear" w:color="auto" w:fill="auto"/>
          </w:tcPr>
          <w:p w14:paraId="6AE50FBD" w14:textId="77777777" w:rsidR="00322656" w:rsidRPr="00097C17" w:rsidRDefault="00322656" w:rsidP="00BB2B3D">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7099C3FD"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5600A457" w14:textId="77777777" w:rsidR="00322656" w:rsidRPr="00097C17" w:rsidRDefault="00322656" w:rsidP="00BB2B3D">
            <w:pPr>
              <w:pStyle w:val="TAL"/>
              <w:rPr>
                <w:lang w:eastAsia="zh-CN"/>
              </w:rPr>
            </w:pPr>
            <w:r w:rsidRPr="00097C17">
              <w:rPr>
                <w:lang w:eastAsia="zh-CN"/>
              </w:rPr>
              <w:t>C066</w:t>
            </w:r>
          </w:p>
        </w:tc>
        <w:tc>
          <w:tcPr>
            <w:tcW w:w="3196" w:type="dxa"/>
            <w:tcBorders>
              <w:bottom w:val="single" w:sz="4" w:space="0" w:color="auto"/>
            </w:tcBorders>
            <w:shd w:val="clear" w:color="auto" w:fill="auto"/>
          </w:tcPr>
          <w:p w14:paraId="71AD78F1"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r w:rsidRPr="00097C17">
              <w:rPr>
                <w:rFonts w:eastAsia="SimSun"/>
                <w:lang w:eastAsia="zh-CN"/>
              </w:rPr>
              <w:t>and BWP switch and uplink CA</w:t>
            </w:r>
          </w:p>
        </w:tc>
        <w:tc>
          <w:tcPr>
            <w:tcW w:w="2077" w:type="dxa"/>
            <w:tcBorders>
              <w:bottom w:val="single" w:sz="4" w:space="0" w:color="auto"/>
            </w:tcBorders>
            <w:shd w:val="clear" w:color="auto" w:fill="auto"/>
          </w:tcPr>
          <w:p w14:paraId="27059F80"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DC4C559" w14:textId="77777777" w:rsidR="00322656" w:rsidRPr="00097C17" w:rsidRDefault="00322656" w:rsidP="00BB2B3D">
            <w:pPr>
              <w:pStyle w:val="TAL"/>
              <w:rPr>
                <w:lang w:eastAsia="zh-CN"/>
              </w:rPr>
            </w:pPr>
            <w:r w:rsidRPr="00097C17">
              <w:rPr>
                <w:rFonts w:hint="eastAsia"/>
                <w:lang w:eastAsia="zh-CN"/>
              </w:rPr>
              <w:t>2Rx</w:t>
            </w:r>
          </w:p>
          <w:p w14:paraId="20D3A4A0" w14:textId="77777777" w:rsidR="00322656" w:rsidRPr="00097C17" w:rsidRDefault="00322656" w:rsidP="00BB2B3D">
            <w:pPr>
              <w:pStyle w:val="TAL"/>
              <w:rPr>
                <w:lang w:eastAsia="zh-CN"/>
              </w:rPr>
            </w:pPr>
            <w:r w:rsidRPr="00097C17">
              <w:rPr>
                <w:lang w:eastAsia="zh-CN"/>
              </w:rPr>
              <w:t>4Rx</w:t>
            </w:r>
          </w:p>
        </w:tc>
      </w:tr>
      <w:tr w:rsidR="00322656" w:rsidRPr="00097C17" w14:paraId="228ED29F" w14:textId="77777777" w:rsidTr="00BB2B3D">
        <w:trPr>
          <w:jc w:val="center"/>
        </w:trPr>
        <w:tc>
          <w:tcPr>
            <w:tcW w:w="1170" w:type="dxa"/>
            <w:tcBorders>
              <w:bottom w:val="single" w:sz="4" w:space="0" w:color="auto"/>
            </w:tcBorders>
            <w:shd w:val="clear" w:color="auto" w:fill="auto"/>
          </w:tcPr>
          <w:p w14:paraId="4EBD1C14" w14:textId="77777777" w:rsidR="00322656" w:rsidRPr="00097C17" w:rsidRDefault="00322656" w:rsidP="00BB2B3D">
            <w:pPr>
              <w:pStyle w:val="TAL"/>
              <w:rPr>
                <w:lang w:eastAsia="zh-CN"/>
              </w:rPr>
            </w:pPr>
            <w:r w:rsidRPr="00097C17">
              <w:t>6.5.6.1.2</w:t>
            </w:r>
          </w:p>
        </w:tc>
        <w:tc>
          <w:tcPr>
            <w:tcW w:w="4519" w:type="dxa"/>
            <w:tcBorders>
              <w:bottom w:val="single" w:sz="4" w:space="0" w:color="auto"/>
            </w:tcBorders>
            <w:shd w:val="clear" w:color="auto" w:fill="auto"/>
          </w:tcPr>
          <w:p w14:paraId="47EB0435" w14:textId="77777777" w:rsidR="00322656" w:rsidRPr="00097C17" w:rsidRDefault="00322656" w:rsidP="00BB2B3D">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1E0D3009" w14:textId="77777777" w:rsidR="00322656" w:rsidRPr="00097C17" w:rsidRDefault="00322656" w:rsidP="00BB2B3D">
            <w:pPr>
              <w:pStyle w:val="TAC"/>
              <w:rPr>
                <w:lang w:eastAsia="zh-CN"/>
              </w:rPr>
            </w:pPr>
            <w:r w:rsidRPr="00097C17">
              <w:rPr>
                <w:lang w:eastAsia="zh-CN"/>
              </w:rPr>
              <w:t>Rel-15</w:t>
            </w:r>
          </w:p>
        </w:tc>
        <w:tc>
          <w:tcPr>
            <w:tcW w:w="1157" w:type="dxa"/>
            <w:tcBorders>
              <w:bottom w:val="single" w:sz="4" w:space="0" w:color="auto"/>
            </w:tcBorders>
            <w:shd w:val="clear" w:color="auto" w:fill="auto"/>
          </w:tcPr>
          <w:p w14:paraId="7AF88762" w14:textId="77777777" w:rsidR="00322656" w:rsidRPr="00097C17" w:rsidRDefault="00322656" w:rsidP="00BB2B3D">
            <w:pPr>
              <w:pStyle w:val="TAL"/>
              <w:rPr>
                <w:lang w:eastAsia="zh-CN"/>
              </w:rPr>
            </w:pPr>
            <w:r w:rsidRPr="00097C17">
              <w:rPr>
                <w:lang w:eastAsia="zh-CN"/>
              </w:rPr>
              <w:t>C065</w:t>
            </w:r>
          </w:p>
        </w:tc>
        <w:tc>
          <w:tcPr>
            <w:tcW w:w="3196" w:type="dxa"/>
            <w:tcBorders>
              <w:bottom w:val="single" w:sz="4" w:space="0" w:color="auto"/>
            </w:tcBorders>
            <w:shd w:val="clear" w:color="auto" w:fill="auto"/>
          </w:tcPr>
          <w:p w14:paraId="2B6EAAB2"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4F973E50" w14:textId="77777777" w:rsidR="00322656" w:rsidRPr="00097C17" w:rsidRDefault="00322656" w:rsidP="00BB2B3D">
            <w:pPr>
              <w:pStyle w:val="TAL"/>
            </w:pPr>
          </w:p>
        </w:tc>
        <w:tc>
          <w:tcPr>
            <w:tcW w:w="1433" w:type="dxa"/>
            <w:tcBorders>
              <w:bottom w:val="single" w:sz="4" w:space="0" w:color="auto"/>
            </w:tcBorders>
            <w:shd w:val="clear" w:color="auto" w:fill="auto"/>
          </w:tcPr>
          <w:p w14:paraId="783E601F" w14:textId="77777777" w:rsidR="00322656" w:rsidRPr="00097C17" w:rsidRDefault="00322656" w:rsidP="00BB2B3D">
            <w:pPr>
              <w:pStyle w:val="TAL"/>
              <w:rPr>
                <w:lang w:eastAsia="zh-CN"/>
              </w:rPr>
            </w:pPr>
            <w:r w:rsidRPr="00097C17">
              <w:rPr>
                <w:rFonts w:hint="eastAsia"/>
                <w:lang w:eastAsia="zh-CN"/>
              </w:rPr>
              <w:t>2Rx</w:t>
            </w:r>
          </w:p>
          <w:p w14:paraId="0BFA7608" w14:textId="77777777" w:rsidR="00322656" w:rsidRPr="00097C17" w:rsidRDefault="00322656" w:rsidP="00BB2B3D">
            <w:pPr>
              <w:pStyle w:val="TAL"/>
              <w:rPr>
                <w:lang w:eastAsia="zh-CN"/>
              </w:rPr>
            </w:pPr>
            <w:r w:rsidRPr="00097C17">
              <w:rPr>
                <w:lang w:eastAsia="zh-CN"/>
              </w:rPr>
              <w:t>4Rx</w:t>
            </w:r>
          </w:p>
        </w:tc>
      </w:tr>
      <w:tr w:rsidR="00322656" w:rsidRPr="00097C17" w14:paraId="5BD7D3D9" w14:textId="77777777" w:rsidTr="00BB2B3D">
        <w:trPr>
          <w:jc w:val="center"/>
        </w:trPr>
        <w:tc>
          <w:tcPr>
            <w:tcW w:w="1170" w:type="dxa"/>
            <w:tcBorders>
              <w:bottom w:val="single" w:sz="4" w:space="0" w:color="auto"/>
            </w:tcBorders>
            <w:shd w:val="clear" w:color="auto" w:fill="E7E6E6"/>
          </w:tcPr>
          <w:p w14:paraId="5C32DCB3" w14:textId="77777777" w:rsidR="00322656" w:rsidRPr="00097C17" w:rsidRDefault="00322656" w:rsidP="00BB2B3D">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2649AF0C" w14:textId="77777777" w:rsidR="00322656" w:rsidRPr="00097C17" w:rsidRDefault="00322656" w:rsidP="00BB2B3D">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73CD2809" w14:textId="77777777" w:rsidR="00322656" w:rsidRPr="00097C17" w:rsidRDefault="00322656" w:rsidP="00BB2B3D">
            <w:pPr>
              <w:pStyle w:val="TAC"/>
              <w:rPr>
                <w:rFonts w:eastAsia="SimSun"/>
                <w:b/>
                <w:lang w:eastAsia="zh-CN"/>
              </w:rPr>
            </w:pPr>
          </w:p>
        </w:tc>
        <w:tc>
          <w:tcPr>
            <w:tcW w:w="1157" w:type="dxa"/>
            <w:tcBorders>
              <w:bottom w:val="single" w:sz="4" w:space="0" w:color="auto"/>
            </w:tcBorders>
            <w:shd w:val="clear" w:color="auto" w:fill="E7E6E6"/>
          </w:tcPr>
          <w:p w14:paraId="2085E8D1" w14:textId="77777777" w:rsidR="00322656" w:rsidRPr="00097C17" w:rsidRDefault="00322656" w:rsidP="00BB2B3D">
            <w:pPr>
              <w:pStyle w:val="TAL"/>
              <w:rPr>
                <w:rFonts w:eastAsia="SimSun"/>
                <w:b/>
                <w:lang w:eastAsia="zh-CN"/>
              </w:rPr>
            </w:pPr>
          </w:p>
        </w:tc>
        <w:tc>
          <w:tcPr>
            <w:tcW w:w="3196" w:type="dxa"/>
            <w:tcBorders>
              <w:bottom w:val="single" w:sz="4" w:space="0" w:color="auto"/>
            </w:tcBorders>
            <w:shd w:val="clear" w:color="auto" w:fill="E7E6E6"/>
          </w:tcPr>
          <w:p w14:paraId="4C416408" w14:textId="77777777" w:rsidR="00322656" w:rsidRPr="00097C17" w:rsidRDefault="00322656" w:rsidP="00BB2B3D">
            <w:pPr>
              <w:pStyle w:val="TAL"/>
              <w:rPr>
                <w:rFonts w:eastAsia="SimSun"/>
                <w:b/>
                <w:lang w:eastAsia="zh-CN"/>
              </w:rPr>
            </w:pPr>
          </w:p>
        </w:tc>
        <w:tc>
          <w:tcPr>
            <w:tcW w:w="2077" w:type="dxa"/>
            <w:tcBorders>
              <w:bottom w:val="single" w:sz="4" w:space="0" w:color="auto"/>
            </w:tcBorders>
            <w:shd w:val="clear" w:color="auto" w:fill="E7E6E6"/>
          </w:tcPr>
          <w:p w14:paraId="03A7530A"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452948BA" w14:textId="77777777" w:rsidR="00322656" w:rsidRPr="00097C17" w:rsidRDefault="00322656" w:rsidP="00BB2B3D">
            <w:pPr>
              <w:pStyle w:val="TAL"/>
              <w:rPr>
                <w:b/>
                <w:lang w:eastAsia="zh-CN"/>
              </w:rPr>
            </w:pPr>
          </w:p>
        </w:tc>
      </w:tr>
      <w:tr w:rsidR="00322656" w:rsidRPr="00097C17" w14:paraId="6B13E56D" w14:textId="77777777" w:rsidTr="00BB2B3D">
        <w:trPr>
          <w:jc w:val="center"/>
        </w:trPr>
        <w:tc>
          <w:tcPr>
            <w:tcW w:w="1170" w:type="dxa"/>
            <w:tcBorders>
              <w:bottom w:val="single" w:sz="4" w:space="0" w:color="auto"/>
            </w:tcBorders>
            <w:shd w:val="clear" w:color="auto" w:fill="auto"/>
          </w:tcPr>
          <w:p w14:paraId="01E7023A" w14:textId="77777777" w:rsidR="00322656" w:rsidRPr="00097C17" w:rsidRDefault="00322656" w:rsidP="00BB2B3D">
            <w:pPr>
              <w:pStyle w:val="TAL"/>
            </w:pPr>
            <w:r w:rsidRPr="00097C17">
              <w:rPr>
                <w:lang w:eastAsia="zh-CN"/>
              </w:rPr>
              <w:t>6.5.6.2.1</w:t>
            </w:r>
          </w:p>
        </w:tc>
        <w:tc>
          <w:tcPr>
            <w:tcW w:w="4519" w:type="dxa"/>
            <w:tcBorders>
              <w:bottom w:val="single" w:sz="4" w:space="0" w:color="auto"/>
            </w:tcBorders>
            <w:shd w:val="clear" w:color="auto" w:fill="auto"/>
          </w:tcPr>
          <w:p w14:paraId="164D2F1C" w14:textId="77777777" w:rsidR="00322656" w:rsidRPr="00097C17" w:rsidRDefault="00322656" w:rsidP="00BB2B3D">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2A14F5F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012C65A4" w14:textId="77777777" w:rsidR="00322656" w:rsidRPr="00097C17" w:rsidRDefault="00322656" w:rsidP="00BB2B3D">
            <w:pPr>
              <w:pStyle w:val="TAL"/>
              <w:rPr>
                <w:lang w:eastAsia="zh-CN"/>
              </w:rPr>
            </w:pPr>
            <w:r w:rsidRPr="00097C17">
              <w:rPr>
                <w:lang w:eastAsia="zh-CN"/>
              </w:rPr>
              <w:t>C065</w:t>
            </w:r>
          </w:p>
        </w:tc>
        <w:tc>
          <w:tcPr>
            <w:tcW w:w="3196" w:type="dxa"/>
            <w:tcBorders>
              <w:bottom w:val="single" w:sz="4" w:space="0" w:color="auto"/>
            </w:tcBorders>
            <w:shd w:val="clear" w:color="auto" w:fill="auto"/>
          </w:tcPr>
          <w:p w14:paraId="1F43E972"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0B5F7BFB"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692408B0" w14:textId="77777777" w:rsidR="00322656" w:rsidRPr="00097C17" w:rsidRDefault="00322656" w:rsidP="00BB2B3D">
            <w:pPr>
              <w:pStyle w:val="TAL"/>
              <w:rPr>
                <w:lang w:eastAsia="zh-CN"/>
              </w:rPr>
            </w:pPr>
            <w:r w:rsidRPr="00097C17">
              <w:rPr>
                <w:rFonts w:hint="eastAsia"/>
                <w:lang w:eastAsia="zh-CN"/>
              </w:rPr>
              <w:t>2Rx</w:t>
            </w:r>
          </w:p>
          <w:p w14:paraId="266E287C" w14:textId="77777777" w:rsidR="00322656" w:rsidRPr="00097C17" w:rsidRDefault="00322656" w:rsidP="00BB2B3D">
            <w:pPr>
              <w:pStyle w:val="TAL"/>
              <w:rPr>
                <w:lang w:eastAsia="zh-CN"/>
              </w:rPr>
            </w:pPr>
            <w:r w:rsidRPr="00097C17">
              <w:rPr>
                <w:lang w:eastAsia="zh-CN"/>
              </w:rPr>
              <w:t>4Rx</w:t>
            </w:r>
          </w:p>
        </w:tc>
      </w:tr>
      <w:tr w:rsidR="00322656" w:rsidRPr="00097C17" w14:paraId="06C16D5B" w14:textId="77777777" w:rsidTr="00BB2B3D">
        <w:trPr>
          <w:jc w:val="center"/>
        </w:trPr>
        <w:tc>
          <w:tcPr>
            <w:tcW w:w="1170" w:type="dxa"/>
            <w:tcBorders>
              <w:bottom w:val="single" w:sz="4" w:space="0" w:color="auto"/>
            </w:tcBorders>
            <w:shd w:val="clear" w:color="auto" w:fill="E7E6E6"/>
          </w:tcPr>
          <w:p w14:paraId="75557244" w14:textId="77777777" w:rsidR="00322656" w:rsidRPr="00097C17" w:rsidRDefault="00322656" w:rsidP="00BB2B3D">
            <w:pPr>
              <w:pStyle w:val="TAL"/>
              <w:rPr>
                <w:b/>
              </w:rPr>
            </w:pPr>
            <w:r w:rsidRPr="00097C17">
              <w:rPr>
                <w:b/>
              </w:rPr>
              <w:t>6.6</w:t>
            </w:r>
          </w:p>
        </w:tc>
        <w:tc>
          <w:tcPr>
            <w:tcW w:w="4519" w:type="dxa"/>
            <w:tcBorders>
              <w:bottom w:val="single" w:sz="4" w:space="0" w:color="auto"/>
            </w:tcBorders>
            <w:shd w:val="clear" w:color="auto" w:fill="E7E6E6"/>
          </w:tcPr>
          <w:p w14:paraId="6A0D9BA7" w14:textId="77777777" w:rsidR="00322656" w:rsidRPr="00097C17" w:rsidRDefault="00322656" w:rsidP="00BB2B3D">
            <w:pPr>
              <w:pStyle w:val="TAL"/>
              <w:rPr>
                <w:b/>
              </w:rPr>
            </w:pPr>
            <w:r w:rsidRPr="00097C17">
              <w:rPr>
                <w:b/>
                <w:szCs w:val="18"/>
              </w:rPr>
              <w:t>Measurement procedures</w:t>
            </w:r>
          </w:p>
        </w:tc>
        <w:tc>
          <w:tcPr>
            <w:tcW w:w="827" w:type="dxa"/>
            <w:tcBorders>
              <w:bottom w:val="single" w:sz="4" w:space="0" w:color="auto"/>
            </w:tcBorders>
            <w:shd w:val="clear" w:color="auto" w:fill="E7E6E6"/>
          </w:tcPr>
          <w:p w14:paraId="271946BD"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0FBB77D0"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25F00E0D"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0557D800"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16063239" w14:textId="77777777" w:rsidR="00322656" w:rsidRPr="00097C17" w:rsidRDefault="00322656" w:rsidP="00BB2B3D">
            <w:pPr>
              <w:pStyle w:val="TAL"/>
              <w:rPr>
                <w:b/>
                <w:lang w:eastAsia="zh-CN"/>
              </w:rPr>
            </w:pPr>
          </w:p>
        </w:tc>
      </w:tr>
      <w:tr w:rsidR="00322656" w:rsidRPr="00097C17" w14:paraId="57F5E208" w14:textId="77777777" w:rsidTr="00BB2B3D">
        <w:trPr>
          <w:jc w:val="center"/>
        </w:trPr>
        <w:tc>
          <w:tcPr>
            <w:tcW w:w="1170" w:type="dxa"/>
            <w:tcBorders>
              <w:bottom w:val="single" w:sz="4" w:space="0" w:color="auto"/>
            </w:tcBorders>
            <w:shd w:val="clear" w:color="auto" w:fill="E7E6E6"/>
          </w:tcPr>
          <w:p w14:paraId="458CFBD3" w14:textId="77777777" w:rsidR="00322656" w:rsidRPr="00097C17" w:rsidRDefault="00322656" w:rsidP="00BB2B3D">
            <w:pPr>
              <w:pStyle w:val="TAL"/>
              <w:rPr>
                <w:b/>
              </w:rPr>
            </w:pPr>
            <w:r w:rsidRPr="00097C17">
              <w:rPr>
                <w:b/>
              </w:rPr>
              <w:t>6.6.1</w:t>
            </w:r>
          </w:p>
        </w:tc>
        <w:tc>
          <w:tcPr>
            <w:tcW w:w="4519" w:type="dxa"/>
            <w:tcBorders>
              <w:bottom w:val="single" w:sz="4" w:space="0" w:color="auto"/>
            </w:tcBorders>
            <w:shd w:val="clear" w:color="auto" w:fill="E7E6E6"/>
          </w:tcPr>
          <w:p w14:paraId="4CA5973B" w14:textId="77777777" w:rsidR="00322656" w:rsidRPr="00097C17" w:rsidRDefault="00322656" w:rsidP="00BB2B3D">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7A79A83"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43DF5288"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696DF50F"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3A5F2F7E"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70ADD5F4" w14:textId="77777777" w:rsidR="00322656" w:rsidRPr="00097C17" w:rsidRDefault="00322656" w:rsidP="00BB2B3D">
            <w:pPr>
              <w:pStyle w:val="TAL"/>
              <w:rPr>
                <w:b/>
                <w:lang w:eastAsia="zh-CN"/>
              </w:rPr>
            </w:pPr>
          </w:p>
        </w:tc>
      </w:tr>
      <w:tr w:rsidR="00322656" w:rsidRPr="00097C17" w14:paraId="5578F69D" w14:textId="77777777" w:rsidTr="00BB2B3D">
        <w:trPr>
          <w:jc w:val="center"/>
        </w:trPr>
        <w:tc>
          <w:tcPr>
            <w:tcW w:w="1170" w:type="dxa"/>
            <w:tcBorders>
              <w:bottom w:val="single" w:sz="4" w:space="0" w:color="auto"/>
            </w:tcBorders>
            <w:shd w:val="clear" w:color="auto" w:fill="auto"/>
          </w:tcPr>
          <w:p w14:paraId="0EED386F" w14:textId="77777777" w:rsidR="00322656" w:rsidRPr="00097C17" w:rsidRDefault="00322656" w:rsidP="00BB2B3D">
            <w:pPr>
              <w:pStyle w:val="TAL"/>
            </w:pPr>
            <w:r w:rsidRPr="00097C17">
              <w:rPr>
                <w:lang w:eastAsia="zh-CN"/>
              </w:rPr>
              <w:t>6.6.1.1</w:t>
            </w:r>
          </w:p>
        </w:tc>
        <w:tc>
          <w:tcPr>
            <w:tcW w:w="4519" w:type="dxa"/>
            <w:tcBorders>
              <w:bottom w:val="single" w:sz="4" w:space="0" w:color="auto"/>
            </w:tcBorders>
            <w:shd w:val="clear" w:color="auto" w:fill="auto"/>
          </w:tcPr>
          <w:p w14:paraId="3D9AA08A" w14:textId="77777777" w:rsidR="00322656" w:rsidRPr="00097C17" w:rsidRDefault="00322656" w:rsidP="00BB2B3D">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700D9A08"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54DB252F"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762E54B6"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A74C5BF"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CD32581" w14:textId="77777777" w:rsidR="00322656" w:rsidRPr="00097C17" w:rsidRDefault="00322656" w:rsidP="00BB2B3D">
            <w:pPr>
              <w:pStyle w:val="TAL"/>
              <w:rPr>
                <w:lang w:eastAsia="zh-CN"/>
              </w:rPr>
            </w:pPr>
            <w:r w:rsidRPr="00097C17">
              <w:rPr>
                <w:rFonts w:hint="eastAsia"/>
                <w:lang w:eastAsia="zh-CN"/>
              </w:rPr>
              <w:t>2Rx</w:t>
            </w:r>
          </w:p>
          <w:p w14:paraId="6B5275AA" w14:textId="77777777" w:rsidR="00322656" w:rsidRPr="00097C17" w:rsidRDefault="00322656" w:rsidP="00BB2B3D">
            <w:pPr>
              <w:pStyle w:val="TAL"/>
              <w:rPr>
                <w:lang w:eastAsia="zh-CN"/>
              </w:rPr>
            </w:pPr>
            <w:r w:rsidRPr="00097C17">
              <w:rPr>
                <w:lang w:eastAsia="zh-CN"/>
              </w:rPr>
              <w:t>4Rx</w:t>
            </w:r>
          </w:p>
        </w:tc>
      </w:tr>
      <w:tr w:rsidR="00322656" w:rsidRPr="00097C17" w14:paraId="2B8CE758" w14:textId="77777777" w:rsidTr="00BB2B3D">
        <w:trPr>
          <w:jc w:val="center"/>
        </w:trPr>
        <w:tc>
          <w:tcPr>
            <w:tcW w:w="1170" w:type="dxa"/>
            <w:tcBorders>
              <w:bottom w:val="single" w:sz="4" w:space="0" w:color="auto"/>
            </w:tcBorders>
            <w:shd w:val="clear" w:color="auto" w:fill="auto"/>
          </w:tcPr>
          <w:p w14:paraId="1C99C89E" w14:textId="77777777" w:rsidR="00322656" w:rsidRPr="00097C17" w:rsidRDefault="00322656" w:rsidP="00BB2B3D">
            <w:pPr>
              <w:pStyle w:val="TAL"/>
            </w:pPr>
            <w:r w:rsidRPr="00097C17">
              <w:rPr>
                <w:lang w:eastAsia="zh-CN"/>
              </w:rPr>
              <w:t>6.6.1.2</w:t>
            </w:r>
          </w:p>
        </w:tc>
        <w:tc>
          <w:tcPr>
            <w:tcW w:w="4519" w:type="dxa"/>
            <w:tcBorders>
              <w:bottom w:val="single" w:sz="4" w:space="0" w:color="auto"/>
            </w:tcBorders>
            <w:shd w:val="clear" w:color="auto" w:fill="auto"/>
          </w:tcPr>
          <w:p w14:paraId="52B2183C" w14:textId="77777777" w:rsidR="00322656" w:rsidRPr="00097C17" w:rsidRDefault="00322656" w:rsidP="00BB2B3D">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1558908A"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01ADB057" w14:textId="77777777" w:rsidR="00322656" w:rsidRPr="00097C17" w:rsidRDefault="00322656" w:rsidP="00BB2B3D">
            <w:pPr>
              <w:pStyle w:val="TAL"/>
              <w:rPr>
                <w:lang w:eastAsia="zh-CN"/>
              </w:rPr>
            </w:pPr>
            <w:r w:rsidRPr="00097C17">
              <w:rPr>
                <w:lang w:eastAsia="zh-CN"/>
              </w:rPr>
              <w:t>C001b</w:t>
            </w:r>
          </w:p>
        </w:tc>
        <w:tc>
          <w:tcPr>
            <w:tcW w:w="3196" w:type="dxa"/>
            <w:tcBorders>
              <w:bottom w:val="single" w:sz="4" w:space="0" w:color="auto"/>
            </w:tcBorders>
            <w:shd w:val="clear" w:color="auto" w:fill="auto"/>
          </w:tcPr>
          <w:p w14:paraId="7F52A18A"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00C2439"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0CD65748" w14:textId="77777777" w:rsidR="00322656" w:rsidRPr="00097C17" w:rsidRDefault="00322656" w:rsidP="00BB2B3D">
            <w:pPr>
              <w:pStyle w:val="TAL"/>
              <w:rPr>
                <w:lang w:eastAsia="zh-CN"/>
              </w:rPr>
            </w:pPr>
            <w:r w:rsidRPr="00097C17">
              <w:rPr>
                <w:rFonts w:hint="eastAsia"/>
                <w:lang w:eastAsia="zh-CN"/>
              </w:rPr>
              <w:t>2Rx</w:t>
            </w:r>
          </w:p>
          <w:p w14:paraId="15DF1DF4" w14:textId="77777777" w:rsidR="00322656" w:rsidRPr="00097C17" w:rsidRDefault="00322656" w:rsidP="00BB2B3D">
            <w:pPr>
              <w:pStyle w:val="TAL"/>
              <w:rPr>
                <w:lang w:eastAsia="zh-CN"/>
              </w:rPr>
            </w:pPr>
            <w:r w:rsidRPr="00097C17">
              <w:rPr>
                <w:lang w:eastAsia="zh-CN"/>
              </w:rPr>
              <w:t>4Rx</w:t>
            </w:r>
          </w:p>
        </w:tc>
      </w:tr>
      <w:tr w:rsidR="00322656" w:rsidRPr="00097C17" w14:paraId="66F3DAB7" w14:textId="77777777" w:rsidTr="00BB2B3D">
        <w:trPr>
          <w:jc w:val="center"/>
        </w:trPr>
        <w:tc>
          <w:tcPr>
            <w:tcW w:w="1170" w:type="dxa"/>
            <w:tcBorders>
              <w:bottom w:val="single" w:sz="4" w:space="0" w:color="auto"/>
            </w:tcBorders>
            <w:shd w:val="clear" w:color="auto" w:fill="auto"/>
          </w:tcPr>
          <w:p w14:paraId="5793DC4E" w14:textId="77777777" w:rsidR="00322656" w:rsidRPr="00097C17" w:rsidRDefault="00322656" w:rsidP="00BB2B3D">
            <w:pPr>
              <w:pStyle w:val="TAL"/>
            </w:pPr>
            <w:r w:rsidRPr="00097C17">
              <w:rPr>
                <w:lang w:eastAsia="zh-CN"/>
              </w:rPr>
              <w:t>6.6.1.3</w:t>
            </w:r>
          </w:p>
        </w:tc>
        <w:tc>
          <w:tcPr>
            <w:tcW w:w="4519" w:type="dxa"/>
            <w:tcBorders>
              <w:bottom w:val="single" w:sz="4" w:space="0" w:color="auto"/>
            </w:tcBorders>
            <w:shd w:val="clear" w:color="auto" w:fill="auto"/>
          </w:tcPr>
          <w:p w14:paraId="5E778529" w14:textId="77777777" w:rsidR="00322656" w:rsidRPr="00097C17" w:rsidRDefault="00322656" w:rsidP="00BB2B3D">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2A3C5428"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67754956" w14:textId="77777777" w:rsidR="00322656" w:rsidRPr="00097C17" w:rsidRDefault="00322656" w:rsidP="00BB2B3D">
            <w:pPr>
              <w:pStyle w:val="TAL"/>
              <w:rPr>
                <w:lang w:eastAsia="zh-CN"/>
              </w:rPr>
            </w:pPr>
            <w:r w:rsidRPr="00097C17">
              <w:rPr>
                <w:lang w:eastAsia="zh-CN"/>
              </w:rPr>
              <w:t>C041</w:t>
            </w:r>
          </w:p>
        </w:tc>
        <w:tc>
          <w:tcPr>
            <w:tcW w:w="3196" w:type="dxa"/>
            <w:tcBorders>
              <w:bottom w:val="single" w:sz="4" w:space="0" w:color="auto"/>
            </w:tcBorders>
            <w:shd w:val="clear" w:color="auto" w:fill="auto"/>
          </w:tcPr>
          <w:p w14:paraId="198B5B09"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1230263D"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5C37ADF4" w14:textId="77777777" w:rsidR="00322656" w:rsidRPr="00097C17" w:rsidRDefault="00322656" w:rsidP="00BB2B3D">
            <w:pPr>
              <w:pStyle w:val="TAL"/>
              <w:rPr>
                <w:lang w:eastAsia="zh-CN"/>
              </w:rPr>
            </w:pPr>
            <w:r w:rsidRPr="00097C17">
              <w:rPr>
                <w:rFonts w:hint="eastAsia"/>
                <w:lang w:eastAsia="zh-CN"/>
              </w:rPr>
              <w:t>2Rx</w:t>
            </w:r>
          </w:p>
          <w:p w14:paraId="5F194188" w14:textId="77777777" w:rsidR="00322656" w:rsidRPr="00097C17" w:rsidRDefault="00322656" w:rsidP="00BB2B3D">
            <w:pPr>
              <w:pStyle w:val="TAL"/>
              <w:rPr>
                <w:lang w:eastAsia="zh-CN"/>
              </w:rPr>
            </w:pPr>
            <w:r w:rsidRPr="00097C17">
              <w:rPr>
                <w:lang w:eastAsia="zh-CN"/>
              </w:rPr>
              <w:t>4Rx</w:t>
            </w:r>
          </w:p>
        </w:tc>
      </w:tr>
      <w:tr w:rsidR="00322656" w:rsidRPr="00097C17" w14:paraId="2AE5C967" w14:textId="77777777" w:rsidTr="00BB2B3D">
        <w:trPr>
          <w:jc w:val="center"/>
        </w:trPr>
        <w:tc>
          <w:tcPr>
            <w:tcW w:w="1170" w:type="dxa"/>
            <w:tcBorders>
              <w:bottom w:val="single" w:sz="4" w:space="0" w:color="auto"/>
            </w:tcBorders>
            <w:shd w:val="clear" w:color="auto" w:fill="auto"/>
          </w:tcPr>
          <w:p w14:paraId="341A964B" w14:textId="77777777" w:rsidR="00322656" w:rsidRPr="00097C17" w:rsidRDefault="00322656" w:rsidP="00BB2B3D">
            <w:pPr>
              <w:pStyle w:val="TAL"/>
            </w:pPr>
            <w:r w:rsidRPr="00097C17">
              <w:rPr>
                <w:lang w:eastAsia="zh-CN"/>
              </w:rPr>
              <w:t>6.6.1.4</w:t>
            </w:r>
          </w:p>
        </w:tc>
        <w:tc>
          <w:tcPr>
            <w:tcW w:w="4519" w:type="dxa"/>
            <w:tcBorders>
              <w:bottom w:val="single" w:sz="4" w:space="0" w:color="auto"/>
            </w:tcBorders>
            <w:shd w:val="clear" w:color="auto" w:fill="auto"/>
          </w:tcPr>
          <w:p w14:paraId="7B047FBA" w14:textId="77777777" w:rsidR="00322656" w:rsidRPr="00097C17" w:rsidRDefault="00322656" w:rsidP="00BB2B3D">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76A50385"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3384F662" w14:textId="77777777" w:rsidR="00322656" w:rsidRPr="00097C17" w:rsidRDefault="00322656" w:rsidP="00BB2B3D">
            <w:pPr>
              <w:pStyle w:val="TAL"/>
              <w:rPr>
                <w:lang w:eastAsia="zh-CN"/>
              </w:rPr>
            </w:pPr>
            <w:r w:rsidRPr="00097C17">
              <w:rPr>
                <w:lang w:eastAsia="zh-CN"/>
              </w:rPr>
              <w:t>C041a</w:t>
            </w:r>
          </w:p>
        </w:tc>
        <w:tc>
          <w:tcPr>
            <w:tcW w:w="3196" w:type="dxa"/>
            <w:tcBorders>
              <w:bottom w:val="single" w:sz="4" w:space="0" w:color="auto"/>
            </w:tcBorders>
            <w:shd w:val="clear" w:color="auto" w:fill="auto"/>
          </w:tcPr>
          <w:p w14:paraId="0EECEB31"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32076542"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60C46021" w14:textId="77777777" w:rsidR="00322656" w:rsidRPr="00097C17" w:rsidRDefault="00322656" w:rsidP="00BB2B3D">
            <w:pPr>
              <w:pStyle w:val="TAL"/>
              <w:rPr>
                <w:lang w:eastAsia="zh-CN"/>
              </w:rPr>
            </w:pPr>
            <w:r w:rsidRPr="00097C17">
              <w:rPr>
                <w:rFonts w:hint="eastAsia"/>
                <w:lang w:eastAsia="zh-CN"/>
              </w:rPr>
              <w:t>2Rx</w:t>
            </w:r>
          </w:p>
          <w:p w14:paraId="68A8B2F1" w14:textId="77777777" w:rsidR="00322656" w:rsidRPr="00097C17" w:rsidRDefault="00322656" w:rsidP="00BB2B3D">
            <w:pPr>
              <w:pStyle w:val="TAL"/>
              <w:rPr>
                <w:lang w:eastAsia="zh-CN"/>
              </w:rPr>
            </w:pPr>
            <w:r w:rsidRPr="00097C17">
              <w:rPr>
                <w:lang w:eastAsia="zh-CN"/>
              </w:rPr>
              <w:t>4Rx</w:t>
            </w:r>
          </w:p>
        </w:tc>
      </w:tr>
      <w:tr w:rsidR="00322656" w:rsidRPr="00097C17" w14:paraId="13A68E30" w14:textId="77777777" w:rsidTr="00BB2B3D">
        <w:trPr>
          <w:jc w:val="center"/>
        </w:trPr>
        <w:tc>
          <w:tcPr>
            <w:tcW w:w="1170" w:type="dxa"/>
            <w:tcBorders>
              <w:bottom w:val="single" w:sz="4" w:space="0" w:color="auto"/>
            </w:tcBorders>
            <w:shd w:val="clear" w:color="auto" w:fill="auto"/>
          </w:tcPr>
          <w:p w14:paraId="4C6C45F1" w14:textId="77777777" w:rsidR="00322656" w:rsidRPr="00097C17" w:rsidRDefault="00322656" w:rsidP="00BB2B3D">
            <w:pPr>
              <w:pStyle w:val="TAL"/>
            </w:pPr>
            <w:r w:rsidRPr="00097C17">
              <w:rPr>
                <w:lang w:eastAsia="zh-CN"/>
              </w:rPr>
              <w:t>6.6.1.5</w:t>
            </w:r>
          </w:p>
        </w:tc>
        <w:tc>
          <w:tcPr>
            <w:tcW w:w="4519" w:type="dxa"/>
            <w:tcBorders>
              <w:bottom w:val="single" w:sz="4" w:space="0" w:color="auto"/>
            </w:tcBorders>
            <w:shd w:val="clear" w:color="auto" w:fill="auto"/>
          </w:tcPr>
          <w:p w14:paraId="70C3FA00" w14:textId="77777777" w:rsidR="00322656" w:rsidRPr="00097C17" w:rsidRDefault="00322656" w:rsidP="00BB2B3D">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295ACED5"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1BBD8C89" w14:textId="77777777" w:rsidR="00322656" w:rsidRPr="00097C17" w:rsidRDefault="00322656" w:rsidP="00BB2B3D">
            <w:pPr>
              <w:pStyle w:val="TAL"/>
              <w:rPr>
                <w:lang w:eastAsia="zh-CN"/>
              </w:rPr>
            </w:pPr>
            <w:r w:rsidRPr="00097C17">
              <w:rPr>
                <w:lang w:eastAsia="zh-CN"/>
              </w:rPr>
              <w:t>C024</w:t>
            </w:r>
          </w:p>
        </w:tc>
        <w:tc>
          <w:tcPr>
            <w:tcW w:w="3196" w:type="dxa"/>
            <w:tcBorders>
              <w:bottom w:val="single" w:sz="4" w:space="0" w:color="auto"/>
            </w:tcBorders>
            <w:shd w:val="clear" w:color="auto" w:fill="auto"/>
          </w:tcPr>
          <w:p w14:paraId="51C51E5D"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122AB147"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0ADF9BF5" w14:textId="77777777" w:rsidR="00322656" w:rsidRPr="00097C17" w:rsidRDefault="00322656" w:rsidP="00BB2B3D">
            <w:pPr>
              <w:pStyle w:val="TAL"/>
              <w:rPr>
                <w:lang w:eastAsia="zh-CN"/>
              </w:rPr>
            </w:pPr>
            <w:r w:rsidRPr="00097C17">
              <w:rPr>
                <w:rFonts w:hint="eastAsia"/>
                <w:lang w:eastAsia="zh-CN"/>
              </w:rPr>
              <w:t>2Rx</w:t>
            </w:r>
          </w:p>
          <w:p w14:paraId="3F6EAB18" w14:textId="77777777" w:rsidR="00322656" w:rsidRPr="00097C17" w:rsidRDefault="00322656" w:rsidP="00BB2B3D">
            <w:pPr>
              <w:pStyle w:val="TAL"/>
              <w:rPr>
                <w:lang w:eastAsia="zh-CN"/>
              </w:rPr>
            </w:pPr>
            <w:r w:rsidRPr="00097C17">
              <w:rPr>
                <w:lang w:eastAsia="zh-CN"/>
              </w:rPr>
              <w:t>4Rx</w:t>
            </w:r>
          </w:p>
        </w:tc>
      </w:tr>
      <w:tr w:rsidR="00322656" w:rsidRPr="00097C17" w14:paraId="2FE40CD9" w14:textId="77777777" w:rsidTr="00BB2B3D">
        <w:trPr>
          <w:jc w:val="center"/>
        </w:trPr>
        <w:tc>
          <w:tcPr>
            <w:tcW w:w="1170" w:type="dxa"/>
            <w:tcBorders>
              <w:bottom w:val="single" w:sz="4" w:space="0" w:color="auto"/>
            </w:tcBorders>
            <w:shd w:val="clear" w:color="auto" w:fill="auto"/>
          </w:tcPr>
          <w:p w14:paraId="77A99270" w14:textId="77777777" w:rsidR="00322656" w:rsidRPr="00097C17" w:rsidRDefault="00322656" w:rsidP="00BB2B3D">
            <w:pPr>
              <w:pStyle w:val="TAL"/>
            </w:pPr>
            <w:r w:rsidRPr="00097C17">
              <w:rPr>
                <w:lang w:eastAsia="zh-CN"/>
              </w:rPr>
              <w:t>6.6.1.6</w:t>
            </w:r>
          </w:p>
        </w:tc>
        <w:tc>
          <w:tcPr>
            <w:tcW w:w="4519" w:type="dxa"/>
            <w:tcBorders>
              <w:bottom w:val="single" w:sz="4" w:space="0" w:color="auto"/>
            </w:tcBorders>
            <w:shd w:val="clear" w:color="auto" w:fill="auto"/>
          </w:tcPr>
          <w:p w14:paraId="3F63CC12" w14:textId="77777777" w:rsidR="00322656" w:rsidRPr="00097C17" w:rsidRDefault="00322656" w:rsidP="00BB2B3D">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7298B24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66FBD1D6" w14:textId="77777777" w:rsidR="00322656" w:rsidRPr="00097C17" w:rsidRDefault="00322656" w:rsidP="00BB2B3D">
            <w:pPr>
              <w:pStyle w:val="TAL"/>
              <w:rPr>
                <w:lang w:eastAsia="zh-CN"/>
              </w:rPr>
            </w:pPr>
            <w:r w:rsidRPr="00097C17">
              <w:rPr>
                <w:lang w:eastAsia="zh-CN"/>
              </w:rPr>
              <w:t>C041</w:t>
            </w:r>
          </w:p>
        </w:tc>
        <w:tc>
          <w:tcPr>
            <w:tcW w:w="3196" w:type="dxa"/>
            <w:tcBorders>
              <w:bottom w:val="single" w:sz="4" w:space="0" w:color="auto"/>
            </w:tcBorders>
            <w:shd w:val="clear" w:color="auto" w:fill="auto"/>
          </w:tcPr>
          <w:p w14:paraId="65ADF7C0"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5E066800"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36D0AD61" w14:textId="77777777" w:rsidR="00322656" w:rsidRPr="00097C17" w:rsidRDefault="00322656" w:rsidP="00BB2B3D">
            <w:pPr>
              <w:pStyle w:val="TAL"/>
              <w:rPr>
                <w:lang w:eastAsia="zh-CN"/>
              </w:rPr>
            </w:pPr>
            <w:r w:rsidRPr="00097C17">
              <w:rPr>
                <w:rFonts w:hint="eastAsia"/>
                <w:lang w:eastAsia="zh-CN"/>
              </w:rPr>
              <w:t>2Rx</w:t>
            </w:r>
          </w:p>
          <w:p w14:paraId="7E9832DC" w14:textId="77777777" w:rsidR="00322656" w:rsidRPr="00097C17" w:rsidRDefault="00322656" w:rsidP="00BB2B3D">
            <w:pPr>
              <w:pStyle w:val="TAL"/>
              <w:rPr>
                <w:lang w:eastAsia="zh-CN"/>
              </w:rPr>
            </w:pPr>
            <w:r w:rsidRPr="00097C17">
              <w:rPr>
                <w:lang w:eastAsia="zh-CN"/>
              </w:rPr>
              <w:t>4Rx</w:t>
            </w:r>
          </w:p>
        </w:tc>
      </w:tr>
      <w:tr w:rsidR="00322656" w:rsidRPr="00097C17" w14:paraId="397B7817" w14:textId="77777777" w:rsidTr="00BB2B3D">
        <w:trPr>
          <w:jc w:val="center"/>
        </w:trPr>
        <w:tc>
          <w:tcPr>
            <w:tcW w:w="1170" w:type="dxa"/>
            <w:tcBorders>
              <w:bottom w:val="single" w:sz="4" w:space="0" w:color="auto"/>
            </w:tcBorders>
            <w:shd w:val="clear" w:color="auto" w:fill="auto"/>
          </w:tcPr>
          <w:p w14:paraId="5ACD9C19" w14:textId="77777777" w:rsidR="00322656" w:rsidRPr="00097C17" w:rsidRDefault="00322656" w:rsidP="00BB2B3D">
            <w:pPr>
              <w:pStyle w:val="TAL"/>
              <w:rPr>
                <w:lang w:eastAsia="zh-CN"/>
              </w:rPr>
            </w:pPr>
            <w:r w:rsidRPr="00097C17">
              <w:rPr>
                <w:rFonts w:hint="eastAsia"/>
                <w:lang w:eastAsia="zh-CN"/>
              </w:rPr>
              <w:lastRenderedPageBreak/>
              <w:t>6.6.1.7</w:t>
            </w:r>
          </w:p>
        </w:tc>
        <w:tc>
          <w:tcPr>
            <w:tcW w:w="4519" w:type="dxa"/>
            <w:tcBorders>
              <w:bottom w:val="single" w:sz="4" w:space="0" w:color="auto"/>
            </w:tcBorders>
            <w:shd w:val="clear" w:color="auto" w:fill="auto"/>
          </w:tcPr>
          <w:p w14:paraId="1CEA5EEC" w14:textId="77777777" w:rsidR="00322656" w:rsidRPr="00097C17" w:rsidRDefault="00322656" w:rsidP="00BB2B3D">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66485687" w14:textId="77777777" w:rsidR="00322656" w:rsidRPr="00097C17" w:rsidRDefault="00322656" w:rsidP="00BB2B3D">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002C6E3C" w14:textId="77777777" w:rsidR="00322656" w:rsidRPr="00097C17" w:rsidRDefault="00322656" w:rsidP="00BB2B3D">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438DAA92"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2CD5746A"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3DFD26A" w14:textId="77777777" w:rsidR="00322656" w:rsidRPr="00097C17" w:rsidRDefault="00322656" w:rsidP="00BB2B3D">
            <w:pPr>
              <w:pStyle w:val="TAL"/>
              <w:rPr>
                <w:lang w:eastAsia="zh-CN"/>
              </w:rPr>
            </w:pPr>
            <w:r w:rsidRPr="00097C17">
              <w:rPr>
                <w:rFonts w:hint="eastAsia"/>
                <w:lang w:eastAsia="zh-CN"/>
              </w:rPr>
              <w:t>2Rx</w:t>
            </w:r>
          </w:p>
          <w:p w14:paraId="0C97E010" w14:textId="77777777" w:rsidR="00322656" w:rsidRPr="00097C17" w:rsidRDefault="00322656" w:rsidP="00BB2B3D">
            <w:pPr>
              <w:pStyle w:val="TAL"/>
              <w:rPr>
                <w:lang w:eastAsia="zh-CN"/>
              </w:rPr>
            </w:pPr>
            <w:r w:rsidRPr="00097C17">
              <w:rPr>
                <w:lang w:eastAsia="zh-CN"/>
              </w:rPr>
              <w:t>4Rx</w:t>
            </w:r>
          </w:p>
        </w:tc>
      </w:tr>
      <w:tr w:rsidR="00322656" w:rsidRPr="00097C17" w14:paraId="5DF6FF11" w14:textId="77777777" w:rsidTr="00BB2B3D">
        <w:trPr>
          <w:jc w:val="center"/>
        </w:trPr>
        <w:tc>
          <w:tcPr>
            <w:tcW w:w="1170" w:type="dxa"/>
            <w:tcBorders>
              <w:bottom w:val="single" w:sz="4" w:space="0" w:color="auto"/>
            </w:tcBorders>
            <w:shd w:val="clear" w:color="auto" w:fill="E7E6E6"/>
          </w:tcPr>
          <w:p w14:paraId="50BADFA0" w14:textId="77777777" w:rsidR="00322656" w:rsidRPr="00097C17" w:rsidRDefault="00322656" w:rsidP="00BB2B3D">
            <w:pPr>
              <w:pStyle w:val="TAL"/>
              <w:rPr>
                <w:b/>
              </w:rPr>
            </w:pPr>
            <w:r w:rsidRPr="00097C17">
              <w:rPr>
                <w:b/>
              </w:rPr>
              <w:t>6.6.2</w:t>
            </w:r>
          </w:p>
        </w:tc>
        <w:tc>
          <w:tcPr>
            <w:tcW w:w="4519" w:type="dxa"/>
            <w:tcBorders>
              <w:bottom w:val="single" w:sz="4" w:space="0" w:color="auto"/>
            </w:tcBorders>
            <w:shd w:val="clear" w:color="auto" w:fill="E7E6E6"/>
          </w:tcPr>
          <w:p w14:paraId="2C21CBBA" w14:textId="77777777" w:rsidR="00322656" w:rsidRPr="00097C17" w:rsidRDefault="00322656" w:rsidP="00BB2B3D">
            <w:pPr>
              <w:pStyle w:val="TAL"/>
              <w:rPr>
                <w:b/>
              </w:rPr>
            </w:pPr>
            <w:r w:rsidRPr="00097C17">
              <w:rPr>
                <w:b/>
              </w:rPr>
              <w:t>Inter-frequency measurements</w:t>
            </w:r>
          </w:p>
        </w:tc>
        <w:tc>
          <w:tcPr>
            <w:tcW w:w="827" w:type="dxa"/>
            <w:tcBorders>
              <w:bottom w:val="single" w:sz="4" w:space="0" w:color="auto"/>
            </w:tcBorders>
            <w:shd w:val="clear" w:color="auto" w:fill="E7E6E6"/>
          </w:tcPr>
          <w:p w14:paraId="279166CE"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1021A436"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75A56802"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6593FE00"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798427C7" w14:textId="77777777" w:rsidR="00322656" w:rsidRPr="00097C17" w:rsidRDefault="00322656" w:rsidP="00BB2B3D">
            <w:pPr>
              <w:pStyle w:val="TAL"/>
              <w:rPr>
                <w:b/>
                <w:lang w:eastAsia="zh-CN"/>
              </w:rPr>
            </w:pPr>
          </w:p>
        </w:tc>
      </w:tr>
      <w:tr w:rsidR="00322656" w:rsidRPr="00097C17" w14:paraId="71F849AB" w14:textId="77777777" w:rsidTr="00BB2B3D">
        <w:trPr>
          <w:jc w:val="center"/>
        </w:trPr>
        <w:tc>
          <w:tcPr>
            <w:tcW w:w="1170" w:type="dxa"/>
            <w:tcBorders>
              <w:bottom w:val="nil"/>
            </w:tcBorders>
            <w:shd w:val="clear" w:color="auto" w:fill="auto"/>
          </w:tcPr>
          <w:p w14:paraId="67A42017" w14:textId="77777777" w:rsidR="00322656" w:rsidRPr="00097C17" w:rsidRDefault="00322656" w:rsidP="00BB2B3D">
            <w:pPr>
              <w:pStyle w:val="TAL"/>
            </w:pPr>
            <w:r w:rsidRPr="00097C17">
              <w:rPr>
                <w:rFonts w:eastAsia="MS Mincho"/>
              </w:rPr>
              <w:t>6.6.2.1</w:t>
            </w:r>
          </w:p>
        </w:tc>
        <w:tc>
          <w:tcPr>
            <w:tcW w:w="4519" w:type="dxa"/>
            <w:tcBorders>
              <w:bottom w:val="nil"/>
            </w:tcBorders>
            <w:shd w:val="clear" w:color="auto" w:fill="auto"/>
          </w:tcPr>
          <w:p w14:paraId="1E70084C" w14:textId="77777777" w:rsidR="00322656" w:rsidRPr="00097C17" w:rsidRDefault="00322656" w:rsidP="00BB2B3D">
            <w:pPr>
              <w:pStyle w:val="TAL"/>
            </w:pPr>
            <w:r w:rsidRPr="00097C17">
              <w:rPr>
                <w:rFonts w:eastAsia="MS Mincho"/>
              </w:rPr>
              <w:t>NR SA FR1-FR1 event-triggered reporting in non-DRX</w:t>
            </w:r>
          </w:p>
        </w:tc>
        <w:tc>
          <w:tcPr>
            <w:tcW w:w="827" w:type="dxa"/>
            <w:tcBorders>
              <w:bottom w:val="nil"/>
            </w:tcBorders>
            <w:shd w:val="clear" w:color="auto" w:fill="auto"/>
          </w:tcPr>
          <w:p w14:paraId="4AFAFB57" w14:textId="77777777" w:rsidR="00322656" w:rsidRPr="00097C17" w:rsidRDefault="00322656" w:rsidP="00BB2B3D">
            <w:pPr>
              <w:pStyle w:val="TAC"/>
            </w:pPr>
            <w:r w:rsidRPr="00097C17">
              <w:rPr>
                <w:rFonts w:eastAsia="MS Mincho"/>
              </w:rPr>
              <w:t>Rel-15</w:t>
            </w:r>
          </w:p>
        </w:tc>
        <w:tc>
          <w:tcPr>
            <w:tcW w:w="1157" w:type="dxa"/>
            <w:tcBorders>
              <w:bottom w:val="single" w:sz="4" w:space="0" w:color="auto"/>
            </w:tcBorders>
            <w:shd w:val="clear" w:color="auto" w:fill="auto"/>
          </w:tcPr>
          <w:p w14:paraId="19890722" w14:textId="77777777" w:rsidR="00322656" w:rsidRPr="00097C17" w:rsidRDefault="00322656" w:rsidP="00BB2B3D">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8E3649D" w14:textId="77777777" w:rsidR="00322656" w:rsidRPr="00097C17" w:rsidRDefault="00322656" w:rsidP="00BB2B3D">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0697BCE5"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06365936" w14:textId="77777777" w:rsidR="00322656" w:rsidRPr="00097C17" w:rsidRDefault="00322656" w:rsidP="00BB2B3D">
            <w:pPr>
              <w:pStyle w:val="TAL"/>
              <w:rPr>
                <w:lang w:eastAsia="zh-CN"/>
              </w:rPr>
            </w:pPr>
            <w:r w:rsidRPr="00097C17">
              <w:rPr>
                <w:rFonts w:hint="eastAsia"/>
                <w:lang w:eastAsia="zh-CN"/>
              </w:rPr>
              <w:t>2Rx</w:t>
            </w:r>
          </w:p>
          <w:p w14:paraId="6E09330C" w14:textId="77777777" w:rsidR="00322656" w:rsidRPr="00097C17" w:rsidRDefault="00322656" w:rsidP="00BB2B3D">
            <w:pPr>
              <w:pStyle w:val="TAL"/>
              <w:rPr>
                <w:lang w:eastAsia="zh-CN"/>
              </w:rPr>
            </w:pPr>
            <w:r w:rsidRPr="00097C17">
              <w:rPr>
                <w:lang w:eastAsia="zh-CN"/>
              </w:rPr>
              <w:t>4Rx</w:t>
            </w:r>
          </w:p>
        </w:tc>
      </w:tr>
      <w:tr w:rsidR="00322656" w:rsidRPr="00097C17" w14:paraId="16B40303" w14:textId="77777777" w:rsidTr="00BB2B3D">
        <w:trPr>
          <w:jc w:val="center"/>
        </w:trPr>
        <w:tc>
          <w:tcPr>
            <w:tcW w:w="1170" w:type="dxa"/>
            <w:tcBorders>
              <w:bottom w:val="nil"/>
            </w:tcBorders>
            <w:shd w:val="clear" w:color="auto" w:fill="auto"/>
          </w:tcPr>
          <w:p w14:paraId="5D2F1E21" w14:textId="77777777" w:rsidR="00322656" w:rsidRPr="00097C17" w:rsidRDefault="00322656" w:rsidP="00BB2B3D">
            <w:pPr>
              <w:pStyle w:val="TAL"/>
            </w:pPr>
            <w:r w:rsidRPr="00097C17">
              <w:rPr>
                <w:rFonts w:eastAsia="MS Mincho"/>
              </w:rPr>
              <w:t>6.6.2.2</w:t>
            </w:r>
          </w:p>
        </w:tc>
        <w:tc>
          <w:tcPr>
            <w:tcW w:w="4519" w:type="dxa"/>
            <w:tcBorders>
              <w:bottom w:val="nil"/>
            </w:tcBorders>
            <w:shd w:val="clear" w:color="auto" w:fill="auto"/>
          </w:tcPr>
          <w:p w14:paraId="73A3BF50" w14:textId="77777777" w:rsidR="00322656" w:rsidRPr="00097C17" w:rsidRDefault="00322656" w:rsidP="00BB2B3D">
            <w:pPr>
              <w:pStyle w:val="TAL"/>
            </w:pPr>
            <w:r w:rsidRPr="00097C17">
              <w:rPr>
                <w:rFonts w:eastAsia="MS Mincho"/>
              </w:rPr>
              <w:t>NR SA FR1-FR1 event-triggered reporting in DRX</w:t>
            </w:r>
          </w:p>
        </w:tc>
        <w:tc>
          <w:tcPr>
            <w:tcW w:w="827" w:type="dxa"/>
            <w:tcBorders>
              <w:bottom w:val="nil"/>
            </w:tcBorders>
            <w:shd w:val="clear" w:color="auto" w:fill="auto"/>
          </w:tcPr>
          <w:p w14:paraId="6BEF4C68" w14:textId="77777777" w:rsidR="00322656" w:rsidRPr="00097C17" w:rsidRDefault="00322656" w:rsidP="00BB2B3D">
            <w:pPr>
              <w:pStyle w:val="TAC"/>
            </w:pPr>
            <w:r w:rsidRPr="00097C17">
              <w:rPr>
                <w:rFonts w:eastAsia="MS Mincho"/>
              </w:rPr>
              <w:t>Rel-15</w:t>
            </w:r>
          </w:p>
        </w:tc>
        <w:tc>
          <w:tcPr>
            <w:tcW w:w="1157" w:type="dxa"/>
            <w:tcBorders>
              <w:bottom w:val="single" w:sz="4" w:space="0" w:color="auto"/>
            </w:tcBorders>
            <w:shd w:val="clear" w:color="auto" w:fill="auto"/>
          </w:tcPr>
          <w:p w14:paraId="565324CC" w14:textId="77777777" w:rsidR="00322656" w:rsidRPr="00097C17" w:rsidRDefault="00322656" w:rsidP="00BB2B3D">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EB7790E" w14:textId="77777777" w:rsidR="00322656" w:rsidRPr="00097C17" w:rsidRDefault="00322656" w:rsidP="00BB2B3D">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6FABEAD8"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315D5BBA" w14:textId="77777777" w:rsidR="00322656" w:rsidRPr="00097C17" w:rsidRDefault="00322656" w:rsidP="00BB2B3D">
            <w:pPr>
              <w:pStyle w:val="TAL"/>
              <w:rPr>
                <w:lang w:eastAsia="zh-CN"/>
              </w:rPr>
            </w:pPr>
            <w:r w:rsidRPr="00097C17">
              <w:rPr>
                <w:rFonts w:hint="eastAsia"/>
                <w:lang w:eastAsia="zh-CN"/>
              </w:rPr>
              <w:t>2Rx</w:t>
            </w:r>
          </w:p>
          <w:p w14:paraId="6594C0C4" w14:textId="77777777" w:rsidR="00322656" w:rsidRPr="00097C17" w:rsidRDefault="00322656" w:rsidP="00BB2B3D">
            <w:pPr>
              <w:pStyle w:val="TAL"/>
              <w:rPr>
                <w:lang w:eastAsia="zh-CN"/>
              </w:rPr>
            </w:pPr>
            <w:r w:rsidRPr="00097C17">
              <w:rPr>
                <w:lang w:eastAsia="zh-CN"/>
              </w:rPr>
              <w:t>4Rx</w:t>
            </w:r>
          </w:p>
        </w:tc>
      </w:tr>
      <w:tr w:rsidR="00322656" w:rsidRPr="00097C17" w14:paraId="2FC7B247" w14:textId="77777777" w:rsidTr="00BB2B3D">
        <w:trPr>
          <w:jc w:val="center"/>
        </w:trPr>
        <w:tc>
          <w:tcPr>
            <w:tcW w:w="1170" w:type="dxa"/>
            <w:tcBorders>
              <w:bottom w:val="nil"/>
            </w:tcBorders>
            <w:shd w:val="clear" w:color="auto" w:fill="auto"/>
          </w:tcPr>
          <w:p w14:paraId="12E43B78" w14:textId="77777777" w:rsidR="00322656" w:rsidRPr="00097C17" w:rsidRDefault="00322656" w:rsidP="00BB2B3D">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58CA38F8" w14:textId="77777777" w:rsidR="00322656" w:rsidRPr="00097C17" w:rsidRDefault="00322656" w:rsidP="00BB2B3D">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60F85BC8" w14:textId="77777777" w:rsidR="00322656" w:rsidRPr="00097C17" w:rsidRDefault="00322656" w:rsidP="00BB2B3D">
            <w:pPr>
              <w:pStyle w:val="TAC"/>
            </w:pPr>
            <w:r w:rsidRPr="00097C17">
              <w:rPr>
                <w:rFonts w:eastAsia="MS Mincho"/>
              </w:rPr>
              <w:t>Rel-15</w:t>
            </w:r>
          </w:p>
        </w:tc>
        <w:tc>
          <w:tcPr>
            <w:tcW w:w="1157" w:type="dxa"/>
            <w:tcBorders>
              <w:bottom w:val="single" w:sz="4" w:space="0" w:color="auto"/>
            </w:tcBorders>
            <w:shd w:val="clear" w:color="auto" w:fill="auto"/>
          </w:tcPr>
          <w:p w14:paraId="32E5F1C1" w14:textId="77777777" w:rsidR="00322656" w:rsidRPr="00097C17" w:rsidRDefault="00322656" w:rsidP="00BB2B3D">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A785ABF" w14:textId="77777777" w:rsidR="00322656" w:rsidRPr="00097C17" w:rsidRDefault="00322656" w:rsidP="00BB2B3D">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363E1EDD"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0832D716" w14:textId="77777777" w:rsidR="00322656" w:rsidRPr="00097C17" w:rsidRDefault="00322656" w:rsidP="00BB2B3D">
            <w:pPr>
              <w:pStyle w:val="TAL"/>
              <w:rPr>
                <w:lang w:eastAsia="zh-CN"/>
              </w:rPr>
            </w:pPr>
            <w:r w:rsidRPr="00097C17">
              <w:rPr>
                <w:rFonts w:hint="eastAsia"/>
                <w:lang w:eastAsia="zh-CN"/>
              </w:rPr>
              <w:t>2Rx</w:t>
            </w:r>
          </w:p>
          <w:p w14:paraId="21720F75" w14:textId="77777777" w:rsidR="00322656" w:rsidRPr="00097C17" w:rsidRDefault="00322656" w:rsidP="00BB2B3D">
            <w:pPr>
              <w:pStyle w:val="TAL"/>
              <w:rPr>
                <w:lang w:eastAsia="zh-CN"/>
              </w:rPr>
            </w:pPr>
            <w:r w:rsidRPr="00097C17">
              <w:rPr>
                <w:lang w:eastAsia="zh-CN"/>
              </w:rPr>
              <w:t>4Rx</w:t>
            </w:r>
          </w:p>
        </w:tc>
      </w:tr>
      <w:tr w:rsidR="00322656" w:rsidRPr="00097C17" w14:paraId="1EC4EEBD" w14:textId="77777777" w:rsidTr="00BB2B3D">
        <w:trPr>
          <w:jc w:val="center"/>
        </w:trPr>
        <w:tc>
          <w:tcPr>
            <w:tcW w:w="1170" w:type="dxa"/>
            <w:tcBorders>
              <w:bottom w:val="nil"/>
            </w:tcBorders>
            <w:shd w:val="clear" w:color="auto" w:fill="auto"/>
          </w:tcPr>
          <w:p w14:paraId="1B0F1F2B" w14:textId="77777777" w:rsidR="00322656" w:rsidRPr="00097C17" w:rsidRDefault="00322656" w:rsidP="00BB2B3D">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2E2B7223" w14:textId="77777777" w:rsidR="00322656" w:rsidRPr="00097C17" w:rsidRDefault="00322656" w:rsidP="00BB2B3D">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53C6876C" w14:textId="77777777" w:rsidR="00322656" w:rsidRPr="00097C17" w:rsidRDefault="00322656" w:rsidP="00BB2B3D">
            <w:pPr>
              <w:pStyle w:val="TAC"/>
            </w:pPr>
            <w:r w:rsidRPr="00097C17">
              <w:rPr>
                <w:rFonts w:eastAsia="MS Mincho"/>
              </w:rPr>
              <w:t>Rel-15</w:t>
            </w:r>
          </w:p>
        </w:tc>
        <w:tc>
          <w:tcPr>
            <w:tcW w:w="1157" w:type="dxa"/>
            <w:tcBorders>
              <w:bottom w:val="single" w:sz="4" w:space="0" w:color="auto"/>
            </w:tcBorders>
            <w:shd w:val="clear" w:color="auto" w:fill="auto"/>
          </w:tcPr>
          <w:p w14:paraId="02462ADB" w14:textId="77777777" w:rsidR="00322656" w:rsidRPr="00097C17" w:rsidRDefault="00322656" w:rsidP="00BB2B3D">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58E6C742" w14:textId="77777777" w:rsidR="00322656" w:rsidRPr="00097C17" w:rsidRDefault="00322656" w:rsidP="00BB2B3D">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2877158F"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B82CC9D" w14:textId="77777777" w:rsidR="00322656" w:rsidRPr="00097C17" w:rsidRDefault="00322656" w:rsidP="00BB2B3D">
            <w:pPr>
              <w:pStyle w:val="TAL"/>
              <w:rPr>
                <w:lang w:eastAsia="zh-CN"/>
              </w:rPr>
            </w:pPr>
            <w:r w:rsidRPr="00097C17">
              <w:rPr>
                <w:rFonts w:hint="eastAsia"/>
                <w:lang w:eastAsia="zh-CN"/>
              </w:rPr>
              <w:t>2Rx</w:t>
            </w:r>
          </w:p>
          <w:p w14:paraId="63F08FAE" w14:textId="77777777" w:rsidR="00322656" w:rsidRPr="00097C17" w:rsidRDefault="00322656" w:rsidP="00BB2B3D">
            <w:pPr>
              <w:pStyle w:val="TAL"/>
              <w:rPr>
                <w:lang w:eastAsia="zh-CN"/>
              </w:rPr>
            </w:pPr>
            <w:r w:rsidRPr="00097C17">
              <w:rPr>
                <w:lang w:eastAsia="zh-CN"/>
              </w:rPr>
              <w:t>4Rx</w:t>
            </w:r>
          </w:p>
        </w:tc>
      </w:tr>
      <w:tr w:rsidR="00322656" w:rsidRPr="00097C17" w14:paraId="038E74D9" w14:textId="77777777" w:rsidTr="00BB2B3D">
        <w:trPr>
          <w:jc w:val="center"/>
        </w:trPr>
        <w:tc>
          <w:tcPr>
            <w:tcW w:w="1170" w:type="dxa"/>
            <w:tcBorders>
              <w:bottom w:val="single" w:sz="4" w:space="0" w:color="auto"/>
            </w:tcBorders>
            <w:shd w:val="clear" w:color="auto" w:fill="E7E6E6"/>
          </w:tcPr>
          <w:p w14:paraId="04078B0D" w14:textId="77777777" w:rsidR="00322656" w:rsidRPr="00097C17" w:rsidRDefault="00322656" w:rsidP="00BB2B3D">
            <w:pPr>
              <w:pStyle w:val="TAL"/>
              <w:rPr>
                <w:b/>
              </w:rPr>
            </w:pPr>
            <w:r w:rsidRPr="00097C17">
              <w:rPr>
                <w:b/>
              </w:rPr>
              <w:t>6.6.3</w:t>
            </w:r>
          </w:p>
        </w:tc>
        <w:tc>
          <w:tcPr>
            <w:tcW w:w="4519" w:type="dxa"/>
            <w:tcBorders>
              <w:bottom w:val="single" w:sz="4" w:space="0" w:color="auto"/>
            </w:tcBorders>
            <w:shd w:val="clear" w:color="auto" w:fill="E7E6E6"/>
          </w:tcPr>
          <w:p w14:paraId="306E22A7" w14:textId="77777777" w:rsidR="00322656" w:rsidRPr="00097C17" w:rsidRDefault="00322656" w:rsidP="00BB2B3D">
            <w:pPr>
              <w:pStyle w:val="TAL"/>
              <w:rPr>
                <w:b/>
              </w:rPr>
            </w:pPr>
            <w:r w:rsidRPr="00097C17">
              <w:rPr>
                <w:b/>
                <w:szCs w:val="18"/>
              </w:rPr>
              <w:t>Inter-RAT measurements</w:t>
            </w:r>
          </w:p>
        </w:tc>
        <w:tc>
          <w:tcPr>
            <w:tcW w:w="827" w:type="dxa"/>
            <w:tcBorders>
              <w:bottom w:val="single" w:sz="4" w:space="0" w:color="auto"/>
            </w:tcBorders>
            <w:shd w:val="clear" w:color="auto" w:fill="E7E6E6"/>
          </w:tcPr>
          <w:p w14:paraId="0C342B9A"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487958A2"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724A26B3"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21BB97CA"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34BAF67A" w14:textId="77777777" w:rsidR="00322656" w:rsidRPr="00097C17" w:rsidRDefault="00322656" w:rsidP="00BB2B3D">
            <w:pPr>
              <w:pStyle w:val="TAL"/>
              <w:rPr>
                <w:b/>
                <w:lang w:eastAsia="zh-CN"/>
              </w:rPr>
            </w:pPr>
          </w:p>
        </w:tc>
      </w:tr>
      <w:tr w:rsidR="00322656" w:rsidRPr="00097C17" w14:paraId="21AB84DB" w14:textId="77777777" w:rsidTr="00BB2B3D">
        <w:trPr>
          <w:jc w:val="center"/>
        </w:trPr>
        <w:tc>
          <w:tcPr>
            <w:tcW w:w="1170" w:type="dxa"/>
            <w:tcBorders>
              <w:bottom w:val="single" w:sz="4" w:space="0" w:color="auto"/>
            </w:tcBorders>
            <w:shd w:val="clear" w:color="auto" w:fill="auto"/>
          </w:tcPr>
          <w:p w14:paraId="0B256A19" w14:textId="77777777" w:rsidR="00322656" w:rsidRPr="00097C17" w:rsidRDefault="00322656" w:rsidP="00BB2B3D">
            <w:pPr>
              <w:pStyle w:val="TAL"/>
            </w:pPr>
            <w:r w:rsidRPr="00097C17">
              <w:rPr>
                <w:rFonts w:eastAsia="MS Mincho"/>
              </w:rPr>
              <w:t>6.6.3.1</w:t>
            </w:r>
          </w:p>
        </w:tc>
        <w:tc>
          <w:tcPr>
            <w:tcW w:w="4519" w:type="dxa"/>
            <w:tcBorders>
              <w:bottom w:val="single" w:sz="4" w:space="0" w:color="auto"/>
            </w:tcBorders>
            <w:shd w:val="clear" w:color="auto" w:fill="auto"/>
          </w:tcPr>
          <w:p w14:paraId="3563FC93" w14:textId="77777777" w:rsidR="00322656" w:rsidRPr="00097C17" w:rsidRDefault="00322656" w:rsidP="00BB2B3D">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57DD75C8" w14:textId="77777777" w:rsidR="00322656" w:rsidRPr="00097C17" w:rsidRDefault="00322656" w:rsidP="00BB2B3D">
            <w:pPr>
              <w:pStyle w:val="TAC"/>
            </w:pPr>
            <w:r w:rsidRPr="00097C17">
              <w:rPr>
                <w:rFonts w:eastAsia="SimSun"/>
                <w:lang w:eastAsia="zh-CN"/>
              </w:rPr>
              <w:t>Rel-15</w:t>
            </w:r>
          </w:p>
        </w:tc>
        <w:tc>
          <w:tcPr>
            <w:tcW w:w="1157" w:type="dxa"/>
            <w:tcBorders>
              <w:bottom w:val="single" w:sz="4" w:space="0" w:color="auto"/>
            </w:tcBorders>
            <w:shd w:val="clear" w:color="auto" w:fill="auto"/>
          </w:tcPr>
          <w:p w14:paraId="65FC6673" w14:textId="77777777" w:rsidR="00322656" w:rsidRPr="00097C17" w:rsidRDefault="00322656" w:rsidP="00BB2B3D">
            <w:pPr>
              <w:pStyle w:val="TAL"/>
              <w:rPr>
                <w:lang w:eastAsia="zh-CN"/>
              </w:rPr>
            </w:pPr>
            <w:r w:rsidRPr="00097C17">
              <w:rPr>
                <w:lang w:eastAsia="zh-CN"/>
              </w:rPr>
              <w:t>C025</w:t>
            </w:r>
          </w:p>
        </w:tc>
        <w:tc>
          <w:tcPr>
            <w:tcW w:w="3196" w:type="dxa"/>
            <w:tcBorders>
              <w:bottom w:val="single" w:sz="4" w:space="0" w:color="auto"/>
            </w:tcBorders>
            <w:shd w:val="clear" w:color="auto" w:fill="auto"/>
          </w:tcPr>
          <w:p w14:paraId="1EF34017"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74EE84EC"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D6E5861" w14:textId="77777777" w:rsidR="00322656" w:rsidRPr="00097C17" w:rsidRDefault="00322656" w:rsidP="00BB2B3D">
            <w:pPr>
              <w:pStyle w:val="TAL"/>
              <w:rPr>
                <w:lang w:eastAsia="zh-CN"/>
              </w:rPr>
            </w:pPr>
            <w:r w:rsidRPr="00097C17">
              <w:rPr>
                <w:rFonts w:hint="eastAsia"/>
                <w:lang w:eastAsia="zh-CN"/>
              </w:rPr>
              <w:t>2Rx</w:t>
            </w:r>
          </w:p>
          <w:p w14:paraId="0D416AD1" w14:textId="77777777" w:rsidR="00322656" w:rsidRPr="00097C17" w:rsidRDefault="00322656" w:rsidP="00BB2B3D">
            <w:pPr>
              <w:pStyle w:val="TAL"/>
              <w:rPr>
                <w:lang w:eastAsia="zh-CN"/>
              </w:rPr>
            </w:pPr>
            <w:r w:rsidRPr="00097C17">
              <w:rPr>
                <w:lang w:eastAsia="zh-CN"/>
              </w:rPr>
              <w:t>4Rx</w:t>
            </w:r>
          </w:p>
        </w:tc>
      </w:tr>
      <w:tr w:rsidR="00322656" w:rsidRPr="00097C17" w14:paraId="0861492D" w14:textId="77777777" w:rsidTr="00BB2B3D">
        <w:trPr>
          <w:jc w:val="center"/>
        </w:trPr>
        <w:tc>
          <w:tcPr>
            <w:tcW w:w="1170" w:type="dxa"/>
            <w:tcBorders>
              <w:bottom w:val="single" w:sz="4" w:space="0" w:color="auto"/>
            </w:tcBorders>
            <w:shd w:val="clear" w:color="auto" w:fill="auto"/>
          </w:tcPr>
          <w:p w14:paraId="4C14907D" w14:textId="77777777" w:rsidR="00322656" w:rsidRPr="00097C17" w:rsidRDefault="00322656" w:rsidP="00BB2B3D">
            <w:pPr>
              <w:pStyle w:val="TAL"/>
              <w:rPr>
                <w:rFonts w:eastAsia="MS Mincho"/>
              </w:rPr>
            </w:pPr>
            <w:r w:rsidRPr="00097C17">
              <w:t>6.6.3.2</w:t>
            </w:r>
          </w:p>
        </w:tc>
        <w:tc>
          <w:tcPr>
            <w:tcW w:w="4519" w:type="dxa"/>
            <w:tcBorders>
              <w:bottom w:val="single" w:sz="4" w:space="0" w:color="auto"/>
            </w:tcBorders>
            <w:shd w:val="clear" w:color="auto" w:fill="auto"/>
          </w:tcPr>
          <w:p w14:paraId="4BF7D776" w14:textId="77777777" w:rsidR="00322656" w:rsidRPr="00097C17" w:rsidRDefault="00322656" w:rsidP="00BB2B3D">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7E11B1B7" w14:textId="77777777" w:rsidR="00322656" w:rsidRPr="00097C17" w:rsidRDefault="00322656" w:rsidP="00BB2B3D">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07DBB03F" w14:textId="77777777" w:rsidR="00322656" w:rsidRPr="00097C17" w:rsidRDefault="00322656" w:rsidP="00BB2B3D">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1205109F"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675B4BEC" w14:textId="77777777" w:rsidR="00322656" w:rsidRPr="00097C17" w:rsidDel="0022042A" w:rsidRDefault="00322656" w:rsidP="00BB2B3D">
            <w:pPr>
              <w:pStyle w:val="TAL"/>
              <w:rPr>
                <w:rFonts w:eastAsia="SimSun"/>
                <w:lang w:eastAsia="zh-CN"/>
              </w:rPr>
            </w:pPr>
          </w:p>
        </w:tc>
        <w:tc>
          <w:tcPr>
            <w:tcW w:w="1433" w:type="dxa"/>
            <w:tcBorders>
              <w:bottom w:val="single" w:sz="4" w:space="0" w:color="auto"/>
            </w:tcBorders>
            <w:shd w:val="clear" w:color="auto" w:fill="auto"/>
          </w:tcPr>
          <w:p w14:paraId="347C845C" w14:textId="77777777" w:rsidR="00322656" w:rsidRPr="00097C17" w:rsidRDefault="00322656" w:rsidP="00BB2B3D">
            <w:pPr>
              <w:pStyle w:val="TAL"/>
              <w:rPr>
                <w:lang w:eastAsia="zh-CN"/>
              </w:rPr>
            </w:pPr>
            <w:r w:rsidRPr="00097C17">
              <w:rPr>
                <w:rFonts w:hint="eastAsia"/>
                <w:lang w:eastAsia="zh-CN"/>
              </w:rPr>
              <w:t>2Rx</w:t>
            </w:r>
          </w:p>
          <w:p w14:paraId="27EE9F48" w14:textId="77777777" w:rsidR="00322656" w:rsidRPr="00097C17" w:rsidRDefault="00322656" w:rsidP="00BB2B3D">
            <w:pPr>
              <w:pStyle w:val="TAL"/>
              <w:rPr>
                <w:lang w:eastAsia="zh-CN"/>
              </w:rPr>
            </w:pPr>
            <w:r w:rsidRPr="00097C17">
              <w:rPr>
                <w:lang w:eastAsia="zh-CN"/>
              </w:rPr>
              <w:t>4Rx</w:t>
            </w:r>
          </w:p>
        </w:tc>
      </w:tr>
      <w:tr w:rsidR="00322656" w:rsidRPr="00097C17" w14:paraId="4E57E1B7" w14:textId="77777777" w:rsidTr="00BB2B3D">
        <w:trPr>
          <w:jc w:val="center"/>
        </w:trPr>
        <w:tc>
          <w:tcPr>
            <w:tcW w:w="1170" w:type="dxa"/>
            <w:tcBorders>
              <w:bottom w:val="single" w:sz="4" w:space="0" w:color="auto"/>
            </w:tcBorders>
            <w:shd w:val="clear" w:color="auto" w:fill="auto"/>
          </w:tcPr>
          <w:p w14:paraId="174109C8" w14:textId="77777777" w:rsidR="00322656" w:rsidRPr="00097C17" w:rsidRDefault="00322656" w:rsidP="00BB2B3D">
            <w:pPr>
              <w:pStyle w:val="TAL"/>
            </w:pPr>
            <w:r w:rsidRPr="00097C17">
              <w:t>6.6.3.3</w:t>
            </w:r>
          </w:p>
        </w:tc>
        <w:tc>
          <w:tcPr>
            <w:tcW w:w="4519" w:type="dxa"/>
            <w:tcBorders>
              <w:bottom w:val="single" w:sz="4" w:space="0" w:color="auto"/>
            </w:tcBorders>
            <w:shd w:val="clear" w:color="auto" w:fill="auto"/>
          </w:tcPr>
          <w:p w14:paraId="35210D9B" w14:textId="77777777" w:rsidR="00322656" w:rsidRPr="00097C17" w:rsidRDefault="00322656" w:rsidP="00BB2B3D">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5013C5E1" w14:textId="77777777" w:rsidR="00322656" w:rsidRPr="00097C17" w:rsidRDefault="00322656" w:rsidP="00BB2B3D">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219B2906" w14:textId="77777777" w:rsidR="00322656" w:rsidRPr="00097C17" w:rsidRDefault="00322656" w:rsidP="00BB2B3D">
            <w:pPr>
              <w:pStyle w:val="TAL"/>
              <w:rPr>
                <w:lang w:eastAsia="zh-CN"/>
              </w:rPr>
            </w:pPr>
            <w:r w:rsidRPr="00097C17">
              <w:t>C052</w:t>
            </w:r>
          </w:p>
        </w:tc>
        <w:tc>
          <w:tcPr>
            <w:tcW w:w="3196" w:type="dxa"/>
            <w:tcBorders>
              <w:bottom w:val="single" w:sz="4" w:space="0" w:color="auto"/>
            </w:tcBorders>
            <w:shd w:val="clear" w:color="auto" w:fill="auto"/>
          </w:tcPr>
          <w:p w14:paraId="58818E50"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7D3D89AC" w14:textId="77777777" w:rsidR="00322656" w:rsidRPr="00097C17" w:rsidDel="0022042A" w:rsidRDefault="00322656" w:rsidP="00BB2B3D">
            <w:pPr>
              <w:pStyle w:val="TAL"/>
              <w:rPr>
                <w:rFonts w:eastAsia="SimSun"/>
                <w:lang w:eastAsia="zh-CN"/>
              </w:rPr>
            </w:pPr>
          </w:p>
        </w:tc>
        <w:tc>
          <w:tcPr>
            <w:tcW w:w="1433" w:type="dxa"/>
            <w:tcBorders>
              <w:bottom w:val="single" w:sz="4" w:space="0" w:color="auto"/>
            </w:tcBorders>
            <w:shd w:val="clear" w:color="auto" w:fill="auto"/>
          </w:tcPr>
          <w:p w14:paraId="3CD779EE" w14:textId="77777777" w:rsidR="00322656" w:rsidRPr="00097C17" w:rsidRDefault="00322656" w:rsidP="00BB2B3D">
            <w:pPr>
              <w:pStyle w:val="TAL"/>
              <w:rPr>
                <w:lang w:eastAsia="zh-CN"/>
              </w:rPr>
            </w:pPr>
            <w:r w:rsidRPr="00097C17">
              <w:rPr>
                <w:rFonts w:hint="eastAsia"/>
                <w:lang w:eastAsia="zh-CN"/>
              </w:rPr>
              <w:t>2Rx</w:t>
            </w:r>
          </w:p>
          <w:p w14:paraId="316D6F69" w14:textId="77777777" w:rsidR="00322656" w:rsidRPr="00097C17" w:rsidRDefault="00322656" w:rsidP="00BB2B3D">
            <w:pPr>
              <w:pStyle w:val="TAL"/>
              <w:rPr>
                <w:lang w:eastAsia="zh-CN"/>
              </w:rPr>
            </w:pPr>
            <w:r w:rsidRPr="00097C17">
              <w:rPr>
                <w:lang w:eastAsia="zh-CN"/>
              </w:rPr>
              <w:t>4Rx</w:t>
            </w:r>
          </w:p>
        </w:tc>
      </w:tr>
      <w:tr w:rsidR="00322656" w:rsidRPr="00097C17" w14:paraId="2851D899" w14:textId="77777777" w:rsidTr="00BB2B3D">
        <w:trPr>
          <w:jc w:val="center"/>
        </w:trPr>
        <w:tc>
          <w:tcPr>
            <w:tcW w:w="1170" w:type="dxa"/>
            <w:tcBorders>
              <w:bottom w:val="single" w:sz="4" w:space="0" w:color="auto"/>
            </w:tcBorders>
            <w:shd w:val="clear" w:color="auto" w:fill="D9D9D9"/>
          </w:tcPr>
          <w:p w14:paraId="1C7B09C4" w14:textId="77777777" w:rsidR="00322656" w:rsidRPr="00097C17" w:rsidRDefault="00322656" w:rsidP="00BB2B3D">
            <w:pPr>
              <w:pStyle w:val="TAL"/>
              <w:rPr>
                <w:b/>
              </w:rPr>
            </w:pPr>
            <w:r w:rsidRPr="00097C17">
              <w:rPr>
                <w:rFonts w:cs="Arial"/>
                <w:b/>
                <w:szCs w:val="18"/>
              </w:rPr>
              <w:t>6.6.4</w:t>
            </w:r>
          </w:p>
        </w:tc>
        <w:tc>
          <w:tcPr>
            <w:tcW w:w="4519" w:type="dxa"/>
            <w:tcBorders>
              <w:bottom w:val="single" w:sz="4" w:space="0" w:color="auto"/>
            </w:tcBorders>
            <w:shd w:val="clear" w:color="auto" w:fill="D9D9D9"/>
          </w:tcPr>
          <w:p w14:paraId="37326757" w14:textId="77777777" w:rsidR="00322656" w:rsidRPr="00097C17" w:rsidRDefault="00322656" w:rsidP="00BB2B3D">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23B344DB" w14:textId="77777777" w:rsidR="00322656" w:rsidRPr="00097C17" w:rsidRDefault="00322656" w:rsidP="00BB2B3D">
            <w:pPr>
              <w:pStyle w:val="TAC"/>
              <w:rPr>
                <w:rFonts w:eastAsia="SimSun"/>
                <w:b/>
                <w:lang w:eastAsia="zh-CN"/>
              </w:rPr>
            </w:pPr>
          </w:p>
        </w:tc>
        <w:tc>
          <w:tcPr>
            <w:tcW w:w="1157" w:type="dxa"/>
            <w:tcBorders>
              <w:bottom w:val="single" w:sz="4" w:space="0" w:color="auto"/>
            </w:tcBorders>
            <w:shd w:val="clear" w:color="auto" w:fill="D9D9D9"/>
          </w:tcPr>
          <w:p w14:paraId="2F654DA4"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D9D9D9"/>
          </w:tcPr>
          <w:p w14:paraId="5C605C60"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D9D9D9"/>
          </w:tcPr>
          <w:p w14:paraId="77C4B9DF" w14:textId="77777777" w:rsidR="00322656" w:rsidRPr="00097C17" w:rsidRDefault="00322656" w:rsidP="00BB2B3D">
            <w:pPr>
              <w:pStyle w:val="TAL"/>
              <w:rPr>
                <w:b/>
                <w:szCs w:val="18"/>
              </w:rPr>
            </w:pPr>
          </w:p>
        </w:tc>
        <w:tc>
          <w:tcPr>
            <w:tcW w:w="1433" w:type="dxa"/>
            <w:tcBorders>
              <w:bottom w:val="single" w:sz="4" w:space="0" w:color="auto"/>
            </w:tcBorders>
            <w:shd w:val="clear" w:color="auto" w:fill="D9D9D9"/>
          </w:tcPr>
          <w:p w14:paraId="511B8889" w14:textId="77777777" w:rsidR="00322656" w:rsidRPr="00097C17" w:rsidRDefault="00322656" w:rsidP="00BB2B3D">
            <w:pPr>
              <w:pStyle w:val="TAL"/>
              <w:rPr>
                <w:b/>
                <w:lang w:eastAsia="zh-CN"/>
              </w:rPr>
            </w:pPr>
          </w:p>
        </w:tc>
      </w:tr>
      <w:tr w:rsidR="00322656" w:rsidRPr="00097C17" w14:paraId="7A748ED1" w14:textId="77777777" w:rsidTr="00BB2B3D">
        <w:trPr>
          <w:jc w:val="center"/>
        </w:trPr>
        <w:tc>
          <w:tcPr>
            <w:tcW w:w="1170" w:type="dxa"/>
            <w:tcBorders>
              <w:bottom w:val="single" w:sz="4" w:space="0" w:color="auto"/>
            </w:tcBorders>
            <w:shd w:val="clear" w:color="auto" w:fill="auto"/>
          </w:tcPr>
          <w:p w14:paraId="66EF1D7A" w14:textId="77777777" w:rsidR="00322656" w:rsidRPr="00097C17" w:rsidRDefault="00322656" w:rsidP="00BB2B3D">
            <w:pPr>
              <w:pStyle w:val="TAL"/>
            </w:pPr>
            <w:r w:rsidRPr="00097C17">
              <w:rPr>
                <w:rFonts w:cs="Arial"/>
                <w:szCs w:val="18"/>
              </w:rPr>
              <w:t>6.6.4.1</w:t>
            </w:r>
          </w:p>
        </w:tc>
        <w:tc>
          <w:tcPr>
            <w:tcW w:w="4519" w:type="dxa"/>
            <w:tcBorders>
              <w:bottom w:val="single" w:sz="4" w:space="0" w:color="auto"/>
            </w:tcBorders>
            <w:shd w:val="clear" w:color="auto" w:fill="auto"/>
          </w:tcPr>
          <w:p w14:paraId="7E4ABE7D" w14:textId="77777777" w:rsidR="00322656" w:rsidRPr="00097C17" w:rsidRDefault="00322656" w:rsidP="00BB2B3D">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147AB434" w14:textId="77777777" w:rsidR="00322656" w:rsidRPr="00097C17" w:rsidRDefault="00322656" w:rsidP="00BB2B3D">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425FECDB" w14:textId="77777777" w:rsidR="00322656" w:rsidRPr="00097C17" w:rsidRDefault="00322656" w:rsidP="00BB2B3D">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750E6FB6" w14:textId="77777777" w:rsidR="00322656" w:rsidRPr="00097C17" w:rsidRDefault="00322656" w:rsidP="00BB2B3D">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45E0975F" w14:textId="77777777" w:rsidR="00322656" w:rsidRPr="00097C17" w:rsidRDefault="00322656" w:rsidP="00BB2B3D">
            <w:pPr>
              <w:pStyle w:val="TAL"/>
              <w:rPr>
                <w:szCs w:val="18"/>
              </w:rPr>
            </w:pPr>
          </w:p>
        </w:tc>
        <w:tc>
          <w:tcPr>
            <w:tcW w:w="1433" w:type="dxa"/>
            <w:tcBorders>
              <w:bottom w:val="single" w:sz="4" w:space="0" w:color="auto"/>
            </w:tcBorders>
            <w:shd w:val="clear" w:color="auto" w:fill="auto"/>
          </w:tcPr>
          <w:p w14:paraId="541BF3E6" w14:textId="77777777" w:rsidR="00322656" w:rsidRPr="00097C17" w:rsidRDefault="00322656" w:rsidP="00BB2B3D">
            <w:pPr>
              <w:pStyle w:val="TAL"/>
              <w:rPr>
                <w:lang w:eastAsia="zh-CN"/>
              </w:rPr>
            </w:pPr>
            <w:r w:rsidRPr="00097C17">
              <w:rPr>
                <w:rFonts w:hint="eastAsia"/>
                <w:lang w:eastAsia="zh-CN"/>
              </w:rPr>
              <w:t>2Rx</w:t>
            </w:r>
          </w:p>
          <w:p w14:paraId="4F6896F8" w14:textId="77777777" w:rsidR="00322656" w:rsidRPr="00097C17" w:rsidRDefault="00322656" w:rsidP="00BB2B3D">
            <w:pPr>
              <w:pStyle w:val="TAL"/>
              <w:rPr>
                <w:lang w:eastAsia="zh-CN"/>
              </w:rPr>
            </w:pPr>
            <w:r w:rsidRPr="00097C17">
              <w:rPr>
                <w:lang w:eastAsia="zh-CN"/>
              </w:rPr>
              <w:t>4Rx</w:t>
            </w:r>
          </w:p>
        </w:tc>
      </w:tr>
      <w:tr w:rsidR="00322656" w:rsidRPr="00097C17" w14:paraId="01C2B3C2" w14:textId="77777777" w:rsidTr="00BB2B3D">
        <w:trPr>
          <w:jc w:val="center"/>
        </w:trPr>
        <w:tc>
          <w:tcPr>
            <w:tcW w:w="1170" w:type="dxa"/>
            <w:tcBorders>
              <w:bottom w:val="single" w:sz="4" w:space="0" w:color="auto"/>
            </w:tcBorders>
            <w:shd w:val="clear" w:color="auto" w:fill="auto"/>
          </w:tcPr>
          <w:p w14:paraId="6497E940" w14:textId="77777777" w:rsidR="00322656" w:rsidRPr="00097C17" w:rsidRDefault="00322656" w:rsidP="00BB2B3D">
            <w:pPr>
              <w:pStyle w:val="TAL"/>
            </w:pPr>
            <w:r w:rsidRPr="00097C17">
              <w:rPr>
                <w:rFonts w:cs="Arial"/>
                <w:szCs w:val="18"/>
              </w:rPr>
              <w:t>6.6.4.2</w:t>
            </w:r>
          </w:p>
        </w:tc>
        <w:tc>
          <w:tcPr>
            <w:tcW w:w="4519" w:type="dxa"/>
            <w:tcBorders>
              <w:bottom w:val="single" w:sz="4" w:space="0" w:color="auto"/>
            </w:tcBorders>
            <w:shd w:val="clear" w:color="auto" w:fill="auto"/>
          </w:tcPr>
          <w:p w14:paraId="32DC29DF" w14:textId="77777777" w:rsidR="00322656" w:rsidRPr="00097C17" w:rsidRDefault="00322656" w:rsidP="00BB2B3D">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433F1FE3" w14:textId="77777777" w:rsidR="00322656" w:rsidRPr="00097C17" w:rsidRDefault="00322656" w:rsidP="00BB2B3D">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67B71311" w14:textId="77777777" w:rsidR="00322656" w:rsidRPr="00097C17" w:rsidRDefault="00322656" w:rsidP="00BB2B3D">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75635794" w14:textId="77777777" w:rsidR="00322656" w:rsidRPr="00097C17" w:rsidRDefault="00322656" w:rsidP="00BB2B3D">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7F23B1E3" w14:textId="77777777" w:rsidR="00322656" w:rsidRPr="00097C17" w:rsidRDefault="00322656" w:rsidP="00BB2B3D">
            <w:pPr>
              <w:pStyle w:val="TAL"/>
              <w:rPr>
                <w:szCs w:val="18"/>
              </w:rPr>
            </w:pPr>
          </w:p>
        </w:tc>
        <w:tc>
          <w:tcPr>
            <w:tcW w:w="1433" w:type="dxa"/>
            <w:tcBorders>
              <w:bottom w:val="single" w:sz="4" w:space="0" w:color="auto"/>
            </w:tcBorders>
            <w:shd w:val="clear" w:color="auto" w:fill="auto"/>
          </w:tcPr>
          <w:p w14:paraId="176C4BAD" w14:textId="77777777" w:rsidR="00322656" w:rsidRPr="00097C17" w:rsidRDefault="00322656" w:rsidP="00BB2B3D">
            <w:pPr>
              <w:pStyle w:val="TAL"/>
              <w:rPr>
                <w:lang w:eastAsia="zh-CN"/>
              </w:rPr>
            </w:pPr>
            <w:r w:rsidRPr="00097C17">
              <w:rPr>
                <w:rFonts w:hint="eastAsia"/>
                <w:lang w:eastAsia="zh-CN"/>
              </w:rPr>
              <w:t>2Rx</w:t>
            </w:r>
          </w:p>
          <w:p w14:paraId="309FE937" w14:textId="77777777" w:rsidR="00322656" w:rsidRPr="00097C17" w:rsidRDefault="00322656" w:rsidP="00BB2B3D">
            <w:pPr>
              <w:pStyle w:val="TAL"/>
              <w:rPr>
                <w:lang w:eastAsia="zh-CN"/>
              </w:rPr>
            </w:pPr>
            <w:r w:rsidRPr="00097C17">
              <w:rPr>
                <w:lang w:eastAsia="zh-CN"/>
              </w:rPr>
              <w:t>4Rx</w:t>
            </w:r>
          </w:p>
        </w:tc>
      </w:tr>
      <w:tr w:rsidR="00322656" w:rsidRPr="00097C17" w14:paraId="57C328AE" w14:textId="77777777" w:rsidTr="00BB2B3D">
        <w:trPr>
          <w:jc w:val="center"/>
        </w:trPr>
        <w:tc>
          <w:tcPr>
            <w:tcW w:w="1170" w:type="dxa"/>
            <w:tcBorders>
              <w:bottom w:val="single" w:sz="4" w:space="0" w:color="auto"/>
            </w:tcBorders>
            <w:shd w:val="clear" w:color="auto" w:fill="auto"/>
          </w:tcPr>
          <w:p w14:paraId="2576C59C" w14:textId="77777777" w:rsidR="00322656" w:rsidRPr="00097C17" w:rsidRDefault="00322656" w:rsidP="00BB2B3D">
            <w:pPr>
              <w:pStyle w:val="TAL"/>
            </w:pPr>
            <w:r w:rsidRPr="00097C17">
              <w:rPr>
                <w:rFonts w:cs="Arial"/>
                <w:szCs w:val="18"/>
              </w:rPr>
              <w:t>6.6.4.3</w:t>
            </w:r>
          </w:p>
        </w:tc>
        <w:tc>
          <w:tcPr>
            <w:tcW w:w="4519" w:type="dxa"/>
            <w:tcBorders>
              <w:bottom w:val="single" w:sz="4" w:space="0" w:color="auto"/>
            </w:tcBorders>
            <w:shd w:val="clear" w:color="auto" w:fill="auto"/>
          </w:tcPr>
          <w:p w14:paraId="5887CAFD" w14:textId="77777777" w:rsidR="00322656" w:rsidRPr="00097C17" w:rsidRDefault="00322656" w:rsidP="00BB2B3D">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6C832A2B" w14:textId="77777777" w:rsidR="00322656" w:rsidRPr="00097C17" w:rsidRDefault="00322656" w:rsidP="00BB2B3D">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EF5A0CA" w14:textId="77777777" w:rsidR="00322656" w:rsidRPr="00097C17" w:rsidRDefault="00322656" w:rsidP="00BB2B3D">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0265840" w14:textId="77777777" w:rsidR="00322656" w:rsidRPr="00097C17" w:rsidRDefault="00322656" w:rsidP="00BB2B3D">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4A145442" w14:textId="77777777" w:rsidR="00322656" w:rsidRPr="00097C17" w:rsidRDefault="00322656" w:rsidP="00BB2B3D">
            <w:pPr>
              <w:pStyle w:val="TAL"/>
              <w:rPr>
                <w:szCs w:val="18"/>
              </w:rPr>
            </w:pPr>
          </w:p>
        </w:tc>
        <w:tc>
          <w:tcPr>
            <w:tcW w:w="1433" w:type="dxa"/>
            <w:tcBorders>
              <w:bottom w:val="single" w:sz="4" w:space="0" w:color="auto"/>
            </w:tcBorders>
            <w:shd w:val="clear" w:color="auto" w:fill="auto"/>
          </w:tcPr>
          <w:p w14:paraId="08F14CFC" w14:textId="77777777" w:rsidR="00322656" w:rsidRPr="00097C17" w:rsidRDefault="00322656" w:rsidP="00BB2B3D">
            <w:pPr>
              <w:pStyle w:val="TAL"/>
              <w:rPr>
                <w:lang w:eastAsia="zh-CN"/>
              </w:rPr>
            </w:pPr>
            <w:r w:rsidRPr="00097C17">
              <w:rPr>
                <w:rFonts w:hint="eastAsia"/>
                <w:lang w:eastAsia="zh-CN"/>
              </w:rPr>
              <w:t>2Rx</w:t>
            </w:r>
          </w:p>
          <w:p w14:paraId="2C230D54" w14:textId="77777777" w:rsidR="00322656" w:rsidRPr="00097C17" w:rsidRDefault="00322656" w:rsidP="00BB2B3D">
            <w:pPr>
              <w:pStyle w:val="TAL"/>
              <w:rPr>
                <w:lang w:eastAsia="zh-CN"/>
              </w:rPr>
            </w:pPr>
            <w:r w:rsidRPr="00097C17">
              <w:rPr>
                <w:lang w:eastAsia="zh-CN"/>
              </w:rPr>
              <w:t>4Rx</w:t>
            </w:r>
          </w:p>
        </w:tc>
      </w:tr>
      <w:tr w:rsidR="00322656" w:rsidRPr="00097C17" w14:paraId="37B2AE09" w14:textId="77777777" w:rsidTr="00BB2B3D">
        <w:trPr>
          <w:jc w:val="center"/>
        </w:trPr>
        <w:tc>
          <w:tcPr>
            <w:tcW w:w="1170" w:type="dxa"/>
            <w:tcBorders>
              <w:bottom w:val="single" w:sz="4" w:space="0" w:color="auto"/>
            </w:tcBorders>
            <w:shd w:val="clear" w:color="auto" w:fill="auto"/>
          </w:tcPr>
          <w:p w14:paraId="74FC7AE4" w14:textId="77777777" w:rsidR="00322656" w:rsidRPr="00097C17" w:rsidRDefault="00322656" w:rsidP="00BB2B3D">
            <w:pPr>
              <w:pStyle w:val="TAL"/>
            </w:pPr>
            <w:r w:rsidRPr="00097C17">
              <w:rPr>
                <w:rFonts w:cs="Arial"/>
                <w:szCs w:val="18"/>
              </w:rPr>
              <w:t>6.6.4.4</w:t>
            </w:r>
          </w:p>
        </w:tc>
        <w:tc>
          <w:tcPr>
            <w:tcW w:w="4519" w:type="dxa"/>
            <w:tcBorders>
              <w:bottom w:val="single" w:sz="4" w:space="0" w:color="auto"/>
            </w:tcBorders>
            <w:shd w:val="clear" w:color="auto" w:fill="auto"/>
          </w:tcPr>
          <w:p w14:paraId="15037B4F" w14:textId="77777777" w:rsidR="00322656" w:rsidRPr="00097C17" w:rsidRDefault="00322656" w:rsidP="00BB2B3D">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419E508E" w14:textId="77777777" w:rsidR="00322656" w:rsidRPr="00097C17" w:rsidRDefault="00322656" w:rsidP="00BB2B3D">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71851CAB" w14:textId="77777777" w:rsidR="00322656" w:rsidRPr="00097C17" w:rsidRDefault="00322656" w:rsidP="00BB2B3D">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AA9B818" w14:textId="77777777" w:rsidR="00322656" w:rsidRPr="00097C17" w:rsidRDefault="00322656" w:rsidP="00BB2B3D">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7C0840D0" w14:textId="77777777" w:rsidR="00322656" w:rsidRPr="00097C17" w:rsidRDefault="00322656" w:rsidP="00BB2B3D">
            <w:pPr>
              <w:pStyle w:val="TAL"/>
              <w:rPr>
                <w:szCs w:val="18"/>
              </w:rPr>
            </w:pPr>
          </w:p>
        </w:tc>
        <w:tc>
          <w:tcPr>
            <w:tcW w:w="1433" w:type="dxa"/>
            <w:tcBorders>
              <w:bottom w:val="single" w:sz="4" w:space="0" w:color="auto"/>
            </w:tcBorders>
            <w:shd w:val="clear" w:color="auto" w:fill="auto"/>
          </w:tcPr>
          <w:p w14:paraId="63AB726E" w14:textId="77777777" w:rsidR="00322656" w:rsidRPr="00097C17" w:rsidRDefault="00322656" w:rsidP="00BB2B3D">
            <w:pPr>
              <w:pStyle w:val="TAL"/>
              <w:rPr>
                <w:lang w:eastAsia="zh-CN"/>
              </w:rPr>
            </w:pPr>
            <w:r w:rsidRPr="00097C17">
              <w:rPr>
                <w:rFonts w:hint="eastAsia"/>
                <w:lang w:eastAsia="zh-CN"/>
              </w:rPr>
              <w:t>2Rx</w:t>
            </w:r>
          </w:p>
          <w:p w14:paraId="4351E45D" w14:textId="77777777" w:rsidR="00322656" w:rsidRPr="00097C17" w:rsidRDefault="00322656" w:rsidP="00BB2B3D">
            <w:pPr>
              <w:pStyle w:val="TAL"/>
              <w:rPr>
                <w:lang w:eastAsia="zh-CN"/>
              </w:rPr>
            </w:pPr>
            <w:r w:rsidRPr="00097C17">
              <w:rPr>
                <w:lang w:eastAsia="zh-CN"/>
              </w:rPr>
              <w:t>4Rx</w:t>
            </w:r>
          </w:p>
        </w:tc>
      </w:tr>
      <w:tr w:rsidR="00322656" w:rsidRPr="00097C17" w14:paraId="06B880C2" w14:textId="77777777" w:rsidTr="00BB2B3D">
        <w:trPr>
          <w:jc w:val="center"/>
        </w:trPr>
        <w:tc>
          <w:tcPr>
            <w:tcW w:w="1170" w:type="dxa"/>
            <w:tcBorders>
              <w:bottom w:val="single" w:sz="4" w:space="0" w:color="auto"/>
            </w:tcBorders>
            <w:shd w:val="clear" w:color="auto" w:fill="E7E6E6"/>
          </w:tcPr>
          <w:p w14:paraId="5CCB5879" w14:textId="77777777" w:rsidR="00322656" w:rsidRPr="00097C17" w:rsidRDefault="00322656" w:rsidP="00BB2B3D">
            <w:pPr>
              <w:pStyle w:val="TAL"/>
              <w:rPr>
                <w:b/>
              </w:rPr>
            </w:pPr>
            <w:r w:rsidRPr="00097C17">
              <w:rPr>
                <w:b/>
              </w:rPr>
              <w:t>6.7</w:t>
            </w:r>
          </w:p>
        </w:tc>
        <w:tc>
          <w:tcPr>
            <w:tcW w:w="4519" w:type="dxa"/>
            <w:tcBorders>
              <w:bottom w:val="single" w:sz="4" w:space="0" w:color="auto"/>
            </w:tcBorders>
            <w:shd w:val="clear" w:color="auto" w:fill="E7E6E6"/>
          </w:tcPr>
          <w:p w14:paraId="000E058F" w14:textId="77777777" w:rsidR="00322656" w:rsidRPr="00097C17" w:rsidRDefault="00322656" w:rsidP="00BB2B3D">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34F7EC22"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262A9C23"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4BB4AC47"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6D41F728"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16B3B1CB" w14:textId="77777777" w:rsidR="00322656" w:rsidRPr="00097C17" w:rsidRDefault="00322656" w:rsidP="00BB2B3D">
            <w:pPr>
              <w:pStyle w:val="TAL"/>
              <w:rPr>
                <w:b/>
                <w:lang w:eastAsia="zh-CN"/>
              </w:rPr>
            </w:pPr>
          </w:p>
        </w:tc>
      </w:tr>
      <w:tr w:rsidR="00322656" w:rsidRPr="00097C17" w14:paraId="2C9A83EF" w14:textId="77777777" w:rsidTr="00BB2B3D">
        <w:trPr>
          <w:jc w:val="center"/>
        </w:trPr>
        <w:tc>
          <w:tcPr>
            <w:tcW w:w="1170" w:type="dxa"/>
            <w:tcBorders>
              <w:bottom w:val="single" w:sz="4" w:space="0" w:color="auto"/>
            </w:tcBorders>
            <w:shd w:val="clear" w:color="auto" w:fill="E7E6E6"/>
          </w:tcPr>
          <w:p w14:paraId="6F3034F1" w14:textId="77777777" w:rsidR="00322656" w:rsidRPr="00097C17" w:rsidRDefault="00322656" w:rsidP="00BB2B3D">
            <w:pPr>
              <w:pStyle w:val="TAL"/>
              <w:rPr>
                <w:b/>
              </w:rPr>
            </w:pPr>
            <w:r w:rsidRPr="00097C17">
              <w:rPr>
                <w:b/>
              </w:rPr>
              <w:t>6.7.1</w:t>
            </w:r>
          </w:p>
        </w:tc>
        <w:tc>
          <w:tcPr>
            <w:tcW w:w="4519" w:type="dxa"/>
            <w:tcBorders>
              <w:bottom w:val="single" w:sz="4" w:space="0" w:color="auto"/>
            </w:tcBorders>
            <w:shd w:val="clear" w:color="auto" w:fill="E7E6E6"/>
          </w:tcPr>
          <w:p w14:paraId="276BF0AC" w14:textId="77777777" w:rsidR="00322656" w:rsidRPr="00097C17" w:rsidRDefault="00322656" w:rsidP="00BB2B3D">
            <w:pPr>
              <w:pStyle w:val="TAL"/>
              <w:rPr>
                <w:b/>
              </w:rPr>
            </w:pPr>
            <w:r w:rsidRPr="00097C17">
              <w:rPr>
                <w:b/>
                <w:szCs w:val="18"/>
              </w:rPr>
              <w:t>SS-RSRP</w:t>
            </w:r>
          </w:p>
        </w:tc>
        <w:tc>
          <w:tcPr>
            <w:tcW w:w="827" w:type="dxa"/>
            <w:tcBorders>
              <w:bottom w:val="single" w:sz="4" w:space="0" w:color="auto"/>
            </w:tcBorders>
            <w:shd w:val="clear" w:color="auto" w:fill="E7E6E6"/>
          </w:tcPr>
          <w:p w14:paraId="72FCB858"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6438FB35"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790A082D"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10E8A415"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47EB6550" w14:textId="77777777" w:rsidR="00322656" w:rsidRPr="00097C17" w:rsidRDefault="00322656" w:rsidP="00BB2B3D">
            <w:pPr>
              <w:pStyle w:val="TAL"/>
              <w:rPr>
                <w:b/>
                <w:lang w:eastAsia="zh-CN"/>
              </w:rPr>
            </w:pPr>
          </w:p>
        </w:tc>
      </w:tr>
      <w:tr w:rsidR="00322656" w:rsidRPr="00097C17" w14:paraId="793EFB4E" w14:textId="77777777" w:rsidTr="00BB2B3D">
        <w:trPr>
          <w:jc w:val="center"/>
        </w:trPr>
        <w:tc>
          <w:tcPr>
            <w:tcW w:w="1170" w:type="dxa"/>
            <w:tcBorders>
              <w:bottom w:val="single" w:sz="4" w:space="0" w:color="auto"/>
            </w:tcBorders>
            <w:shd w:val="clear" w:color="auto" w:fill="E7E6E6"/>
          </w:tcPr>
          <w:p w14:paraId="3EC42172" w14:textId="77777777" w:rsidR="00322656" w:rsidRPr="00097C17" w:rsidRDefault="00322656" w:rsidP="00BB2B3D">
            <w:pPr>
              <w:pStyle w:val="TAL"/>
              <w:rPr>
                <w:b/>
              </w:rPr>
            </w:pPr>
            <w:r w:rsidRPr="00097C17">
              <w:rPr>
                <w:b/>
              </w:rPr>
              <w:t>6.7.1.1</w:t>
            </w:r>
          </w:p>
        </w:tc>
        <w:tc>
          <w:tcPr>
            <w:tcW w:w="4519" w:type="dxa"/>
            <w:tcBorders>
              <w:bottom w:val="single" w:sz="4" w:space="0" w:color="auto"/>
            </w:tcBorders>
            <w:shd w:val="clear" w:color="auto" w:fill="E7E6E6"/>
          </w:tcPr>
          <w:p w14:paraId="0543E00B" w14:textId="77777777" w:rsidR="00322656" w:rsidRPr="00097C17" w:rsidRDefault="00322656" w:rsidP="00BB2B3D">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7F6C05E"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703E9CBA"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2D0F8FD2"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490D35B1"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1AD1AF4E" w14:textId="77777777" w:rsidR="00322656" w:rsidRPr="00097C17" w:rsidRDefault="00322656" w:rsidP="00BB2B3D">
            <w:pPr>
              <w:pStyle w:val="TAL"/>
              <w:rPr>
                <w:b/>
                <w:lang w:eastAsia="zh-CN"/>
              </w:rPr>
            </w:pPr>
          </w:p>
        </w:tc>
      </w:tr>
      <w:tr w:rsidR="00322656" w:rsidRPr="00097C17" w14:paraId="053C71C4" w14:textId="77777777" w:rsidTr="00BB2B3D">
        <w:trPr>
          <w:jc w:val="center"/>
        </w:trPr>
        <w:tc>
          <w:tcPr>
            <w:tcW w:w="1170" w:type="dxa"/>
            <w:tcBorders>
              <w:bottom w:val="single" w:sz="4" w:space="0" w:color="auto"/>
            </w:tcBorders>
            <w:shd w:val="clear" w:color="auto" w:fill="auto"/>
          </w:tcPr>
          <w:p w14:paraId="003BD37B" w14:textId="77777777" w:rsidR="00322656" w:rsidRPr="00097C17" w:rsidRDefault="00322656" w:rsidP="00BB2B3D">
            <w:pPr>
              <w:pStyle w:val="TAL"/>
            </w:pPr>
            <w:r w:rsidRPr="00097C17">
              <w:rPr>
                <w:lang w:eastAsia="zh-CN"/>
              </w:rPr>
              <w:t>6.7.1.1.1</w:t>
            </w:r>
          </w:p>
        </w:tc>
        <w:tc>
          <w:tcPr>
            <w:tcW w:w="4519" w:type="dxa"/>
            <w:tcBorders>
              <w:bottom w:val="single" w:sz="4" w:space="0" w:color="auto"/>
            </w:tcBorders>
            <w:shd w:val="clear" w:color="auto" w:fill="auto"/>
          </w:tcPr>
          <w:p w14:paraId="122CB7C7" w14:textId="77777777" w:rsidR="00322656" w:rsidRPr="00097C17" w:rsidRDefault="00322656" w:rsidP="00BB2B3D">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58931992"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1E48DACD"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6BFEB194" w14:textId="77777777" w:rsidR="00322656" w:rsidRPr="00097C17" w:rsidRDefault="00322656" w:rsidP="00BB2B3D">
            <w:pPr>
              <w:pStyle w:val="TAL"/>
              <w:rPr>
                <w:lang w:eastAsia="zh-CN"/>
              </w:rPr>
            </w:pPr>
            <w:bookmarkStart w:id="78"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78"/>
          </w:p>
        </w:tc>
        <w:tc>
          <w:tcPr>
            <w:tcW w:w="2077" w:type="dxa"/>
            <w:tcBorders>
              <w:bottom w:val="single" w:sz="4" w:space="0" w:color="auto"/>
            </w:tcBorders>
            <w:shd w:val="clear" w:color="auto" w:fill="auto"/>
          </w:tcPr>
          <w:p w14:paraId="24EF6311"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0EB85706" w14:textId="77777777" w:rsidR="00322656" w:rsidRPr="00097C17" w:rsidRDefault="00322656" w:rsidP="00BB2B3D">
            <w:pPr>
              <w:pStyle w:val="TAL"/>
              <w:rPr>
                <w:lang w:eastAsia="zh-CN"/>
              </w:rPr>
            </w:pPr>
            <w:r w:rsidRPr="00097C17">
              <w:rPr>
                <w:rFonts w:hint="eastAsia"/>
                <w:lang w:eastAsia="zh-CN"/>
              </w:rPr>
              <w:t>2Rx</w:t>
            </w:r>
          </w:p>
          <w:p w14:paraId="50EF3E78" w14:textId="77777777" w:rsidR="00322656" w:rsidRPr="00097C17" w:rsidRDefault="00322656" w:rsidP="00BB2B3D">
            <w:pPr>
              <w:pStyle w:val="TAL"/>
              <w:rPr>
                <w:lang w:eastAsia="zh-CN"/>
              </w:rPr>
            </w:pPr>
            <w:r w:rsidRPr="00097C17">
              <w:rPr>
                <w:lang w:eastAsia="zh-CN"/>
              </w:rPr>
              <w:t>4Rx</w:t>
            </w:r>
          </w:p>
        </w:tc>
      </w:tr>
      <w:tr w:rsidR="00322656" w:rsidRPr="00097C17" w14:paraId="146A6663" w14:textId="77777777" w:rsidTr="00BB2B3D">
        <w:trPr>
          <w:jc w:val="center"/>
        </w:trPr>
        <w:tc>
          <w:tcPr>
            <w:tcW w:w="1170" w:type="dxa"/>
            <w:tcBorders>
              <w:bottom w:val="single" w:sz="4" w:space="0" w:color="auto"/>
            </w:tcBorders>
            <w:shd w:val="clear" w:color="auto" w:fill="auto"/>
          </w:tcPr>
          <w:p w14:paraId="7AE51C74" w14:textId="77777777" w:rsidR="00322656" w:rsidRPr="00097C17" w:rsidRDefault="00322656" w:rsidP="00BB2B3D">
            <w:pPr>
              <w:pStyle w:val="TAL"/>
            </w:pPr>
            <w:r w:rsidRPr="00097C17">
              <w:rPr>
                <w:lang w:eastAsia="zh-CN"/>
              </w:rPr>
              <w:t>6.7.1.1.2</w:t>
            </w:r>
          </w:p>
        </w:tc>
        <w:tc>
          <w:tcPr>
            <w:tcW w:w="4519" w:type="dxa"/>
            <w:tcBorders>
              <w:bottom w:val="single" w:sz="4" w:space="0" w:color="auto"/>
            </w:tcBorders>
            <w:shd w:val="clear" w:color="auto" w:fill="auto"/>
          </w:tcPr>
          <w:p w14:paraId="42818D72" w14:textId="77777777" w:rsidR="00322656" w:rsidRPr="00097C17" w:rsidRDefault="00322656" w:rsidP="00BB2B3D">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F1C194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74023126"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13246AEE"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726E421"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2A0AC49E" w14:textId="77777777" w:rsidR="00322656" w:rsidRPr="00097C17" w:rsidRDefault="00322656" w:rsidP="00BB2B3D">
            <w:pPr>
              <w:pStyle w:val="TAL"/>
              <w:rPr>
                <w:lang w:eastAsia="zh-CN"/>
              </w:rPr>
            </w:pPr>
            <w:r w:rsidRPr="00097C17">
              <w:rPr>
                <w:rFonts w:hint="eastAsia"/>
                <w:lang w:eastAsia="zh-CN"/>
              </w:rPr>
              <w:t>2Rx</w:t>
            </w:r>
          </w:p>
          <w:p w14:paraId="7A25BA56" w14:textId="77777777" w:rsidR="00322656" w:rsidRPr="00097C17" w:rsidRDefault="00322656" w:rsidP="00BB2B3D">
            <w:pPr>
              <w:pStyle w:val="TAL"/>
              <w:rPr>
                <w:lang w:eastAsia="zh-CN"/>
              </w:rPr>
            </w:pPr>
            <w:r w:rsidRPr="00097C17">
              <w:rPr>
                <w:lang w:eastAsia="zh-CN"/>
              </w:rPr>
              <w:t>4Rx</w:t>
            </w:r>
          </w:p>
        </w:tc>
      </w:tr>
      <w:tr w:rsidR="00322656" w:rsidRPr="00097C17" w14:paraId="2FED7D6B" w14:textId="77777777" w:rsidTr="00BB2B3D">
        <w:trPr>
          <w:jc w:val="center"/>
        </w:trPr>
        <w:tc>
          <w:tcPr>
            <w:tcW w:w="1170" w:type="dxa"/>
            <w:tcBorders>
              <w:bottom w:val="single" w:sz="4" w:space="0" w:color="auto"/>
            </w:tcBorders>
            <w:shd w:val="clear" w:color="auto" w:fill="E7E6E6"/>
          </w:tcPr>
          <w:p w14:paraId="50E6A23B" w14:textId="77777777" w:rsidR="00322656" w:rsidRPr="00097C17" w:rsidRDefault="00322656" w:rsidP="00BB2B3D">
            <w:pPr>
              <w:pStyle w:val="TAL"/>
              <w:rPr>
                <w:b/>
              </w:rPr>
            </w:pPr>
            <w:r w:rsidRPr="00097C17">
              <w:rPr>
                <w:b/>
              </w:rPr>
              <w:t>6.7.1.2</w:t>
            </w:r>
          </w:p>
        </w:tc>
        <w:tc>
          <w:tcPr>
            <w:tcW w:w="4519" w:type="dxa"/>
            <w:tcBorders>
              <w:bottom w:val="single" w:sz="4" w:space="0" w:color="auto"/>
            </w:tcBorders>
            <w:shd w:val="clear" w:color="auto" w:fill="E7E6E6"/>
          </w:tcPr>
          <w:p w14:paraId="3AEA891A" w14:textId="77777777" w:rsidR="00322656" w:rsidRPr="00097C17" w:rsidRDefault="00322656" w:rsidP="00BB2B3D">
            <w:pPr>
              <w:pStyle w:val="TAL"/>
              <w:rPr>
                <w:b/>
              </w:rPr>
            </w:pPr>
            <w:r w:rsidRPr="00097C17">
              <w:rPr>
                <w:b/>
                <w:szCs w:val="18"/>
              </w:rPr>
              <w:t>Inter-frequency measurements</w:t>
            </w:r>
          </w:p>
        </w:tc>
        <w:tc>
          <w:tcPr>
            <w:tcW w:w="827" w:type="dxa"/>
            <w:tcBorders>
              <w:bottom w:val="single" w:sz="4" w:space="0" w:color="auto"/>
            </w:tcBorders>
            <w:shd w:val="clear" w:color="auto" w:fill="E7E6E6"/>
          </w:tcPr>
          <w:p w14:paraId="529A71DA" w14:textId="77777777" w:rsidR="00322656" w:rsidRPr="00097C17" w:rsidRDefault="00322656" w:rsidP="00BB2B3D">
            <w:pPr>
              <w:pStyle w:val="TAC"/>
              <w:rPr>
                <w:b/>
              </w:rPr>
            </w:pPr>
          </w:p>
        </w:tc>
        <w:tc>
          <w:tcPr>
            <w:tcW w:w="1157" w:type="dxa"/>
            <w:tcBorders>
              <w:bottom w:val="single" w:sz="4" w:space="0" w:color="auto"/>
            </w:tcBorders>
            <w:shd w:val="clear" w:color="auto" w:fill="E7E6E6"/>
          </w:tcPr>
          <w:p w14:paraId="0A0E9602"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6C9D8E16"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7360C725" w14:textId="77777777" w:rsidR="00322656" w:rsidRPr="00097C17" w:rsidRDefault="00322656" w:rsidP="00BB2B3D">
            <w:pPr>
              <w:pStyle w:val="TAL"/>
              <w:rPr>
                <w:b/>
                <w:lang w:eastAsia="zh-CN"/>
              </w:rPr>
            </w:pPr>
          </w:p>
        </w:tc>
        <w:tc>
          <w:tcPr>
            <w:tcW w:w="1433" w:type="dxa"/>
            <w:tcBorders>
              <w:bottom w:val="single" w:sz="4" w:space="0" w:color="auto"/>
            </w:tcBorders>
            <w:shd w:val="clear" w:color="auto" w:fill="E7E6E6"/>
          </w:tcPr>
          <w:p w14:paraId="62C4B8AC" w14:textId="77777777" w:rsidR="00322656" w:rsidRPr="00097C17" w:rsidRDefault="00322656" w:rsidP="00BB2B3D">
            <w:pPr>
              <w:pStyle w:val="TAL"/>
              <w:rPr>
                <w:b/>
                <w:lang w:eastAsia="zh-CN"/>
              </w:rPr>
            </w:pPr>
          </w:p>
        </w:tc>
      </w:tr>
      <w:tr w:rsidR="00322656" w:rsidRPr="00097C17" w14:paraId="7FB6AD9A" w14:textId="77777777" w:rsidTr="00BB2B3D">
        <w:trPr>
          <w:jc w:val="center"/>
        </w:trPr>
        <w:tc>
          <w:tcPr>
            <w:tcW w:w="1170" w:type="dxa"/>
            <w:tcBorders>
              <w:bottom w:val="single" w:sz="4" w:space="0" w:color="auto"/>
            </w:tcBorders>
            <w:shd w:val="clear" w:color="auto" w:fill="auto"/>
          </w:tcPr>
          <w:p w14:paraId="44F15108" w14:textId="77777777" w:rsidR="00322656" w:rsidRPr="00097C17" w:rsidRDefault="00322656" w:rsidP="00BB2B3D">
            <w:pPr>
              <w:pStyle w:val="TAL"/>
            </w:pPr>
            <w:r w:rsidRPr="00097C17">
              <w:rPr>
                <w:lang w:eastAsia="zh-CN"/>
              </w:rPr>
              <w:t>6.7.1.2.1</w:t>
            </w:r>
          </w:p>
        </w:tc>
        <w:tc>
          <w:tcPr>
            <w:tcW w:w="4519" w:type="dxa"/>
            <w:tcBorders>
              <w:bottom w:val="single" w:sz="4" w:space="0" w:color="auto"/>
            </w:tcBorders>
            <w:shd w:val="clear" w:color="auto" w:fill="auto"/>
          </w:tcPr>
          <w:p w14:paraId="78BE6D9B" w14:textId="77777777" w:rsidR="00322656" w:rsidRPr="00097C17" w:rsidRDefault="00322656" w:rsidP="00BB2B3D">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3C7FBB03"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0B36248E"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3725137C"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46942DB"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53697FC" w14:textId="77777777" w:rsidR="00322656" w:rsidRPr="00097C17" w:rsidRDefault="00322656" w:rsidP="00BB2B3D">
            <w:pPr>
              <w:pStyle w:val="TAL"/>
              <w:rPr>
                <w:lang w:eastAsia="zh-CN"/>
              </w:rPr>
            </w:pPr>
            <w:r w:rsidRPr="00097C17">
              <w:rPr>
                <w:rFonts w:hint="eastAsia"/>
                <w:lang w:eastAsia="zh-CN"/>
              </w:rPr>
              <w:t>2Rx</w:t>
            </w:r>
          </w:p>
          <w:p w14:paraId="4A7182E0" w14:textId="77777777" w:rsidR="00322656" w:rsidRPr="00097C17" w:rsidRDefault="00322656" w:rsidP="00BB2B3D">
            <w:pPr>
              <w:pStyle w:val="TAL"/>
              <w:rPr>
                <w:lang w:eastAsia="zh-CN"/>
              </w:rPr>
            </w:pPr>
            <w:r w:rsidRPr="00097C17">
              <w:rPr>
                <w:lang w:eastAsia="zh-CN"/>
              </w:rPr>
              <w:t>4Rx</w:t>
            </w:r>
          </w:p>
        </w:tc>
      </w:tr>
      <w:tr w:rsidR="00322656" w:rsidRPr="00097C17" w14:paraId="044B77A1" w14:textId="77777777" w:rsidTr="00BB2B3D">
        <w:trPr>
          <w:jc w:val="center"/>
        </w:trPr>
        <w:tc>
          <w:tcPr>
            <w:tcW w:w="1170" w:type="dxa"/>
            <w:tcBorders>
              <w:bottom w:val="single" w:sz="4" w:space="0" w:color="auto"/>
            </w:tcBorders>
            <w:shd w:val="clear" w:color="auto" w:fill="auto"/>
          </w:tcPr>
          <w:p w14:paraId="1E2EF22C" w14:textId="77777777" w:rsidR="00322656" w:rsidRPr="00097C17" w:rsidRDefault="00322656" w:rsidP="00BB2B3D">
            <w:pPr>
              <w:pStyle w:val="TAL"/>
            </w:pPr>
            <w:r w:rsidRPr="00097C17">
              <w:rPr>
                <w:lang w:eastAsia="zh-CN"/>
              </w:rPr>
              <w:t>6.7.1.2.2</w:t>
            </w:r>
          </w:p>
        </w:tc>
        <w:tc>
          <w:tcPr>
            <w:tcW w:w="4519" w:type="dxa"/>
            <w:tcBorders>
              <w:bottom w:val="single" w:sz="4" w:space="0" w:color="auto"/>
            </w:tcBorders>
            <w:shd w:val="clear" w:color="auto" w:fill="auto"/>
          </w:tcPr>
          <w:p w14:paraId="0A0D33F7" w14:textId="77777777" w:rsidR="00322656" w:rsidRPr="00097C17" w:rsidRDefault="00322656" w:rsidP="00BB2B3D">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378F4420"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0E355EB6" w14:textId="77777777" w:rsidR="00322656" w:rsidRPr="00097C17" w:rsidRDefault="00322656" w:rsidP="00BB2B3D">
            <w:pPr>
              <w:pStyle w:val="TAL"/>
              <w:rPr>
                <w:lang w:eastAsia="zh-CN"/>
              </w:rPr>
            </w:pPr>
            <w:r w:rsidRPr="00097C17">
              <w:rPr>
                <w:lang w:eastAsia="zh-CN"/>
              </w:rPr>
              <w:t>C001</w:t>
            </w:r>
          </w:p>
        </w:tc>
        <w:tc>
          <w:tcPr>
            <w:tcW w:w="3196" w:type="dxa"/>
            <w:tcBorders>
              <w:bottom w:val="single" w:sz="4" w:space="0" w:color="auto"/>
            </w:tcBorders>
            <w:shd w:val="clear" w:color="auto" w:fill="auto"/>
          </w:tcPr>
          <w:p w14:paraId="307F32DA"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ACE9AA8"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030FE11F" w14:textId="77777777" w:rsidR="00322656" w:rsidRPr="00097C17" w:rsidRDefault="00322656" w:rsidP="00BB2B3D">
            <w:pPr>
              <w:pStyle w:val="TAL"/>
              <w:rPr>
                <w:lang w:eastAsia="zh-CN"/>
              </w:rPr>
            </w:pPr>
            <w:r w:rsidRPr="00097C17">
              <w:rPr>
                <w:rFonts w:hint="eastAsia"/>
                <w:lang w:eastAsia="zh-CN"/>
              </w:rPr>
              <w:t>2Rx</w:t>
            </w:r>
          </w:p>
          <w:p w14:paraId="133C1DAF" w14:textId="77777777" w:rsidR="00322656" w:rsidRPr="00097C17" w:rsidRDefault="00322656" w:rsidP="00BB2B3D">
            <w:pPr>
              <w:pStyle w:val="TAL"/>
              <w:rPr>
                <w:lang w:eastAsia="zh-CN"/>
              </w:rPr>
            </w:pPr>
            <w:r w:rsidRPr="00097C17">
              <w:rPr>
                <w:lang w:eastAsia="zh-CN"/>
              </w:rPr>
              <w:t>4Rx</w:t>
            </w:r>
          </w:p>
        </w:tc>
      </w:tr>
      <w:tr w:rsidR="00322656" w:rsidRPr="00097C17" w14:paraId="4A980788" w14:textId="77777777" w:rsidTr="00BB2B3D">
        <w:trPr>
          <w:jc w:val="center"/>
        </w:trPr>
        <w:tc>
          <w:tcPr>
            <w:tcW w:w="1170" w:type="dxa"/>
            <w:tcBorders>
              <w:bottom w:val="single" w:sz="4" w:space="0" w:color="auto"/>
            </w:tcBorders>
            <w:shd w:val="clear" w:color="auto" w:fill="E7E6E6"/>
          </w:tcPr>
          <w:p w14:paraId="5E3916AE" w14:textId="77777777" w:rsidR="00322656" w:rsidRPr="00097C17" w:rsidRDefault="00322656" w:rsidP="00BB2B3D">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4F27FE15" w14:textId="77777777" w:rsidR="00322656" w:rsidRPr="00097C17" w:rsidRDefault="00322656" w:rsidP="00BB2B3D">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4C4B428C" w14:textId="77777777" w:rsidR="00322656" w:rsidRPr="00097C17" w:rsidRDefault="00322656" w:rsidP="00BB2B3D">
            <w:pPr>
              <w:pStyle w:val="TAC"/>
              <w:rPr>
                <w:b/>
                <w:lang w:eastAsia="zh-CN"/>
              </w:rPr>
            </w:pPr>
          </w:p>
        </w:tc>
        <w:tc>
          <w:tcPr>
            <w:tcW w:w="1157" w:type="dxa"/>
            <w:tcBorders>
              <w:bottom w:val="single" w:sz="4" w:space="0" w:color="auto"/>
            </w:tcBorders>
            <w:shd w:val="clear" w:color="auto" w:fill="E7E6E6"/>
          </w:tcPr>
          <w:p w14:paraId="7E44C34E" w14:textId="77777777" w:rsidR="00322656" w:rsidRPr="00097C17" w:rsidRDefault="00322656" w:rsidP="00BB2B3D">
            <w:pPr>
              <w:pStyle w:val="TAL"/>
              <w:rPr>
                <w:b/>
                <w:lang w:eastAsia="zh-CN"/>
              </w:rPr>
            </w:pPr>
          </w:p>
        </w:tc>
        <w:tc>
          <w:tcPr>
            <w:tcW w:w="3196" w:type="dxa"/>
            <w:tcBorders>
              <w:bottom w:val="single" w:sz="4" w:space="0" w:color="auto"/>
            </w:tcBorders>
            <w:shd w:val="clear" w:color="auto" w:fill="E7E6E6"/>
          </w:tcPr>
          <w:p w14:paraId="2F058E5C" w14:textId="77777777" w:rsidR="00322656" w:rsidRPr="00097C17" w:rsidRDefault="00322656" w:rsidP="00BB2B3D">
            <w:pPr>
              <w:pStyle w:val="TAL"/>
              <w:rPr>
                <w:b/>
                <w:lang w:eastAsia="zh-CN"/>
              </w:rPr>
            </w:pPr>
          </w:p>
        </w:tc>
        <w:tc>
          <w:tcPr>
            <w:tcW w:w="2077" w:type="dxa"/>
            <w:tcBorders>
              <w:bottom w:val="single" w:sz="4" w:space="0" w:color="auto"/>
            </w:tcBorders>
            <w:shd w:val="clear" w:color="auto" w:fill="E7E6E6"/>
          </w:tcPr>
          <w:p w14:paraId="03331F31"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5B403E04" w14:textId="77777777" w:rsidR="00322656" w:rsidRPr="00097C17" w:rsidRDefault="00322656" w:rsidP="00BB2B3D">
            <w:pPr>
              <w:pStyle w:val="TAL"/>
              <w:rPr>
                <w:b/>
                <w:lang w:eastAsia="zh-CN"/>
              </w:rPr>
            </w:pPr>
          </w:p>
        </w:tc>
      </w:tr>
      <w:tr w:rsidR="00322656" w:rsidRPr="00097C17" w14:paraId="54C02F77" w14:textId="77777777" w:rsidTr="00BB2B3D">
        <w:trPr>
          <w:jc w:val="center"/>
        </w:trPr>
        <w:tc>
          <w:tcPr>
            <w:tcW w:w="1170" w:type="dxa"/>
            <w:tcBorders>
              <w:bottom w:val="single" w:sz="4" w:space="0" w:color="auto"/>
            </w:tcBorders>
            <w:shd w:val="clear" w:color="auto" w:fill="auto"/>
          </w:tcPr>
          <w:p w14:paraId="4565C259" w14:textId="77777777" w:rsidR="00322656" w:rsidRPr="00097C17" w:rsidRDefault="00322656" w:rsidP="00BB2B3D">
            <w:pPr>
              <w:pStyle w:val="TAL"/>
            </w:pPr>
            <w:r w:rsidRPr="00097C17">
              <w:rPr>
                <w:lang w:eastAsia="zh-CN"/>
              </w:rPr>
              <w:t>6.7.2.1</w:t>
            </w:r>
          </w:p>
        </w:tc>
        <w:tc>
          <w:tcPr>
            <w:tcW w:w="4519" w:type="dxa"/>
            <w:tcBorders>
              <w:bottom w:val="single" w:sz="4" w:space="0" w:color="auto"/>
            </w:tcBorders>
            <w:shd w:val="clear" w:color="auto" w:fill="auto"/>
          </w:tcPr>
          <w:p w14:paraId="6BDDB748" w14:textId="77777777" w:rsidR="00322656" w:rsidRPr="00097C17" w:rsidRDefault="00322656" w:rsidP="00BB2B3D">
            <w:pPr>
              <w:pStyle w:val="TAL"/>
            </w:pPr>
            <w:r w:rsidRPr="00097C17">
              <w:rPr>
                <w:lang w:eastAsia="zh-CN"/>
              </w:rPr>
              <w:t>NR SA FR1 SS-RSRQ measurement accuracy</w:t>
            </w:r>
          </w:p>
        </w:tc>
        <w:tc>
          <w:tcPr>
            <w:tcW w:w="827" w:type="dxa"/>
            <w:tcBorders>
              <w:bottom w:val="single" w:sz="4" w:space="0" w:color="auto"/>
            </w:tcBorders>
            <w:shd w:val="clear" w:color="auto" w:fill="auto"/>
          </w:tcPr>
          <w:p w14:paraId="33CD3506" w14:textId="77777777" w:rsidR="00322656" w:rsidRPr="00097C17" w:rsidRDefault="00322656" w:rsidP="00BB2B3D">
            <w:pPr>
              <w:pStyle w:val="TAC"/>
            </w:pPr>
            <w:r w:rsidRPr="00097C17">
              <w:rPr>
                <w:rFonts w:eastAsia="SimSun"/>
                <w:lang w:eastAsia="zh-CN"/>
              </w:rPr>
              <w:t>Rel-15</w:t>
            </w:r>
          </w:p>
        </w:tc>
        <w:tc>
          <w:tcPr>
            <w:tcW w:w="1157" w:type="dxa"/>
            <w:tcBorders>
              <w:bottom w:val="single" w:sz="4" w:space="0" w:color="auto"/>
            </w:tcBorders>
            <w:shd w:val="clear" w:color="auto" w:fill="auto"/>
          </w:tcPr>
          <w:p w14:paraId="6278085C" w14:textId="77777777" w:rsidR="00322656" w:rsidRPr="00097C17" w:rsidRDefault="00322656" w:rsidP="00BB2B3D">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31E5A1D1"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17D9415"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59A6DC91" w14:textId="77777777" w:rsidR="00322656" w:rsidRPr="00097C17" w:rsidRDefault="00322656" w:rsidP="00BB2B3D">
            <w:pPr>
              <w:pStyle w:val="TAL"/>
              <w:rPr>
                <w:lang w:eastAsia="zh-CN"/>
              </w:rPr>
            </w:pPr>
            <w:r w:rsidRPr="00097C17">
              <w:rPr>
                <w:rFonts w:hint="eastAsia"/>
                <w:lang w:eastAsia="zh-CN"/>
              </w:rPr>
              <w:t>2Rx</w:t>
            </w:r>
          </w:p>
          <w:p w14:paraId="716898F0" w14:textId="77777777" w:rsidR="00322656" w:rsidRPr="00097C17" w:rsidRDefault="00322656" w:rsidP="00BB2B3D">
            <w:pPr>
              <w:pStyle w:val="TAL"/>
              <w:rPr>
                <w:lang w:eastAsia="zh-CN"/>
              </w:rPr>
            </w:pPr>
            <w:r w:rsidRPr="00097C17">
              <w:rPr>
                <w:lang w:eastAsia="zh-CN"/>
              </w:rPr>
              <w:t>4Rx</w:t>
            </w:r>
          </w:p>
        </w:tc>
      </w:tr>
      <w:tr w:rsidR="00322656" w:rsidRPr="00097C17" w14:paraId="148ADCBF" w14:textId="77777777" w:rsidTr="00BB2B3D">
        <w:trPr>
          <w:jc w:val="center"/>
        </w:trPr>
        <w:tc>
          <w:tcPr>
            <w:tcW w:w="1170" w:type="dxa"/>
            <w:tcBorders>
              <w:bottom w:val="single" w:sz="4" w:space="0" w:color="auto"/>
            </w:tcBorders>
            <w:shd w:val="clear" w:color="auto" w:fill="auto"/>
          </w:tcPr>
          <w:p w14:paraId="6BE9C0DE" w14:textId="77777777" w:rsidR="00322656" w:rsidRPr="00097C17" w:rsidRDefault="00322656" w:rsidP="00BB2B3D">
            <w:pPr>
              <w:pStyle w:val="TAL"/>
            </w:pPr>
            <w:r w:rsidRPr="00097C17">
              <w:rPr>
                <w:lang w:eastAsia="zh-CN"/>
              </w:rPr>
              <w:lastRenderedPageBreak/>
              <w:t>6.7.2.2.1</w:t>
            </w:r>
          </w:p>
        </w:tc>
        <w:tc>
          <w:tcPr>
            <w:tcW w:w="4519" w:type="dxa"/>
            <w:tcBorders>
              <w:bottom w:val="single" w:sz="4" w:space="0" w:color="auto"/>
            </w:tcBorders>
            <w:shd w:val="clear" w:color="auto" w:fill="auto"/>
          </w:tcPr>
          <w:p w14:paraId="01990049" w14:textId="77777777" w:rsidR="00322656" w:rsidRPr="00097C17" w:rsidRDefault="00322656" w:rsidP="00BB2B3D">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65AC98E7" w14:textId="77777777" w:rsidR="00322656" w:rsidRPr="00097C17" w:rsidRDefault="00322656" w:rsidP="00BB2B3D">
            <w:pPr>
              <w:pStyle w:val="TAC"/>
            </w:pPr>
            <w:r w:rsidRPr="00097C17">
              <w:rPr>
                <w:rFonts w:eastAsia="SimSun"/>
                <w:lang w:eastAsia="zh-CN"/>
              </w:rPr>
              <w:t>Rel-15</w:t>
            </w:r>
          </w:p>
        </w:tc>
        <w:tc>
          <w:tcPr>
            <w:tcW w:w="1157" w:type="dxa"/>
            <w:tcBorders>
              <w:bottom w:val="single" w:sz="4" w:space="0" w:color="auto"/>
            </w:tcBorders>
            <w:shd w:val="clear" w:color="auto" w:fill="auto"/>
          </w:tcPr>
          <w:p w14:paraId="2972D274" w14:textId="77777777" w:rsidR="00322656" w:rsidRPr="00097C17" w:rsidRDefault="00322656" w:rsidP="00BB2B3D">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350066BC"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B7215C8"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2BA918B" w14:textId="77777777" w:rsidR="00322656" w:rsidRPr="00097C17" w:rsidRDefault="00322656" w:rsidP="00BB2B3D">
            <w:pPr>
              <w:pStyle w:val="TAL"/>
              <w:rPr>
                <w:lang w:eastAsia="zh-CN"/>
              </w:rPr>
            </w:pPr>
            <w:r w:rsidRPr="00097C17">
              <w:rPr>
                <w:rFonts w:hint="eastAsia"/>
                <w:lang w:eastAsia="zh-CN"/>
              </w:rPr>
              <w:t>2Rx</w:t>
            </w:r>
          </w:p>
          <w:p w14:paraId="1A6E4CF4" w14:textId="77777777" w:rsidR="00322656" w:rsidRPr="00097C17" w:rsidRDefault="00322656" w:rsidP="00BB2B3D">
            <w:pPr>
              <w:pStyle w:val="TAL"/>
              <w:rPr>
                <w:lang w:eastAsia="zh-CN"/>
              </w:rPr>
            </w:pPr>
            <w:r w:rsidRPr="00097C17">
              <w:rPr>
                <w:lang w:eastAsia="zh-CN"/>
              </w:rPr>
              <w:t>4Rx</w:t>
            </w:r>
          </w:p>
        </w:tc>
      </w:tr>
      <w:tr w:rsidR="00322656" w:rsidRPr="00097C17" w14:paraId="4672F222" w14:textId="77777777" w:rsidTr="00BB2B3D">
        <w:trPr>
          <w:jc w:val="center"/>
        </w:trPr>
        <w:tc>
          <w:tcPr>
            <w:tcW w:w="1170" w:type="dxa"/>
            <w:tcBorders>
              <w:bottom w:val="single" w:sz="4" w:space="0" w:color="auto"/>
            </w:tcBorders>
            <w:shd w:val="clear" w:color="auto" w:fill="auto"/>
          </w:tcPr>
          <w:p w14:paraId="2E435664" w14:textId="77777777" w:rsidR="00322656" w:rsidRPr="00097C17" w:rsidRDefault="00322656" w:rsidP="00BB2B3D">
            <w:pPr>
              <w:pStyle w:val="TAL"/>
              <w:rPr>
                <w:lang w:eastAsia="zh-CN"/>
              </w:rPr>
            </w:pPr>
            <w:r w:rsidRPr="00097C17">
              <w:rPr>
                <w:lang w:eastAsia="zh-CN"/>
              </w:rPr>
              <w:t>6.7.2.2.2</w:t>
            </w:r>
          </w:p>
        </w:tc>
        <w:tc>
          <w:tcPr>
            <w:tcW w:w="4519" w:type="dxa"/>
            <w:tcBorders>
              <w:bottom w:val="single" w:sz="4" w:space="0" w:color="auto"/>
            </w:tcBorders>
            <w:shd w:val="clear" w:color="auto" w:fill="auto"/>
          </w:tcPr>
          <w:p w14:paraId="68560D59" w14:textId="77777777" w:rsidR="00322656" w:rsidRPr="00097C17" w:rsidRDefault="00322656" w:rsidP="00BB2B3D">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484AF310" w14:textId="77777777" w:rsidR="00322656" w:rsidRPr="00097C17" w:rsidDel="00BB6574"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E5B7D95" w14:textId="77777777" w:rsidR="00322656" w:rsidRPr="00097C17" w:rsidDel="00BB6574" w:rsidRDefault="00322656" w:rsidP="00BB2B3D">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16EDB5FE"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86B844D" w14:textId="77777777" w:rsidR="00322656" w:rsidRPr="00097C17" w:rsidDel="00BB6574" w:rsidRDefault="00322656" w:rsidP="00BB2B3D">
            <w:pPr>
              <w:pStyle w:val="TAL"/>
            </w:pPr>
          </w:p>
        </w:tc>
        <w:tc>
          <w:tcPr>
            <w:tcW w:w="1433" w:type="dxa"/>
            <w:tcBorders>
              <w:bottom w:val="single" w:sz="4" w:space="0" w:color="auto"/>
            </w:tcBorders>
            <w:shd w:val="clear" w:color="auto" w:fill="auto"/>
          </w:tcPr>
          <w:p w14:paraId="0FBF4C33" w14:textId="77777777" w:rsidR="00322656" w:rsidRPr="00097C17" w:rsidRDefault="00322656" w:rsidP="00BB2B3D">
            <w:pPr>
              <w:pStyle w:val="TAL"/>
              <w:rPr>
                <w:lang w:eastAsia="zh-CN"/>
              </w:rPr>
            </w:pPr>
            <w:r w:rsidRPr="00097C17">
              <w:rPr>
                <w:rFonts w:hint="eastAsia"/>
                <w:lang w:eastAsia="zh-CN"/>
              </w:rPr>
              <w:t>2Rx</w:t>
            </w:r>
          </w:p>
          <w:p w14:paraId="38DB0C48" w14:textId="77777777" w:rsidR="00322656" w:rsidRPr="00097C17" w:rsidRDefault="00322656" w:rsidP="00BB2B3D">
            <w:pPr>
              <w:pStyle w:val="TAL"/>
              <w:rPr>
                <w:lang w:eastAsia="zh-CN"/>
              </w:rPr>
            </w:pPr>
            <w:r w:rsidRPr="00097C17">
              <w:rPr>
                <w:lang w:eastAsia="zh-CN"/>
              </w:rPr>
              <w:t>4Rx</w:t>
            </w:r>
          </w:p>
        </w:tc>
      </w:tr>
      <w:tr w:rsidR="00322656" w:rsidRPr="00097C17" w14:paraId="09E1DB33" w14:textId="77777777" w:rsidTr="00BB2B3D">
        <w:trPr>
          <w:jc w:val="center"/>
        </w:trPr>
        <w:tc>
          <w:tcPr>
            <w:tcW w:w="1170" w:type="dxa"/>
            <w:tcBorders>
              <w:bottom w:val="single" w:sz="4" w:space="0" w:color="auto"/>
            </w:tcBorders>
            <w:shd w:val="clear" w:color="auto" w:fill="E7E6E6"/>
          </w:tcPr>
          <w:p w14:paraId="42BFE33C" w14:textId="77777777" w:rsidR="00322656" w:rsidRPr="00097C17" w:rsidRDefault="00322656" w:rsidP="00BB2B3D">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567D4951" w14:textId="77777777" w:rsidR="00322656" w:rsidRPr="00097C17" w:rsidRDefault="00322656" w:rsidP="00BB2B3D">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1F727E12" w14:textId="77777777" w:rsidR="00322656" w:rsidRPr="00097C17" w:rsidRDefault="00322656" w:rsidP="00BB2B3D">
            <w:pPr>
              <w:pStyle w:val="TAC"/>
              <w:rPr>
                <w:rFonts w:eastAsia="SimSun"/>
                <w:b/>
                <w:lang w:eastAsia="zh-CN"/>
              </w:rPr>
            </w:pPr>
          </w:p>
        </w:tc>
        <w:tc>
          <w:tcPr>
            <w:tcW w:w="1157" w:type="dxa"/>
            <w:tcBorders>
              <w:bottom w:val="single" w:sz="4" w:space="0" w:color="auto"/>
            </w:tcBorders>
            <w:shd w:val="clear" w:color="auto" w:fill="E7E6E6"/>
          </w:tcPr>
          <w:p w14:paraId="065B439F" w14:textId="77777777" w:rsidR="00322656" w:rsidRPr="00097C17" w:rsidRDefault="00322656" w:rsidP="00BB2B3D">
            <w:pPr>
              <w:pStyle w:val="TAL"/>
              <w:rPr>
                <w:rFonts w:eastAsia="SimSun"/>
                <w:b/>
                <w:lang w:eastAsia="zh-CN"/>
              </w:rPr>
            </w:pPr>
          </w:p>
        </w:tc>
        <w:tc>
          <w:tcPr>
            <w:tcW w:w="3196" w:type="dxa"/>
            <w:tcBorders>
              <w:bottom w:val="single" w:sz="4" w:space="0" w:color="auto"/>
            </w:tcBorders>
            <w:shd w:val="clear" w:color="auto" w:fill="E7E6E6"/>
          </w:tcPr>
          <w:p w14:paraId="763DDE62" w14:textId="77777777" w:rsidR="00322656" w:rsidRPr="00097C17" w:rsidRDefault="00322656" w:rsidP="00BB2B3D">
            <w:pPr>
              <w:pStyle w:val="TAL"/>
              <w:rPr>
                <w:rFonts w:eastAsia="SimSun"/>
                <w:b/>
                <w:lang w:eastAsia="zh-CN"/>
              </w:rPr>
            </w:pPr>
          </w:p>
        </w:tc>
        <w:tc>
          <w:tcPr>
            <w:tcW w:w="2077" w:type="dxa"/>
            <w:tcBorders>
              <w:bottom w:val="single" w:sz="4" w:space="0" w:color="auto"/>
            </w:tcBorders>
            <w:shd w:val="clear" w:color="auto" w:fill="E7E6E6"/>
          </w:tcPr>
          <w:p w14:paraId="3E895B93"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368AE78D" w14:textId="77777777" w:rsidR="00322656" w:rsidRPr="00097C17" w:rsidRDefault="00322656" w:rsidP="00BB2B3D">
            <w:pPr>
              <w:pStyle w:val="TAL"/>
              <w:rPr>
                <w:b/>
                <w:lang w:eastAsia="zh-CN"/>
              </w:rPr>
            </w:pPr>
          </w:p>
        </w:tc>
      </w:tr>
      <w:tr w:rsidR="00322656" w:rsidRPr="00097C17" w14:paraId="513659B4" w14:textId="77777777" w:rsidTr="00BB2B3D">
        <w:trPr>
          <w:jc w:val="center"/>
        </w:trPr>
        <w:tc>
          <w:tcPr>
            <w:tcW w:w="1170" w:type="dxa"/>
            <w:tcBorders>
              <w:bottom w:val="single" w:sz="4" w:space="0" w:color="auto"/>
            </w:tcBorders>
            <w:shd w:val="clear" w:color="auto" w:fill="auto"/>
          </w:tcPr>
          <w:p w14:paraId="38A2F83D" w14:textId="77777777" w:rsidR="00322656" w:rsidRPr="00097C17" w:rsidRDefault="00322656" w:rsidP="00BB2B3D">
            <w:pPr>
              <w:pStyle w:val="TAL"/>
            </w:pPr>
            <w:r w:rsidRPr="00097C17">
              <w:rPr>
                <w:lang w:eastAsia="zh-CN"/>
              </w:rPr>
              <w:t>6.7.3.1</w:t>
            </w:r>
          </w:p>
        </w:tc>
        <w:tc>
          <w:tcPr>
            <w:tcW w:w="4519" w:type="dxa"/>
            <w:tcBorders>
              <w:bottom w:val="single" w:sz="4" w:space="0" w:color="auto"/>
            </w:tcBorders>
            <w:shd w:val="clear" w:color="auto" w:fill="auto"/>
          </w:tcPr>
          <w:p w14:paraId="5F1A054A" w14:textId="77777777" w:rsidR="00322656" w:rsidRPr="00097C17" w:rsidRDefault="00322656" w:rsidP="00BB2B3D">
            <w:pPr>
              <w:pStyle w:val="TAL"/>
            </w:pPr>
            <w:r w:rsidRPr="00097C17">
              <w:rPr>
                <w:lang w:eastAsia="zh-CN"/>
              </w:rPr>
              <w:t>NR SA FR1 SS-SINR measurement accuracy</w:t>
            </w:r>
          </w:p>
        </w:tc>
        <w:tc>
          <w:tcPr>
            <w:tcW w:w="827" w:type="dxa"/>
            <w:tcBorders>
              <w:bottom w:val="single" w:sz="4" w:space="0" w:color="auto"/>
            </w:tcBorders>
            <w:shd w:val="clear" w:color="auto" w:fill="auto"/>
          </w:tcPr>
          <w:p w14:paraId="0449CC84"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1E379542" w14:textId="77777777" w:rsidR="00322656" w:rsidRPr="00097C17" w:rsidRDefault="00322656" w:rsidP="00BB2B3D">
            <w:pPr>
              <w:pStyle w:val="TAL"/>
              <w:rPr>
                <w:lang w:eastAsia="zh-CN"/>
              </w:rPr>
            </w:pPr>
            <w:r w:rsidRPr="00097C17">
              <w:rPr>
                <w:lang w:eastAsia="zh-CN"/>
              </w:rPr>
              <w:t>C034</w:t>
            </w:r>
          </w:p>
        </w:tc>
        <w:tc>
          <w:tcPr>
            <w:tcW w:w="3196" w:type="dxa"/>
            <w:tcBorders>
              <w:bottom w:val="single" w:sz="4" w:space="0" w:color="auto"/>
            </w:tcBorders>
            <w:shd w:val="clear" w:color="auto" w:fill="auto"/>
          </w:tcPr>
          <w:p w14:paraId="5565CC62"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3D5EA96A"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73960ADE" w14:textId="77777777" w:rsidR="00322656" w:rsidRPr="00097C17" w:rsidRDefault="00322656" w:rsidP="00BB2B3D">
            <w:pPr>
              <w:pStyle w:val="TAL"/>
              <w:rPr>
                <w:lang w:eastAsia="zh-CN"/>
              </w:rPr>
            </w:pPr>
            <w:r w:rsidRPr="00097C17">
              <w:rPr>
                <w:rFonts w:hint="eastAsia"/>
                <w:lang w:eastAsia="zh-CN"/>
              </w:rPr>
              <w:t>2Rx</w:t>
            </w:r>
          </w:p>
          <w:p w14:paraId="5E2BCBCD" w14:textId="77777777" w:rsidR="00322656" w:rsidRPr="00097C17" w:rsidRDefault="00322656" w:rsidP="00BB2B3D">
            <w:pPr>
              <w:pStyle w:val="TAL"/>
              <w:rPr>
                <w:lang w:eastAsia="zh-CN"/>
              </w:rPr>
            </w:pPr>
            <w:r w:rsidRPr="00097C17">
              <w:rPr>
                <w:lang w:eastAsia="zh-CN"/>
              </w:rPr>
              <w:t>4Rx</w:t>
            </w:r>
          </w:p>
        </w:tc>
      </w:tr>
      <w:tr w:rsidR="00322656" w:rsidRPr="00097C17" w14:paraId="2FBD7C34" w14:textId="77777777" w:rsidTr="00BB2B3D">
        <w:trPr>
          <w:jc w:val="center"/>
        </w:trPr>
        <w:tc>
          <w:tcPr>
            <w:tcW w:w="1170" w:type="dxa"/>
            <w:tcBorders>
              <w:bottom w:val="single" w:sz="4" w:space="0" w:color="auto"/>
            </w:tcBorders>
            <w:shd w:val="clear" w:color="auto" w:fill="auto"/>
          </w:tcPr>
          <w:p w14:paraId="2D1C2D40" w14:textId="77777777" w:rsidR="00322656" w:rsidRPr="00097C17" w:rsidRDefault="00322656" w:rsidP="00BB2B3D">
            <w:pPr>
              <w:pStyle w:val="TAL"/>
            </w:pPr>
            <w:r w:rsidRPr="00097C17">
              <w:rPr>
                <w:lang w:eastAsia="zh-CN"/>
              </w:rPr>
              <w:t>6.7.3.2.1</w:t>
            </w:r>
          </w:p>
        </w:tc>
        <w:tc>
          <w:tcPr>
            <w:tcW w:w="4519" w:type="dxa"/>
            <w:tcBorders>
              <w:bottom w:val="single" w:sz="4" w:space="0" w:color="auto"/>
            </w:tcBorders>
            <w:shd w:val="clear" w:color="auto" w:fill="auto"/>
          </w:tcPr>
          <w:p w14:paraId="2D00C871" w14:textId="77777777" w:rsidR="00322656" w:rsidRPr="00097C17" w:rsidRDefault="00322656" w:rsidP="00BB2B3D">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121668E0" w14:textId="77777777" w:rsidR="00322656" w:rsidRPr="00097C17" w:rsidRDefault="00322656" w:rsidP="00BB2B3D">
            <w:pPr>
              <w:pStyle w:val="TAC"/>
            </w:pPr>
            <w:r w:rsidRPr="00097C17">
              <w:rPr>
                <w:lang w:eastAsia="zh-CN"/>
              </w:rPr>
              <w:t>Rel-15</w:t>
            </w:r>
          </w:p>
        </w:tc>
        <w:tc>
          <w:tcPr>
            <w:tcW w:w="1157" w:type="dxa"/>
            <w:tcBorders>
              <w:bottom w:val="single" w:sz="4" w:space="0" w:color="auto"/>
            </w:tcBorders>
            <w:shd w:val="clear" w:color="auto" w:fill="auto"/>
          </w:tcPr>
          <w:p w14:paraId="00C21A58" w14:textId="77777777" w:rsidR="00322656" w:rsidRPr="00097C17" w:rsidRDefault="00322656" w:rsidP="00BB2B3D">
            <w:pPr>
              <w:pStyle w:val="TAL"/>
              <w:rPr>
                <w:lang w:eastAsia="zh-CN"/>
              </w:rPr>
            </w:pPr>
            <w:r w:rsidRPr="00097C17">
              <w:rPr>
                <w:lang w:eastAsia="zh-CN"/>
              </w:rPr>
              <w:t>C034</w:t>
            </w:r>
          </w:p>
        </w:tc>
        <w:tc>
          <w:tcPr>
            <w:tcW w:w="3196" w:type="dxa"/>
            <w:tcBorders>
              <w:bottom w:val="single" w:sz="4" w:space="0" w:color="auto"/>
            </w:tcBorders>
            <w:shd w:val="clear" w:color="auto" w:fill="auto"/>
          </w:tcPr>
          <w:p w14:paraId="31794197"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13D60A5D" w14:textId="77777777" w:rsidR="00322656" w:rsidRPr="00097C17" w:rsidRDefault="00322656" w:rsidP="00BB2B3D">
            <w:pPr>
              <w:pStyle w:val="TAL"/>
              <w:rPr>
                <w:lang w:eastAsia="zh-CN"/>
              </w:rPr>
            </w:pPr>
          </w:p>
        </w:tc>
        <w:tc>
          <w:tcPr>
            <w:tcW w:w="1433" w:type="dxa"/>
            <w:tcBorders>
              <w:bottom w:val="single" w:sz="4" w:space="0" w:color="auto"/>
            </w:tcBorders>
            <w:shd w:val="clear" w:color="auto" w:fill="auto"/>
          </w:tcPr>
          <w:p w14:paraId="15583BDC" w14:textId="77777777" w:rsidR="00322656" w:rsidRPr="00097C17" w:rsidRDefault="00322656" w:rsidP="00BB2B3D">
            <w:pPr>
              <w:pStyle w:val="TAL"/>
              <w:rPr>
                <w:lang w:eastAsia="zh-CN"/>
              </w:rPr>
            </w:pPr>
            <w:r w:rsidRPr="00097C17">
              <w:rPr>
                <w:rFonts w:hint="eastAsia"/>
                <w:lang w:eastAsia="zh-CN"/>
              </w:rPr>
              <w:t>2Rx</w:t>
            </w:r>
          </w:p>
          <w:p w14:paraId="74FD2D3D" w14:textId="77777777" w:rsidR="00322656" w:rsidRPr="00097C17" w:rsidRDefault="00322656" w:rsidP="00BB2B3D">
            <w:pPr>
              <w:pStyle w:val="TAL"/>
              <w:rPr>
                <w:lang w:eastAsia="zh-CN"/>
              </w:rPr>
            </w:pPr>
            <w:r w:rsidRPr="00097C17">
              <w:rPr>
                <w:lang w:eastAsia="zh-CN"/>
              </w:rPr>
              <w:t>4Rx</w:t>
            </w:r>
          </w:p>
        </w:tc>
      </w:tr>
      <w:tr w:rsidR="00322656" w:rsidRPr="00097C17" w14:paraId="3E32549E" w14:textId="77777777" w:rsidTr="00BB2B3D">
        <w:trPr>
          <w:jc w:val="center"/>
        </w:trPr>
        <w:tc>
          <w:tcPr>
            <w:tcW w:w="1170" w:type="dxa"/>
            <w:tcBorders>
              <w:bottom w:val="single" w:sz="4" w:space="0" w:color="auto"/>
            </w:tcBorders>
            <w:shd w:val="clear" w:color="auto" w:fill="auto"/>
          </w:tcPr>
          <w:p w14:paraId="13529C81" w14:textId="77777777" w:rsidR="00322656" w:rsidRPr="00097C17" w:rsidRDefault="00322656" w:rsidP="00BB2B3D">
            <w:pPr>
              <w:pStyle w:val="TAL"/>
              <w:rPr>
                <w:lang w:eastAsia="zh-CN"/>
              </w:rPr>
            </w:pPr>
            <w:r w:rsidRPr="00097C17">
              <w:rPr>
                <w:lang w:eastAsia="zh-CN"/>
              </w:rPr>
              <w:t>6.7.3.2.2</w:t>
            </w:r>
          </w:p>
        </w:tc>
        <w:tc>
          <w:tcPr>
            <w:tcW w:w="4519" w:type="dxa"/>
            <w:tcBorders>
              <w:bottom w:val="single" w:sz="4" w:space="0" w:color="auto"/>
            </w:tcBorders>
            <w:shd w:val="clear" w:color="auto" w:fill="auto"/>
          </w:tcPr>
          <w:p w14:paraId="634AAA86" w14:textId="77777777" w:rsidR="00322656" w:rsidRPr="00097C17" w:rsidRDefault="00322656" w:rsidP="00BB2B3D">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427CB038" w14:textId="77777777" w:rsidR="00322656" w:rsidRPr="00097C17" w:rsidDel="00BB6574"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44813081" w14:textId="77777777" w:rsidR="00322656" w:rsidRPr="00097C17" w:rsidDel="00BB6574" w:rsidRDefault="00322656" w:rsidP="00BB2B3D">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2B2EAEBD"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38F25563" w14:textId="77777777" w:rsidR="00322656" w:rsidRPr="00097C17" w:rsidDel="00BB6574" w:rsidRDefault="00322656" w:rsidP="00BB2B3D">
            <w:pPr>
              <w:pStyle w:val="TAL"/>
            </w:pPr>
          </w:p>
        </w:tc>
        <w:tc>
          <w:tcPr>
            <w:tcW w:w="1433" w:type="dxa"/>
            <w:tcBorders>
              <w:bottom w:val="single" w:sz="4" w:space="0" w:color="auto"/>
            </w:tcBorders>
            <w:shd w:val="clear" w:color="auto" w:fill="auto"/>
          </w:tcPr>
          <w:p w14:paraId="43C290CE" w14:textId="77777777" w:rsidR="00322656" w:rsidRPr="00097C17" w:rsidRDefault="00322656" w:rsidP="00BB2B3D">
            <w:pPr>
              <w:pStyle w:val="TAL"/>
              <w:rPr>
                <w:lang w:eastAsia="zh-CN"/>
              </w:rPr>
            </w:pPr>
            <w:r w:rsidRPr="00097C17">
              <w:rPr>
                <w:rFonts w:hint="eastAsia"/>
                <w:lang w:eastAsia="zh-CN"/>
              </w:rPr>
              <w:t>2Rx</w:t>
            </w:r>
          </w:p>
          <w:p w14:paraId="1A3A0083" w14:textId="77777777" w:rsidR="00322656" w:rsidRPr="00097C17" w:rsidRDefault="00322656" w:rsidP="00BB2B3D">
            <w:pPr>
              <w:pStyle w:val="TAL"/>
              <w:rPr>
                <w:lang w:eastAsia="zh-CN"/>
              </w:rPr>
            </w:pPr>
            <w:r w:rsidRPr="00097C17">
              <w:rPr>
                <w:lang w:eastAsia="zh-CN"/>
              </w:rPr>
              <w:t>4Rx</w:t>
            </w:r>
          </w:p>
        </w:tc>
      </w:tr>
      <w:tr w:rsidR="00322656" w:rsidRPr="00097C17" w14:paraId="1334397B" w14:textId="77777777" w:rsidTr="00BB2B3D">
        <w:trPr>
          <w:jc w:val="center"/>
        </w:trPr>
        <w:tc>
          <w:tcPr>
            <w:tcW w:w="1170" w:type="dxa"/>
            <w:tcBorders>
              <w:bottom w:val="single" w:sz="4" w:space="0" w:color="auto"/>
            </w:tcBorders>
            <w:shd w:val="clear" w:color="auto" w:fill="E7E6E6"/>
          </w:tcPr>
          <w:p w14:paraId="2BE4FFA0" w14:textId="77777777" w:rsidR="00322656" w:rsidRPr="00097C17" w:rsidRDefault="00322656" w:rsidP="00BB2B3D">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0B2F68E2" w14:textId="77777777" w:rsidR="00322656" w:rsidRPr="00097C17" w:rsidRDefault="00322656" w:rsidP="00BB2B3D">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34D74BB7" w14:textId="77777777" w:rsidR="00322656" w:rsidRPr="00097C17" w:rsidRDefault="00322656" w:rsidP="00BB2B3D">
            <w:pPr>
              <w:pStyle w:val="TAC"/>
              <w:rPr>
                <w:rFonts w:eastAsia="SimSun"/>
                <w:b/>
                <w:lang w:eastAsia="zh-CN"/>
              </w:rPr>
            </w:pPr>
          </w:p>
        </w:tc>
        <w:tc>
          <w:tcPr>
            <w:tcW w:w="1157" w:type="dxa"/>
            <w:tcBorders>
              <w:bottom w:val="single" w:sz="4" w:space="0" w:color="auto"/>
            </w:tcBorders>
            <w:shd w:val="clear" w:color="auto" w:fill="E7E6E6"/>
          </w:tcPr>
          <w:p w14:paraId="42808C5D" w14:textId="77777777" w:rsidR="00322656" w:rsidRPr="00097C17" w:rsidRDefault="00322656" w:rsidP="00BB2B3D">
            <w:pPr>
              <w:pStyle w:val="TAL"/>
              <w:rPr>
                <w:rFonts w:eastAsia="SimSun"/>
                <w:b/>
                <w:lang w:eastAsia="zh-CN"/>
              </w:rPr>
            </w:pPr>
          </w:p>
        </w:tc>
        <w:tc>
          <w:tcPr>
            <w:tcW w:w="3196" w:type="dxa"/>
            <w:tcBorders>
              <w:bottom w:val="single" w:sz="4" w:space="0" w:color="auto"/>
            </w:tcBorders>
            <w:shd w:val="clear" w:color="auto" w:fill="E7E6E6"/>
          </w:tcPr>
          <w:p w14:paraId="5895A04E" w14:textId="77777777" w:rsidR="00322656" w:rsidRPr="00097C17" w:rsidRDefault="00322656" w:rsidP="00BB2B3D">
            <w:pPr>
              <w:pStyle w:val="TAL"/>
              <w:rPr>
                <w:rFonts w:eastAsia="SimSun"/>
                <w:b/>
                <w:lang w:eastAsia="zh-CN"/>
              </w:rPr>
            </w:pPr>
          </w:p>
        </w:tc>
        <w:tc>
          <w:tcPr>
            <w:tcW w:w="2077" w:type="dxa"/>
            <w:tcBorders>
              <w:bottom w:val="single" w:sz="4" w:space="0" w:color="auto"/>
            </w:tcBorders>
            <w:shd w:val="clear" w:color="auto" w:fill="E7E6E6"/>
          </w:tcPr>
          <w:p w14:paraId="7F33A5FA" w14:textId="77777777" w:rsidR="00322656" w:rsidRPr="00097C17" w:rsidRDefault="00322656" w:rsidP="00BB2B3D">
            <w:pPr>
              <w:pStyle w:val="TAL"/>
              <w:rPr>
                <w:b/>
              </w:rPr>
            </w:pPr>
          </w:p>
        </w:tc>
        <w:tc>
          <w:tcPr>
            <w:tcW w:w="1433" w:type="dxa"/>
            <w:tcBorders>
              <w:bottom w:val="single" w:sz="4" w:space="0" w:color="auto"/>
            </w:tcBorders>
            <w:shd w:val="clear" w:color="auto" w:fill="E7E6E6"/>
          </w:tcPr>
          <w:p w14:paraId="7B735942" w14:textId="77777777" w:rsidR="00322656" w:rsidRPr="00097C17" w:rsidRDefault="00322656" w:rsidP="00BB2B3D">
            <w:pPr>
              <w:pStyle w:val="TAL"/>
              <w:rPr>
                <w:b/>
                <w:lang w:eastAsia="zh-CN"/>
              </w:rPr>
            </w:pPr>
          </w:p>
        </w:tc>
      </w:tr>
      <w:tr w:rsidR="00322656" w:rsidRPr="00097C17" w14:paraId="5123F80A" w14:textId="77777777" w:rsidTr="00BB2B3D">
        <w:trPr>
          <w:jc w:val="center"/>
        </w:trPr>
        <w:tc>
          <w:tcPr>
            <w:tcW w:w="1170" w:type="dxa"/>
            <w:tcBorders>
              <w:bottom w:val="single" w:sz="4" w:space="0" w:color="auto"/>
            </w:tcBorders>
            <w:shd w:val="clear" w:color="auto" w:fill="auto"/>
          </w:tcPr>
          <w:p w14:paraId="558DEAF0" w14:textId="77777777" w:rsidR="00322656" w:rsidRPr="00097C17" w:rsidRDefault="00322656" w:rsidP="00BB2B3D">
            <w:pPr>
              <w:pStyle w:val="TAL"/>
              <w:rPr>
                <w:lang w:eastAsia="zh-CN"/>
              </w:rPr>
            </w:pPr>
            <w:r w:rsidRPr="00097C17">
              <w:t>6.7.4.1.1</w:t>
            </w:r>
          </w:p>
        </w:tc>
        <w:tc>
          <w:tcPr>
            <w:tcW w:w="4519" w:type="dxa"/>
            <w:tcBorders>
              <w:bottom w:val="single" w:sz="4" w:space="0" w:color="auto"/>
            </w:tcBorders>
            <w:shd w:val="clear" w:color="auto" w:fill="auto"/>
          </w:tcPr>
          <w:p w14:paraId="407AEF6D" w14:textId="77777777" w:rsidR="00322656" w:rsidRPr="00097C17" w:rsidRDefault="00322656" w:rsidP="00BB2B3D">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473FF433" w14:textId="77777777" w:rsidR="00322656" w:rsidRPr="00097C17"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B882CEE" w14:textId="77777777" w:rsidR="00322656" w:rsidRPr="00097C17" w:rsidRDefault="00322656" w:rsidP="00BB2B3D">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2308F96"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C014157" w14:textId="77777777" w:rsidR="00322656" w:rsidRPr="00097C17" w:rsidDel="0022042A" w:rsidRDefault="00322656" w:rsidP="00BB2B3D">
            <w:pPr>
              <w:pStyle w:val="TAL"/>
            </w:pPr>
          </w:p>
        </w:tc>
        <w:tc>
          <w:tcPr>
            <w:tcW w:w="1433" w:type="dxa"/>
            <w:tcBorders>
              <w:bottom w:val="single" w:sz="4" w:space="0" w:color="auto"/>
            </w:tcBorders>
            <w:shd w:val="clear" w:color="auto" w:fill="auto"/>
          </w:tcPr>
          <w:p w14:paraId="273463E6" w14:textId="77777777" w:rsidR="00322656" w:rsidRPr="00097C17" w:rsidRDefault="00322656" w:rsidP="00BB2B3D">
            <w:pPr>
              <w:pStyle w:val="TAL"/>
              <w:rPr>
                <w:lang w:eastAsia="zh-CN"/>
              </w:rPr>
            </w:pPr>
            <w:r w:rsidRPr="00097C17">
              <w:rPr>
                <w:rFonts w:hint="eastAsia"/>
                <w:lang w:eastAsia="zh-CN"/>
              </w:rPr>
              <w:t>2Rx</w:t>
            </w:r>
          </w:p>
          <w:p w14:paraId="1FE9385D" w14:textId="77777777" w:rsidR="00322656" w:rsidRPr="00097C17" w:rsidRDefault="00322656" w:rsidP="00BB2B3D">
            <w:pPr>
              <w:pStyle w:val="TAL"/>
              <w:rPr>
                <w:lang w:eastAsia="zh-CN"/>
              </w:rPr>
            </w:pPr>
            <w:r w:rsidRPr="00097C17">
              <w:rPr>
                <w:lang w:eastAsia="zh-CN"/>
              </w:rPr>
              <w:t>4Rx</w:t>
            </w:r>
          </w:p>
        </w:tc>
      </w:tr>
      <w:tr w:rsidR="00322656" w:rsidRPr="00097C17" w14:paraId="433EF442" w14:textId="77777777" w:rsidTr="00BB2B3D">
        <w:trPr>
          <w:jc w:val="center"/>
        </w:trPr>
        <w:tc>
          <w:tcPr>
            <w:tcW w:w="1170" w:type="dxa"/>
            <w:tcBorders>
              <w:bottom w:val="single" w:sz="4" w:space="0" w:color="auto"/>
            </w:tcBorders>
            <w:shd w:val="clear" w:color="auto" w:fill="auto"/>
          </w:tcPr>
          <w:p w14:paraId="6BEF7092" w14:textId="77777777" w:rsidR="00322656" w:rsidRPr="00097C17" w:rsidRDefault="00322656" w:rsidP="00BB2B3D">
            <w:pPr>
              <w:pStyle w:val="TAL"/>
            </w:pPr>
            <w:r w:rsidRPr="00097C17">
              <w:rPr>
                <w:rFonts w:cs="Arial"/>
                <w:color w:val="000000"/>
              </w:rPr>
              <w:t>6.7.4.1.2</w:t>
            </w:r>
          </w:p>
        </w:tc>
        <w:tc>
          <w:tcPr>
            <w:tcW w:w="4519" w:type="dxa"/>
            <w:tcBorders>
              <w:bottom w:val="single" w:sz="4" w:space="0" w:color="auto"/>
            </w:tcBorders>
            <w:shd w:val="clear" w:color="auto" w:fill="auto"/>
          </w:tcPr>
          <w:p w14:paraId="5BBE822E" w14:textId="77777777" w:rsidR="00322656" w:rsidRPr="00097C17" w:rsidRDefault="00322656" w:rsidP="00BB2B3D">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36950357" w14:textId="77777777" w:rsidR="00322656" w:rsidRPr="00097C17" w:rsidRDefault="00322656" w:rsidP="00BB2B3D">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0DADF846" w14:textId="77777777" w:rsidR="00322656" w:rsidRPr="00097C17" w:rsidRDefault="00322656" w:rsidP="00BB2B3D">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661A5CD6" w14:textId="77777777" w:rsidR="00322656" w:rsidRPr="00097C17" w:rsidRDefault="00322656" w:rsidP="00BB2B3D">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C685B8E" w14:textId="77777777" w:rsidR="00322656" w:rsidRPr="00097C17" w:rsidRDefault="00322656" w:rsidP="00BB2B3D">
            <w:pPr>
              <w:pStyle w:val="TAL"/>
            </w:pPr>
          </w:p>
        </w:tc>
        <w:tc>
          <w:tcPr>
            <w:tcW w:w="1433" w:type="dxa"/>
            <w:tcBorders>
              <w:bottom w:val="single" w:sz="4" w:space="0" w:color="auto"/>
            </w:tcBorders>
            <w:shd w:val="clear" w:color="auto" w:fill="auto"/>
          </w:tcPr>
          <w:p w14:paraId="6A8D19F2" w14:textId="77777777" w:rsidR="00322656" w:rsidRPr="00097C17" w:rsidRDefault="00322656" w:rsidP="00BB2B3D">
            <w:pPr>
              <w:pStyle w:val="TAL"/>
              <w:rPr>
                <w:lang w:eastAsia="zh-CN"/>
              </w:rPr>
            </w:pPr>
            <w:r w:rsidRPr="00097C17">
              <w:rPr>
                <w:rFonts w:hint="eastAsia"/>
                <w:lang w:eastAsia="zh-CN"/>
              </w:rPr>
              <w:t>2Rx</w:t>
            </w:r>
          </w:p>
          <w:p w14:paraId="42293E11" w14:textId="77777777" w:rsidR="00322656" w:rsidRPr="00097C17" w:rsidRDefault="00322656" w:rsidP="00BB2B3D">
            <w:pPr>
              <w:pStyle w:val="TAL"/>
              <w:rPr>
                <w:lang w:eastAsia="zh-CN"/>
              </w:rPr>
            </w:pPr>
            <w:r w:rsidRPr="00097C17">
              <w:rPr>
                <w:lang w:eastAsia="zh-CN"/>
              </w:rPr>
              <w:t>4Rx</w:t>
            </w:r>
          </w:p>
        </w:tc>
      </w:tr>
      <w:tr w:rsidR="00322656" w:rsidRPr="00097C17" w14:paraId="5A38A64B" w14:textId="77777777" w:rsidTr="00BB2B3D">
        <w:trPr>
          <w:jc w:val="center"/>
        </w:trPr>
        <w:tc>
          <w:tcPr>
            <w:tcW w:w="1170" w:type="dxa"/>
            <w:tcBorders>
              <w:bottom w:val="single" w:sz="4" w:space="0" w:color="auto"/>
            </w:tcBorders>
            <w:shd w:val="clear" w:color="auto" w:fill="auto"/>
          </w:tcPr>
          <w:p w14:paraId="612D58E6" w14:textId="77777777" w:rsidR="00322656" w:rsidRPr="00097C17" w:rsidRDefault="00322656" w:rsidP="00BB2B3D">
            <w:pPr>
              <w:pStyle w:val="TAL"/>
            </w:pPr>
            <w:r w:rsidRPr="00097C17">
              <w:t>6.7.4.2.1</w:t>
            </w:r>
          </w:p>
        </w:tc>
        <w:tc>
          <w:tcPr>
            <w:tcW w:w="4519" w:type="dxa"/>
            <w:tcBorders>
              <w:bottom w:val="single" w:sz="4" w:space="0" w:color="auto"/>
            </w:tcBorders>
            <w:shd w:val="clear" w:color="auto" w:fill="auto"/>
          </w:tcPr>
          <w:p w14:paraId="23B84FFD" w14:textId="77777777" w:rsidR="00322656" w:rsidRPr="00097C17" w:rsidRDefault="00322656" w:rsidP="00BB2B3D">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70E16DFB" w14:textId="77777777" w:rsidR="00322656" w:rsidRPr="00097C17" w:rsidRDefault="00322656" w:rsidP="00BB2B3D">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1345248E" w14:textId="77777777" w:rsidR="00322656" w:rsidRPr="00097C17" w:rsidRDefault="00322656" w:rsidP="00BB2B3D">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5E98247D" w14:textId="77777777" w:rsidR="00322656" w:rsidRPr="00097C17" w:rsidRDefault="00322656" w:rsidP="00BB2B3D">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DBCC580" w14:textId="77777777" w:rsidR="00322656" w:rsidRPr="00097C17" w:rsidRDefault="00322656" w:rsidP="00BB2B3D">
            <w:pPr>
              <w:pStyle w:val="TAL"/>
            </w:pPr>
          </w:p>
        </w:tc>
        <w:tc>
          <w:tcPr>
            <w:tcW w:w="1433" w:type="dxa"/>
            <w:tcBorders>
              <w:bottom w:val="single" w:sz="4" w:space="0" w:color="auto"/>
            </w:tcBorders>
            <w:shd w:val="clear" w:color="auto" w:fill="auto"/>
          </w:tcPr>
          <w:p w14:paraId="1DF17D2B" w14:textId="77777777" w:rsidR="00322656" w:rsidRPr="00097C17" w:rsidRDefault="00322656" w:rsidP="00BB2B3D">
            <w:pPr>
              <w:pStyle w:val="TAL"/>
              <w:rPr>
                <w:lang w:eastAsia="zh-CN"/>
              </w:rPr>
            </w:pPr>
            <w:r w:rsidRPr="00097C17">
              <w:rPr>
                <w:rFonts w:hint="eastAsia"/>
                <w:lang w:eastAsia="zh-CN"/>
              </w:rPr>
              <w:t>2Rx</w:t>
            </w:r>
          </w:p>
          <w:p w14:paraId="545BA0E7" w14:textId="77777777" w:rsidR="00322656" w:rsidRPr="00097C17" w:rsidRDefault="00322656" w:rsidP="00BB2B3D">
            <w:pPr>
              <w:pStyle w:val="TAL"/>
              <w:rPr>
                <w:lang w:eastAsia="zh-CN"/>
              </w:rPr>
            </w:pPr>
            <w:r w:rsidRPr="00097C17">
              <w:rPr>
                <w:lang w:eastAsia="zh-CN"/>
              </w:rPr>
              <w:t>4Rx</w:t>
            </w:r>
          </w:p>
        </w:tc>
      </w:tr>
      <w:tr w:rsidR="00322656" w:rsidRPr="00097C17" w14:paraId="11E36A27" w14:textId="77777777" w:rsidTr="00BB2B3D">
        <w:trPr>
          <w:jc w:val="center"/>
        </w:trPr>
        <w:tc>
          <w:tcPr>
            <w:tcW w:w="1170" w:type="dxa"/>
            <w:tcBorders>
              <w:bottom w:val="single" w:sz="4" w:space="0" w:color="auto"/>
            </w:tcBorders>
            <w:shd w:val="clear" w:color="auto" w:fill="auto"/>
          </w:tcPr>
          <w:p w14:paraId="4A50660F" w14:textId="77777777" w:rsidR="00322656" w:rsidRPr="00097C17" w:rsidRDefault="00322656" w:rsidP="00BB2B3D">
            <w:pPr>
              <w:pStyle w:val="TAL"/>
              <w:rPr>
                <w:lang w:eastAsia="zh-CN"/>
              </w:rPr>
            </w:pPr>
            <w:r w:rsidRPr="00097C17">
              <w:t>6.7.4.2.2</w:t>
            </w:r>
          </w:p>
        </w:tc>
        <w:tc>
          <w:tcPr>
            <w:tcW w:w="4519" w:type="dxa"/>
            <w:tcBorders>
              <w:bottom w:val="single" w:sz="4" w:space="0" w:color="auto"/>
            </w:tcBorders>
            <w:shd w:val="clear" w:color="auto" w:fill="auto"/>
          </w:tcPr>
          <w:p w14:paraId="09682CFD" w14:textId="77777777" w:rsidR="00322656" w:rsidRPr="00097C17" w:rsidRDefault="00322656" w:rsidP="00BB2B3D">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7C9289B9" w14:textId="77777777" w:rsidR="00322656" w:rsidRPr="00097C17" w:rsidRDefault="00322656" w:rsidP="00BB2B3D">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CBA77AB" w14:textId="77777777" w:rsidR="00322656" w:rsidRPr="00097C17" w:rsidRDefault="00322656" w:rsidP="00BB2B3D">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388D9F88"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C2DF807" w14:textId="77777777" w:rsidR="00322656" w:rsidRPr="00097C17" w:rsidDel="0022042A" w:rsidRDefault="00322656" w:rsidP="00BB2B3D">
            <w:pPr>
              <w:pStyle w:val="TAL"/>
            </w:pPr>
          </w:p>
        </w:tc>
        <w:tc>
          <w:tcPr>
            <w:tcW w:w="1433" w:type="dxa"/>
            <w:tcBorders>
              <w:bottom w:val="single" w:sz="4" w:space="0" w:color="auto"/>
            </w:tcBorders>
            <w:shd w:val="clear" w:color="auto" w:fill="auto"/>
          </w:tcPr>
          <w:p w14:paraId="7A90F34A" w14:textId="77777777" w:rsidR="00322656" w:rsidRPr="00097C17" w:rsidRDefault="00322656" w:rsidP="00BB2B3D">
            <w:pPr>
              <w:pStyle w:val="TAL"/>
              <w:rPr>
                <w:lang w:eastAsia="zh-CN"/>
              </w:rPr>
            </w:pPr>
            <w:r w:rsidRPr="00097C17">
              <w:rPr>
                <w:rFonts w:hint="eastAsia"/>
                <w:lang w:eastAsia="zh-CN"/>
              </w:rPr>
              <w:t>2Rx</w:t>
            </w:r>
          </w:p>
          <w:p w14:paraId="25D25A6A" w14:textId="77777777" w:rsidR="00322656" w:rsidRPr="00097C17" w:rsidRDefault="00322656" w:rsidP="00BB2B3D">
            <w:pPr>
              <w:pStyle w:val="TAL"/>
              <w:rPr>
                <w:lang w:eastAsia="zh-CN"/>
              </w:rPr>
            </w:pPr>
            <w:r w:rsidRPr="00097C17">
              <w:rPr>
                <w:lang w:eastAsia="zh-CN"/>
              </w:rPr>
              <w:t>4Rx</w:t>
            </w:r>
          </w:p>
        </w:tc>
      </w:tr>
      <w:tr w:rsidR="00322656" w:rsidRPr="00097C17" w14:paraId="62CCFDB7" w14:textId="77777777" w:rsidTr="00BB2B3D">
        <w:trPr>
          <w:jc w:val="center"/>
        </w:trPr>
        <w:tc>
          <w:tcPr>
            <w:tcW w:w="1170" w:type="dxa"/>
            <w:tcBorders>
              <w:bottom w:val="single" w:sz="4" w:space="0" w:color="auto"/>
            </w:tcBorders>
            <w:shd w:val="clear" w:color="auto" w:fill="D9D9D9"/>
          </w:tcPr>
          <w:p w14:paraId="5C6C253F" w14:textId="77777777" w:rsidR="00322656" w:rsidRPr="00097C17" w:rsidRDefault="00322656" w:rsidP="00BB2B3D">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3BDDBBE0" w14:textId="77777777" w:rsidR="00322656" w:rsidRPr="00097C17" w:rsidRDefault="00322656" w:rsidP="00BB2B3D">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447D5FFC" w14:textId="77777777" w:rsidR="00322656" w:rsidRPr="00097C17" w:rsidRDefault="00322656" w:rsidP="00BB2B3D">
            <w:pPr>
              <w:pStyle w:val="TAC"/>
              <w:rPr>
                <w:rFonts w:eastAsia="SimSun"/>
                <w:b/>
                <w:szCs w:val="18"/>
                <w:lang w:eastAsia="zh-CN"/>
              </w:rPr>
            </w:pPr>
          </w:p>
        </w:tc>
        <w:tc>
          <w:tcPr>
            <w:tcW w:w="1157" w:type="dxa"/>
            <w:tcBorders>
              <w:bottom w:val="single" w:sz="4" w:space="0" w:color="auto"/>
            </w:tcBorders>
            <w:shd w:val="clear" w:color="auto" w:fill="D9D9D9"/>
          </w:tcPr>
          <w:p w14:paraId="18D817B2" w14:textId="77777777" w:rsidR="00322656" w:rsidRPr="00097C17" w:rsidRDefault="00322656" w:rsidP="00BB2B3D">
            <w:pPr>
              <w:pStyle w:val="TAL"/>
              <w:rPr>
                <w:rFonts w:eastAsia="SimSun"/>
                <w:b/>
                <w:szCs w:val="18"/>
                <w:lang w:eastAsia="zh-CN"/>
              </w:rPr>
            </w:pPr>
          </w:p>
        </w:tc>
        <w:tc>
          <w:tcPr>
            <w:tcW w:w="3196" w:type="dxa"/>
            <w:tcBorders>
              <w:bottom w:val="single" w:sz="4" w:space="0" w:color="auto"/>
            </w:tcBorders>
            <w:shd w:val="clear" w:color="auto" w:fill="D9D9D9"/>
          </w:tcPr>
          <w:p w14:paraId="3511D6A4" w14:textId="77777777" w:rsidR="00322656" w:rsidRPr="00097C17" w:rsidRDefault="00322656" w:rsidP="00BB2B3D">
            <w:pPr>
              <w:pStyle w:val="TAL"/>
              <w:rPr>
                <w:rFonts w:eastAsia="SimSun"/>
                <w:b/>
                <w:szCs w:val="18"/>
                <w:lang w:eastAsia="zh-CN"/>
              </w:rPr>
            </w:pPr>
          </w:p>
        </w:tc>
        <w:tc>
          <w:tcPr>
            <w:tcW w:w="2077" w:type="dxa"/>
            <w:tcBorders>
              <w:bottom w:val="single" w:sz="4" w:space="0" w:color="auto"/>
            </w:tcBorders>
            <w:shd w:val="clear" w:color="auto" w:fill="D9D9D9"/>
          </w:tcPr>
          <w:p w14:paraId="0864164B" w14:textId="77777777" w:rsidR="00322656" w:rsidRPr="00097C17" w:rsidRDefault="00322656" w:rsidP="00BB2B3D">
            <w:pPr>
              <w:pStyle w:val="TAL"/>
              <w:rPr>
                <w:b/>
              </w:rPr>
            </w:pPr>
          </w:p>
        </w:tc>
        <w:tc>
          <w:tcPr>
            <w:tcW w:w="1433" w:type="dxa"/>
            <w:tcBorders>
              <w:bottom w:val="single" w:sz="4" w:space="0" w:color="auto"/>
            </w:tcBorders>
            <w:shd w:val="clear" w:color="auto" w:fill="D9D9D9"/>
          </w:tcPr>
          <w:p w14:paraId="02B7DE04" w14:textId="77777777" w:rsidR="00322656" w:rsidRPr="00097C17" w:rsidRDefault="00322656" w:rsidP="00BB2B3D">
            <w:pPr>
              <w:pStyle w:val="TAL"/>
              <w:rPr>
                <w:b/>
                <w:lang w:eastAsia="zh-CN"/>
              </w:rPr>
            </w:pPr>
          </w:p>
        </w:tc>
      </w:tr>
      <w:tr w:rsidR="00322656" w:rsidRPr="00097C17" w14:paraId="6C97A6BC" w14:textId="77777777" w:rsidTr="00BB2B3D">
        <w:trPr>
          <w:jc w:val="center"/>
        </w:trPr>
        <w:tc>
          <w:tcPr>
            <w:tcW w:w="1170" w:type="dxa"/>
            <w:tcBorders>
              <w:bottom w:val="single" w:sz="4" w:space="0" w:color="auto"/>
            </w:tcBorders>
            <w:shd w:val="clear" w:color="auto" w:fill="auto"/>
          </w:tcPr>
          <w:p w14:paraId="6D2E5382" w14:textId="77777777" w:rsidR="00322656" w:rsidRPr="00097C17" w:rsidRDefault="00322656" w:rsidP="00BB2B3D">
            <w:pPr>
              <w:pStyle w:val="TAL"/>
            </w:pPr>
            <w:r w:rsidRPr="00097C17">
              <w:rPr>
                <w:rFonts w:cs="Arial"/>
                <w:szCs w:val="18"/>
              </w:rPr>
              <w:t>6.7.5.1</w:t>
            </w:r>
          </w:p>
        </w:tc>
        <w:tc>
          <w:tcPr>
            <w:tcW w:w="4519" w:type="dxa"/>
            <w:tcBorders>
              <w:bottom w:val="single" w:sz="4" w:space="0" w:color="auto"/>
            </w:tcBorders>
            <w:shd w:val="clear" w:color="auto" w:fill="auto"/>
          </w:tcPr>
          <w:p w14:paraId="2546A700" w14:textId="77777777" w:rsidR="00322656" w:rsidRPr="00097C17" w:rsidRDefault="00322656" w:rsidP="00BB2B3D">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22817FBF" w14:textId="77777777" w:rsidR="00322656" w:rsidRPr="00097C17" w:rsidRDefault="00322656" w:rsidP="00BB2B3D">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D0E8692" w14:textId="77777777" w:rsidR="00322656" w:rsidRPr="00097C17" w:rsidRDefault="00322656" w:rsidP="00BB2B3D">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114D741F" w14:textId="77777777" w:rsidR="00322656" w:rsidRPr="00097C17" w:rsidRDefault="00322656" w:rsidP="00BB2B3D">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36C7E02" w14:textId="77777777" w:rsidR="00322656" w:rsidRPr="00097C17" w:rsidRDefault="00322656" w:rsidP="00BB2B3D">
            <w:pPr>
              <w:pStyle w:val="TAL"/>
            </w:pPr>
          </w:p>
        </w:tc>
        <w:tc>
          <w:tcPr>
            <w:tcW w:w="1433" w:type="dxa"/>
            <w:tcBorders>
              <w:bottom w:val="single" w:sz="4" w:space="0" w:color="auto"/>
            </w:tcBorders>
            <w:shd w:val="clear" w:color="auto" w:fill="auto"/>
          </w:tcPr>
          <w:p w14:paraId="542B0E22" w14:textId="77777777" w:rsidR="00322656" w:rsidRPr="00097C17" w:rsidRDefault="00322656" w:rsidP="00BB2B3D">
            <w:pPr>
              <w:pStyle w:val="TAL"/>
              <w:rPr>
                <w:lang w:eastAsia="zh-CN"/>
              </w:rPr>
            </w:pPr>
            <w:r w:rsidRPr="00097C17">
              <w:rPr>
                <w:rFonts w:hint="eastAsia"/>
                <w:lang w:eastAsia="zh-CN"/>
              </w:rPr>
              <w:t>2Rx</w:t>
            </w:r>
          </w:p>
          <w:p w14:paraId="12CA0E6A" w14:textId="77777777" w:rsidR="00322656" w:rsidRPr="00097C17" w:rsidRDefault="00322656" w:rsidP="00BB2B3D">
            <w:pPr>
              <w:pStyle w:val="TAL"/>
              <w:rPr>
                <w:lang w:eastAsia="zh-CN"/>
              </w:rPr>
            </w:pPr>
            <w:r w:rsidRPr="00097C17">
              <w:rPr>
                <w:lang w:eastAsia="zh-CN"/>
              </w:rPr>
              <w:t>4Rx</w:t>
            </w:r>
          </w:p>
        </w:tc>
      </w:tr>
      <w:tr w:rsidR="00322656" w:rsidRPr="00097C17" w14:paraId="57BFB80F" w14:textId="77777777" w:rsidTr="00BB2B3D">
        <w:trPr>
          <w:jc w:val="center"/>
        </w:trPr>
        <w:tc>
          <w:tcPr>
            <w:tcW w:w="1170" w:type="dxa"/>
            <w:tcBorders>
              <w:bottom w:val="single" w:sz="4" w:space="0" w:color="auto"/>
            </w:tcBorders>
            <w:shd w:val="clear" w:color="auto" w:fill="D9D9D9"/>
          </w:tcPr>
          <w:p w14:paraId="10E47D46" w14:textId="77777777" w:rsidR="00322656" w:rsidRPr="00097C17" w:rsidRDefault="00322656" w:rsidP="00BB2B3D">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28A6AD63" w14:textId="77777777" w:rsidR="00322656" w:rsidRPr="00097C17" w:rsidRDefault="00322656" w:rsidP="00BB2B3D">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1D568955" w14:textId="77777777" w:rsidR="00322656" w:rsidRPr="00097C17" w:rsidRDefault="00322656" w:rsidP="00BB2B3D">
            <w:pPr>
              <w:pStyle w:val="TAC"/>
              <w:rPr>
                <w:rFonts w:eastAsia="SimSun"/>
                <w:b/>
                <w:szCs w:val="18"/>
                <w:lang w:eastAsia="zh-CN"/>
              </w:rPr>
            </w:pPr>
          </w:p>
        </w:tc>
        <w:tc>
          <w:tcPr>
            <w:tcW w:w="1157" w:type="dxa"/>
            <w:tcBorders>
              <w:bottom w:val="single" w:sz="4" w:space="0" w:color="auto"/>
            </w:tcBorders>
            <w:shd w:val="clear" w:color="auto" w:fill="D9D9D9"/>
          </w:tcPr>
          <w:p w14:paraId="1BDF379B" w14:textId="77777777" w:rsidR="00322656" w:rsidRPr="00097C17" w:rsidRDefault="00322656" w:rsidP="00BB2B3D">
            <w:pPr>
              <w:pStyle w:val="TAL"/>
              <w:rPr>
                <w:rFonts w:eastAsia="SimSun"/>
                <w:b/>
                <w:szCs w:val="18"/>
                <w:lang w:eastAsia="zh-CN"/>
              </w:rPr>
            </w:pPr>
          </w:p>
        </w:tc>
        <w:tc>
          <w:tcPr>
            <w:tcW w:w="3196" w:type="dxa"/>
            <w:tcBorders>
              <w:bottom w:val="single" w:sz="4" w:space="0" w:color="auto"/>
            </w:tcBorders>
            <w:shd w:val="clear" w:color="auto" w:fill="D9D9D9"/>
          </w:tcPr>
          <w:p w14:paraId="5D64F1D9" w14:textId="77777777" w:rsidR="00322656" w:rsidRPr="00097C17" w:rsidRDefault="00322656" w:rsidP="00BB2B3D">
            <w:pPr>
              <w:pStyle w:val="TAL"/>
              <w:rPr>
                <w:rFonts w:eastAsia="SimSun"/>
                <w:b/>
                <w:szCs w:val="18"/>
                <w:lang w:eastAsia="zh-CN"/>
              </w:rPr>
            </w:pPr>
          </w:p>
        </w:tc>
        <w:tc>
          <w:tcPr>
            <w:tcW w:w="2077" w:type="dxa"/>
            <w:tcBorders>
              <w:bottom w:val="single" w:sz="4" w:space="0" w:color="auto"/>
            </w:tcBorders>
            <w:shd w:val="clear" w:color="auto" w:fill="D9D9D9"/>
          </w:tcPr>
          <w:p w14:paraId="049F090C" w14:textId="77777777" w:rsidR="00322656" w:rsidRPr="00097C17" w:rsidRDefault="00322656" w:rsidP="00BB2B3D">
            <w:pPr>
              <w:pStyle w:val="TAL"/>
              <w:rPr>
                <w:b/>
              </w:rPr>
            </w:pPr>
          </w:p>
        </w:tc>
        <w:tc>
          <w:tcPr>
            <w:tcW w:w="1433" w:type="dxa"/>
            <w:tcBorders>
              <w:bottom w:val="single" w:sz="4" w:space="0" w:color="auto"/>
            </w:tcBorders>
            <w:shd w:val="clear" w:color="auto" w:fill="D9D9D9"/>
          </w:tcPr>
          <w:p w14:paraId="642AC475" w14:textId="77777777" w:rsidR="00322656" w:rsidRPr="00097C17" w:rsidRDefault="00322656" w:rsidP="00BB2B3D">
            <w:pPr>
              <w:pStyle w:val="TAL"/>
              <w:rPr>
                <w:b/>
                <w:lang w:eastAsia="zh-CN"/>
              </w:rPr>
            </w:pPr>
          </w:p>
        </w:tc>
      </w:tr>
      <w:tr w:rsidR="00322656" w:rsidRPr="00097C17" w14:paraId="1B293733" w14:textId="77777777" w:rsidTr="00BB2B3D">
        <w:trPr>
          <w:jc w:val="center"/>
        </w:trPr>
        <w:tc>
          <w:tcPr>
            <w:tcW w:w="1170" w:type="dxa"/>
            <w:tcBorders>
              <w:bottom w:val="single" w:sz="4" w:space="0" w:color="auto"/>
            </w:tcBorders>
            <w:shd w:val="clear" w:color="auto" w:fill="auto"/>
          </w:tcPr>
          <w:p w14:paraId="71050571" w14:textId="77777777" w:rsidR="00322656" w:rsidRPr="00097C17" w:rsidRDefault="00322656" w:rsidP="00BB2B3D">
            <w:pPr>
              <w:pStyle w:val="TAL"/>
            </w:pPr>
            <w:r w:rsidRPr="00097C17">
              <w:rPr>
                <w:rFonts w:cs="Arial"/>
                <w:szCs w:val="18"/>
              </w:rPr>
              <w:t>6.7.6.1</w:t>
            </w:r>
          </w:p>
        </w:tc>
        <w:tc>
          <w:tcPr>
            <w:tcW w:w="4519" w:type="dxa"/>
            <w:tcBorders>
              <w:bottom w:val="single" w:sz="4" w:space="0" w:color="auto"/>
            </w:tcBorders>
            <w:shd w:val="clear" w:color="auto" w:fill="auto"/>
          </w:tcPr>
          <w:p w14:paraId="68AEB2C4" w14:textId="77777777" w:rsidR="00322656" w:rsidRPr="00097C17" w:rsidRDefault="00322656" w:rsidP="00BB2B3D">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110CE6A4" w14:textId="77777777" w:rsidR="00322656" w:rsidRPr="00097C17" w:rsidRDefault="00322656" w:rsidP="00BB2B3D">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36F8E876" w14:textId="77777777" w:rsidR="00322656" w:rsidRPr="00097C17" w:rsidRDefault="00322656" w:rsidP="00BB2B3D">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05FACA44" w14:textId="77777777" w:rsidR="00322656" w:rsidRPr="00097C17" w:rsidRDefault="00322656" w:rsidP="00BB2B3D">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12E4C8D" w14:textId="77777777" w:rsidR="00322656" w:rsidRPr="00097C17" w:rsidRDefault="00322656" w:rsidP="00BB2B3D">
            <w:pPr>
              <w:pStyle w:val="TAL"/>
            </w:pPr>
          </w:p>
        </w:tc>
        <w:tc>
          <w:tcPr>
            <w:tcW w:w="1433" w:type="dxa"/>
            <w:tcBorders>
              <w:bottom w:val="single" w:sz="4" w:space="0" w:color="auto"/>
            </w:tcBorders>
            <w:shd w:val="clear" w:color="auto" w:fill="auto"/>
          </w:tcPr>
          <w:p w14:paraId="683B7963" w14:textId="77777777" w:rsidR="00322656" w:rsidRPr="00097C17" w:rsidRDefault="00322656" w:rsidP="00BB2B3D">
            <w:pPr>
              <w:pStyle w:val="TAL"/>
              <w:rPr>
                <w:lang w:eastAsia="zh-CN"/>
              </w:rPr>
            </w:pPr>
            <w:r w:rsidRPr="00097C17">
              <w:rPr>
                <w:rFonts w:hint="eastAsia"/>
                <w:lang w:eastAsia="zh-CN"/>
              </w:rPr>
              <w:t>2Rx</w:t>
            </w:r>
          </w:p>
          <w:p w14:paraId="4CACC5B3" w14:textId="77777777" w:rsidR="00322656" w:rsidRPr="00097C17" w:rsidRDefault="00322656" w:rsidP="00BB2B3D">
            <w:pPr>
              <w:pStyle w:val="TAL"/>
              <w:rPr>
                <w:lang w:eastAsia="zh-CN"/>
              </w:rPr>
            </w:pPr>
            <w:r w:rsidRPr="00097C17">
              <w:rPr>
                <w:lang w:eastAsia="zh-CN"/>
              </w:rPr>
              <w:t>4Rx</w:t>
            </w:r>
          </w:p>
        </w:tc>
      </w:tr>
      <w:tr w:rsidR="00322656" w:rsidRPr="00097C17" w14:paraId="3B101909" w14:textId="77777777" w:rsidTr="00BB2B3D">
        <w:trPr>
          <w:jc w:val="center"/>
        </w:trPr>
        <w:tc>
          <w:tcPr>
            <w:tcW w:w="1170" w:type="dxa"/>
            <w:tcBorders>
              <w:bottom w:val="single" w:sz="4" w:space="0" w:color="auto"/>
            </w:tcBorders>
            <w:shd w:val="clear" w:color="auto" w:fill="D9D9D9"/>
          </w:tcPr>
          <w:p w14:paraId="17376AD5" w14:textId="77777777" w:rsidR="00322656" w:rsidRPr="00097C17" w:rsidRDefault="00322656" w:rsidP="00BB2B3D">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440A35E9" w14:textId="77777777" w:rsidR="00322656" w:rsidRPr="00097C17" w:rsidRDefault="00322656" w:rsidP="00BB2B3D">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56C2FEE4" w14:textId="77777777" w:rsidR="00322656" w:rsidRPr="00097C17" w:rsidRDefault="00322656" w:rsidP="00BB2B3D">
            <w:pPr>
              <w:pStyle w:val="TAC"/>
              <w:rPr>
                <w:rFonts w:eastAsia="SimSun"/>
                <w:b/>
                <w:szCs w:val="18"/>
                <w:lang w:eastAsia="zh-CN"/>
              </w:rPr>
            </w:pPr>
          </w:p>
        </w:tc>
        <w:tc>
          <w:tcPr>
            <w:tcW w:w="1157" w:type="dxa"/>
            <w:tcBorders>
              <w:bottom w:val="single" w:sz="4" w:space="0" w:color="auto"/>
            </w:tcBorders>
            <w:shd w:val="clear" w:color="auto" w:fill="D9D9D9"/>
          </w:tcPr>
          <w:p w14:paraId="11B9431A" w14:textId="77777777" w:rsidR="00322656" w:rsidRPr="00097C17" w:rsidRDefault="00322656" w:rsidP="00BB2B3D">
            <w:pPr>
              <w:pStyle w:val="TAL"/>
              <w:rPr>
                <w:rFonts w:eastAsia="SimSun"/>
                <w:b/>
                <w:szCs w:val="18"/>
                <w:lang w:eastAsia="zh-CN"/>
              </w:rPr>
            </w:pPr>
          </w:p>
        </w:tc>
        <w:tc>
          <w:tcPr>
            <w:tcW w:w="3196" w:type="dxa"/>
            <w:tcBorders>
              <w:bottom w:val="single" w:sz="4" w:space="0" w:color="auto"/>
            </w:tcBorders>
            <w:shd w:val="clear" w:color="auto" w:fill="D9D9D9"/>
          </w:tcPr>
          <w:p w14:paraId="0B5000DC" w14:textId="77777777" w:rsidR="00322656" w:rsidRPr="00097C17" w:rsidRDefault="00322656" w:rsidP="00BB2B3D">
            <w:pPr>
              <w:pStyle w:val="TAL"/>
              <w:rPr>
                <w:rFonts w:eastAsia="SimSun"/>
                <w:b/>
                <w:szCs w:val="18"/>
                <w:lang w:eastAsia="zh-CN"/>
              </w:rPr>
            </w:pPr>
          </w:p>
        </w:tc>
        <w:tc>
          <w:tcPr>
            <w:tcW w:w="2077" w:type="dxa"/>
            <w:tcBorders>
              <w:bottom w:val="single" w:sz="4" w:space="0" w:color="auto"/>
            </w:tcBorders>
            <w:shd w:val="clear" w:color="auto" w:fill="D9D9D9"/>
          </w:tcPr>
          <w:p w14:paraId="173DA52E" w14:textId="77777777" w:rsidR="00322656" w:rsidRPr="00097C17" w:rsidRDefault="00322656" w:rsidP="00BB2B3D">
            <w:pPr>
              <w:pStyle w:val="TAL"/>
              <w:rPr>
                <w:b/>
              </w:rPr>
            </w:pPr>
          </w:p>
        </w:tc>
        <w:tc>
          <w:tcPr>
            <w:tcW w:w="1433" w:type="dxa"/>
            <w:tcBorders>
              <w:bottom w:val="single" w:sz="4" w:space="0" w:color="auto"/>
            </w:tcBorders>
            <w:shd w:val="clear" w:color="auto" w:fill="D9D9D9"/>
          </w:tcPr>
          <w:p w14:paraId="32F6A476" w14:textId="77777777" w:rsidR="00322656" w:rsidRPr="00097C17" w:rsidRDefault="00322656" w:rsidP="00BB2B3D">
            <w:pPr>
              <w:pStyle w:val="TAL"/>
              <w:rPr>
                <w:b/>
                <w:lang w:eastAsia="zh-CN"/>
              </w:rPr>
            </w:pPr>
          </w:p>
        </w:tc>
      </w:tr>
      <w:tr w:rsidR="00322656" w:rsidRPr="00097C17" w14:paraId="06C1FAF7" w14:textId="77777777" w:rsidTr="00BB2B3D">
        <w:trPr>
          <w:jc w:val="center"/>
        </w:trPr>
        <w:tc>
          <w:tcPr>
            <w:tcW w:w="1170" w:type="dxa"/>
            <w:tcBorders>
              <w:bottom w:val="single" w:sz="4" w:space="0" w:color="auto"/>
            </w:tcBorders>
            <w:shd w:val="clear" w:color="auto" w:fill="auto"/>
          </w:tcPr>
          <w:p w14:paraId="739D43C3" w14:textId="77777777" w:rsidR="00322656" w:rsidRPr="00097C17" w:rsidRDefault="00322656" w:rsidP="00BB2B3D">
            <w:pPr>
              <w:pStyle w:val="TAL"/>
            </w:pPr>
            <w:r w:rsidRPr="00097C17">
              <w:t>6.7.7.1</w:t>
            </w:r>
          </w:p>
        </w:tc>
        <w:tc>
          <w:tcPr>
            <w:tcW w:w="4519" w:type="dxa"/>
            <w:tcBorders>
              <w:bottom w:val="single" w:sz="4" w:space="0" w:color="auto"/>
            </w:tcBorders>
            <w:shd w:val="clear" w:color="auto" w:fill="auto"/>
          </w:tcPr>
          <w:p w14:paraId="733D7358" w14:textId="77777777" w:rsidR="00322656" w:rsidRPr="00097C17" w:rsidRDefault="00322656" w:rsidP="00BB2B3D">
            <w:pPr>
              <w:pStyle w:val="TAL"/>
            </w:pPr>
            <w:r w:rsidRPr="00097C17">
              <w:t>NR SA FR1 – E-UTRAN RS-SINR absolute measurement accuracy</w:t>
            </w:r>
          </w:p>
        </w:tc>
        <w:tc>
          <w:tcPr>
            <w:tcW w:w="827" w:type="dxa"/>
            <w:tcBorders>
              <w:bottom w:val="single" w:sz="4" w:space="0" w:color="auto"/>
            </w:tcBorders>
            <w:shd w:val="clear" w:color="auto" w:fill="auto"/>
          </w:tcPr>
          <w:p w14:paraId="177ED934" w14:textId="77777777" w:rsidR="00322656" w:rsidRPr="00097C17" w:rsidRDefault="00322656" w:rsidP="00BB2B3D">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785F5875" w14:textId="77777777" w:rsidR="00322656" w:rsidRPr="00097C17" w:rsidRDefault="00322656" w:rsidP="00BB2B3D">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7CD18606" w14:textId="77777777" w:rsidR="00322656" w:rsidRPr="00097C17" w:rsidRDefault="00322656" w:rsidP="00BB2B3D">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D0F8866" w14:textId="77777777" w:rsidR="00322656" w:rsidRPr="00097C17" w:rsidRDefault="00322656" w:rsidP="00BB2B3D">
            <w:pPr>
              <w:pStyle w:val="TAL"/>
            </w:pPr>
          </w:p>
        </w:tc>
        <w:tc>
          <w:tcPr>
            <w:tcW w:w="1433" w:type="dxa"/>
            <w:tcBorders>
              <w:bottom w:val="single" w:sz="4" w:space="0" w:color="auto"/>
            </w:tcBorders>
            <w:shd w:val="clear" w:color="auto" w:fill="auto"/>
          </w:tcPr>
          <w:p w14:paraId="27F05A0B" w14:textId="77777777" w:rsidR="00322656" w:rsidRPr="00097C17" w:rsidRDefault="00322656" w:rsidP="00BB2B3D">
            <w:pPr>
              <w:pStyle w:val="TAL"/>
              <w:rPr>
                <w:lang w:eastAsia="zh-CN"/>
              </w:rPr>
            </w:pPr>
            <w:r w:rsidRPr="00097C17">
              <w:rPr>
                <w:rFonts w:hint="eastAsia"/>
                <w:lang w:eastAsia="zh-CN"/>
              </w:rPr>
              <w:t>2Rx</w:t>
            </w:r>
          </w:p>
          <w:p w14:paraId="4ABB192F" w14:textId="77777777" w:rsidR="00322656" w:rsidRPr="00097C17" w:rsidRDefault="00322656" w:rsidP="00BB2B3D">
            <w:pPr>
              <w:pStyle w:val="TAL"/>
              <w:rPr>
                <w:lang w:eastAsia="zh-CN"/>
              </w:rPr>
            </w:pPr>
            <w:r w:rsidRPr="00097C17">
              <w:rPr>
                <w:lang w:eastAsia="zh-CN"/>
              </w:rPr>
              <w:t>4Rx</w:t>
            </w:r>
          </w:p>
        </w:tc>
      </w:tr>
      <w:tr w:rsidR="00322656" w:rsidRPr="00097C17" w14:paraId="25405003" w14:textId="77777777" w:rsidTr="00BB2B3D">
        <w:trPr>
          <w:jc w:val="center"/>
        </w:trPr>
        <w:tc>
          <w:tcPr>
            <w:tcW w:w="14379" w:type="dxa"/>
            <w:gridSpan w:val="7"/>
            <w:tcBorders>
              <w:bottom w:val="single" w:sz="4" w:space="0" w:color="auto"/>
            </w:tcBorders>
            <w:shd w:val="clear" w:color="auto" w:fill="auto"/>
            <w:vAlign w:val="center"/>
          </w:tcPr>
          <w:p w14:paraId="5AC595DE" w14:textId="77777777" w:rsidR="00322656" w:rsidRPr="00097C17" w:rsidRDefault="00322656" w:rsidP="00BB2B3D">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69135211" w14:textId="77777777" w:rsidR="00322656" w:rsidRPr="00097C17" w:rsidRDefault="00322656" w:rsidP="00BB2B3D">
            <w:pPr>
              <w:pStyle w:val="TAN"/>
              <w:rPr>
                <w:lang w:eastAsia="zh-TW"/>
              </w:rPr>
            </w:pPr>
            <w:r w:rsidRPr="00097C17">
              <w:rPr>
                <w:lang w:eastAsia="zh-TW"/>
              </w:rPr>
              <w:t>NOTE 2:</w:t>
            </w:r>
            <w:r w:rsidRPr="00097C17">
              <w:rPr>
                <w:lang w:eastAsia="zh-TW"/>
              </w:rPr>
              <w:tab/>
              <w:t>Test X refers to the corresponding Sub-Test as defined in TS 38.533 [5].</w:t>
            </w:r>
          </w:p>
        </w:tc>
      </w:tr>
    </w:tbl>
    <w:p w14:paraId="2F4A43E7" w14:textId="77777777" w:rsidR="00322656" w:rsidRPr="00097C17" w:rsidRDefault="00322656" w:rsidP="00322656"/>
    <w:p w14:paraId="4F1BD354" w14:textId="77777777" w:rsidR="00322656" w:rsidRPr="00097C17" w:rsidRDefault="00322656" w:rsidP="00322656">
      <w:pPr>
        <w:pStyle w:val="TH"/>
      </w:pPr>
      <w:r w:rsidRPr="00097C17">
        <w:t>Table 4.2-3a: Void</w:t>
      </w:r>
    </w:p>
    <w:p w14:paraId="79871242" w14:textId="77777777" w:rsidR="00322656" w:rsidRPr="00097C17" w:rsidRDefault="00322656" w:rsidP="00322656">
      <w:pPr>
        <w:rPr>
          <w:lang w:eastAsia="zh-CN"/>
        </w:rPr>
      </w:pPr>
    </w:p>
    <w:p w14:paraId="4DD45886" w14:textId="77777777" w:rsidR="00322656" w:rsidRPr="00097C17" w:rsidRDefault="00322656" w:rsidP="00322656">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322656" w:rsidRPr="00097C17" w14:paraId="78D4B2B5" w14:textId="77777777" w:rsidTr="00BB2B3D">
        <w:trPr>
          <w:tblHeader/>
          <w:jc w:val="center"/>
        </w:trPr>
        <w:tc>
          <w:tcPr>
            <w:tcW w:w="1156" w:type="dxa"/>
            <w:tcBorders>
              <w:bottom w:val="nil"/>
            </w:tcBorders>
          </w:tcPr>
          <w:p w14:paraId="6654F1E8" w14:textId="77777777" w:rsidR="00322656" w:rsidRPr="00097C17" w:rsidRDefault="00322656" w:rsidP="00BB2B3D">
            <w:pPr>
              <w:pStyle w:val="TAH"/>
            </w:pPr>
            <w:r w:rsidRPr="00097C17">
              <w:lastRenderedPageBreak/>
              <w:t>Clause</w:t>
            </w:r>
          </w:p>
        </w:tc>
        <w:tc>
          <w:tcPr>
            <w:tcW w:w="4418" w:type="dxa"/>
            <w:tcBorders>
              <w:bottom w:val="nil"/>
            </w:tcBorders>
          </w:tcPr>
          <w:p w14:paraId="63D13A54" w14:textId="77777777" w:rsidR="00322656" w:rsidRPr="00097C17" w:rsidRDefault="00322656" w:rsidP="00BB2B3D">
            <w:pPr>
              <w:pStyle w:val="TAH"/>
            </w:pPr>
            <w:r w:rsidRPr="00097C17">
              <w:t>TC Title</w:t>
            </w:r>
          </w:p>
        </w:tc>
        <w:tc>
          <w:tcPr>
            <w:tcW w:w="849" w:type="dxa"/>
            <w:tcBorders>
              <w:bottom w:val="nil"/>
            </w:tcBorders>
          </w:tcPr>
          <w:p w14:paraId="6CB79BAE" w14:textId="77777777" w:rsidR="00322656" w:rsidRPr="00097C17" w:rsidRDefault="00322656" w:rsidP="00BB2B3D">
            <w:pPr>
              <w:pStyle w:val="TAH"/>
            </w:pPr>
            <w:r w:rsidRPr="00097C17">
              <w:t>Release</w:t>
            </w:r>
          </w:p>
        </w:tc>
        <w:tc>
          <w:tcPr>
            <w:tcW w:w="4505" w:type="dxa"/>
            <w:gridSpan w:val="2"/>
          </w:tcPr>
          <w:p w14:paraId="5ADC4304" w14:textId="77777777" w:rsidR="00322656" w:rsidRPr="00097C17" w:rsidRDefault="00322656" w:rsidP="00BB2B3D">
            <w:pPr>
              <w:pStyle w:val="TAH"/>
            </w:pPr>
            <w:r w:rsidRPr="00097C17">
              <w:t>Applicability</w:t>
            </w:r>
          </w:p>
        </w:tc>
        <w:tc>
          <w:tcPr>
            <w:tcW w:w="1964" w:type="dxa"/>
            <w:tcBorders>
              <w:bottom w:val="nil"/>
            </w:tcBorders>
          </w:tcPr>
          <w:p w14:paraId="4F03E45E" w14:textId="77777777" w:rsidR="00322656" w:rsidRPr="00097C17" w:rsidRDefault="00322656" w:rsidP="00BB2B3D">
            <w:pPr>
              <w:pStyle w:val="TAH"/>
            </w:pPr>
            <w:r w:rsidRPr="00097C17">
              <w:t>Additional Information</w:t>
            </w:r>
          </w:p>
        </w:tc>
        <w:tc>
          <w:tcPr>
            <w:tcW w:w="1417" w:type="dxa"/>
            <w:tcBorders>
              <w:bottom w:val="nil"/>
            </w:tcBorders>
          </w:tcPr>
          <w:p w14:paraId="635CC3E9" w14:textId="77777777" w:rsidR="00322656" w:rsidRPr="00097C17" w:rsidRDefault="00322656" w:rsidP="00BB2B3D">
            <w:pPr>
              <w:pStyle w:val="TAH"/>
            </w:pPr>
            <w:r w:rsidRPr="00097C17">
              <w:rPr>
                <w:lang w:eastAsia="zh-TW"/>
              </w:rPr>
              <w:t>Branch</w:t>
            </w:r>
          </w:p>
        </w:tc>
      </w:tr>
      <w:tr w:rsidR="00322656" w:rsidRPr="00097C17" w14:paraId="618B72BC" w14:textId="77777777" w:rsidTr="00BB2B3D">
        <w:trPr>
          <w:tblHeader/>
          <w:jc w:val="center"/>
        </w:trPr>
        <w:tc>
          <w:tcPr>
            <w:tcW w:w="1156" w:type="dxa"/>
            <w:tcBorders>
              <w:top w:val="nil"/>
              <w:bottom w:val="single" w:sz="4" w:space="0" w:color="auto"/>
            </w:tcBorders>
          </w:tcPr>
          <w:p w14:paraId="12D8CDA1" w14:textId="77777777" w:rsidR="00322656" w:rsidRPr="00097C17" w:rsidRDefault="00322656" w:rsidP="00BB2B3D">
            <w:pPr>
              <w:pStyle w:val="TAH"/>
            </w:pPr>
          </w:p>
        </w:tc>
        <w:tc>
          <w:tcPr>
            <w:tcW w:w="4418" w:type="dxa"/>
            <w:tcBorders>
              <w:top w:val="nil"/>
              <w:bottom w:val="single" w:sz="4" w:space="0" w:color="auto"/>
            </w:tcBorders>
          </w:tcPr>
          <w:p w14:paraId="22556757" w14:textId="77777777" w:rsidR="00322656" w:rsidRPr="00097C17" w:rsidRDefault="00322656" w:rsidP="00BB2B3D">
            <w:pPr>
              <w:pStyle w:val="TAH"/>
            </w:pPr>
          </w:p>
        </w:tc>
        <w:tc>
          <w:tcPr>
            <w:tcW w:w="849" w:type="dxa"/>
            <w:tcBorders>
              <w:top w:val="nil"/>
              <w:bottom w:val="single" w:sz="4" w:space="0" w:color="auto"/>
            </w:tcBorders>
          </w:tcPr>
          <w:p w14:paraId="416A43E1" w14:textId="77777777" w:rsidR="00322656" w:rsidRPr="00097C17" w:rsidRDefault="00322656" w:rsidP="00BB2B3D">
            <w:pPr>
              <w:pStyle w:val="TAH"/>
            </w:pPr>
          </w:p>
        </w:tc>
        <w:tc>
          <w:tcPr>
            <w:tcW w:w="1376" w:type="dxa"/>
            <w:tcBorders>
              <w:bottom w:val="single" w:sz="4" w:space="0" w:color="auto"/>
            </w:tcBorders>
          </w:tcPr>
          <w:p w14:paraId="24BAEF53" w14:textId="77777777" w:rsidR="00322656" w:rsidRPr="00097C17" w:rsidRDefault="00322656" w:rsidP="00BB2B3D">
            <w:pPr>
              <w:pStyle w:val="TAH"/>
            </w:pPr>
            <w:r w:rsidRPr="00097C17">
              <w:t>Condition</w:t>
            </w:r>
          </w:p>
        </w:tc>
        <w:tc>
          <w:tcPr>
            <w:tcW w:w="3129" w:type="dxa"/>
            <w:tcBorders>
              <w:bottom w:val="single" w:sz="4" w:space="0" w:color="auto"/>
            </w:tcBorders>
          </w:tcPr>
          <w:p w14:paraId="327BFBCD" w14:textId="77777777" w:rsidR="00322656" w:rsidRPr="00097C17" w:rsidRDefault="00322656" w:rsidP="00BB2B3D">
            <w:pPr>
              <w:pStyle w:val="TAH"/>
            </w:pPr>
            <w:r w:rsidRPr="00097C17">
              <w:t>Comment</w:t>
            </w:r>
          </w:p>
        </w:tc>
        <w:tc>
          <w:tcPr>
            <w:tcW w:w="1964" w:type="dxa"/>
            <w:tcBorders>
              <w:top w:val="nil"/>
              <w:bottom w:val="single" w:sz="4" w:space="0" w:color="auto"/>
            </w:tcBorders>
          </w:tcPr>
          <w:p w14:paraId="5977A73C" w14:textId="77777777" w:rsidR="00322656" w:rsidRPr="00097C17" w:rsidRDefault="00322656" w:rsidP="00BB2B3D">
            <w:pPr>
              <w:pStyle w:val="TAH"/>
            </w:pPr>
          </w:p>
        </w:tc>
        <w:tc>
          <w:tcPr>
            <w:tcW w:w="1417" w:type="dxa"/>
            <w:tcBorders>
              <w:top w:val="nil"/>
              <w:bottom w:val="single" w:sz="4" w:space="0" w:color="auto"/>
            </w:tcBorders>
          </w:tcPr>
          <w:p w14:paraId="5E5798BD" w14:textId="77777777" w:rsidR="00322656" w:rsidRPr="00097C17" w:rsidRDefault="00322656" w:rsidP="00BB2B3D">
            <w:pPr>
              <w:pStyle w:val="TAH"/>
            </w:pPr>
          </w:p>
        </w:tc>
      </w:tr>
      <w:tr w:rsidR="00322656" w:rsidRPr="00097C17" w14:paraId="6C3FD6B6" w14:textId="77777777" w:rsidTr="00BB2B3D">
        <w:trPr>
          <w:jc w:val="center"/>
        </w:trPr>
        <w:tc>
          <w:tcPr>
            <w:tcW w:w="1156" w:type="dxa"/>
            <w:tcBorders>
              <w:top w:val="nil"/>
              <w:bottom w:val="single" w:sz="4" w:space="0" w:color="auto"/>
            </w:tcBorders>
            <w:shd w:val="clear" w:color="auto" w:fill="E7E6E6"/>
          </w:tcPr>
          <w:p w14:paraId="3DBD7B9A" w14:textId="77777777" w:rsidR="00322656" w:rsidRPr="00097C17" w:rsidRDefault="00322656" w:rsidP="00BB2B3D">
            <w:pPr>
              <w:pStyle w:val="TAL"/>
              <w:rPr>
                <w:b/>
              </w:rPr>
            </w:pPr>
            <w:r w:rsidRPr="00097C17">
              <w:rPr>
                <w:b/>
              </w:rPr>
              <w:t>7.1</w:t>
            </w:r>
          </w:p>
        </w:tc>
        <w:tc>
          <w:tcPr>
            <w:tcW w:w="4418" w:type="dxa"/>
            <w:tcBorders>
              <w:top w:val="nil"/>
              <w:bottom w:val="single" w:sz="4" w:space="0" w:color="auto"/>
            </w:tcBorders>
            <w:shd w:val="clear" w:color="auto" w:fill="E7E6E6"/>
          </w:tcPr>
          <w:p w14:paraId="293B8C9A" w14:textId="77777777" w:rsidR="00322656" w:rsidRPr="00097C17" w:rsidRDefault="00322656" w:rsidP="00BB2B3D">
            <w:pPr>
              <w:pStyle w:val="TAL"/>
              <w:rPr>
                <w:b/>
              </w:rPr>
            </w:pPr>
            <w:r w:rsidRPr="00097C17">
              <w:rPr>
                <w:b/>
              </w:rPr>
              <w:t>RRC_IDLE state mobility</w:t>
            </w:r>
          </w:p>
        </w:tc>
        <w:tc>
          <w:tcPr>
            <w:tcW w:w="849" w:type="dxa"/>
            <w:tcBorders>
              <w:top w:val="nil"/>
              <w:bottom w:val="single" w:sz="4" w:space="0" w:color="auto"/>
            </w:tcBorders>
            <w:shd w:val="clear" w:color="auto" w:fill="E7E6E6"/>
          </w:tcPr>
          <w:p w14:paraId="6C8DB8A0" w14:textId="77777777" w:rsidR="00322656" w:rsidRPr="00097C17" w:rsidRDefault="00322656" w:rsidP="00BB2B3D">
            <w:pPr>
              <w:pStyle w:val="TAC"/>
              <w:rPr>
                <w:b/>
              </w:rPr>
            </w:pPr>
          </w:p>
        </w:tc>
        <w:tc>
          <w:tcPr>
            <w:tcW w:w="1376" w:type="dxa"/>
            <w:tcBorders>
              <w:bottom w:val="single" w:sz="4" w:space="0" w:color="auto"/>
            </w:tcBorders>
            <w:shd w:val="clear" w:color="auto" w:fill="E7E6E6"/>
          </w:tcPr>
          <w:p w14:paraId="13F0B34F" w14:textId="77777777" w:rsidR="00322656" w:rsidRPr="00097C17" w:rsidRDefault="00322656" w:rsidP="00BB2B3D">
            <w:pPr>
              <w:pStyle w:val="TAL"/>
              <w:rPr>
                <w:b/>
              </w:rPr>
            </w:pPr>
          </w:p>
        </w:tc>
        <w:tc>
          <w:tcPr>
            <w:tcW w:w="3129" w:type="dxa"/>
            <w:tcBorders>
              <w:bottom w:val="single" w:sz="4" w:space="0" w:color="auto"/>
            </w:tcBorders>
            <w:shd w:val="clear" w:color="auto" w:fill="E7E6E6"/>
          </w:tcPr>
          <w:p w14:paraId="141BA7CE" w14:textId="77777777" w:rsidR="00322656" w:rsidRPr="00097C17" w:rsidRDefault="00322656" w:rsidP="00BB2B3D">
            <w:pPr>
              <w:pStyle w:val="TAL"/>
              <w:rPr>
                <w:b/>
              </w:rPr>
            </w:pPr>
          </w:p>
        </w:tc>
        <w:tc>
          <w:tcPr>
            <w:tcW w:w="1964" w:type="dxa"/>
            <w:tcBorders>
              <w:top w:val="nil"/>
              <w:bottom w:val="single" w:sz="4" w:space="0" w:color="auto"/>
            </w:tcBorders>
            <w:shd w:val="clear" w:color="auto" w:fill="E7E6E6"/>
          </w:tcPr>
          <w:p w14:paraId="040155F8" w14:textId="77777777" w:rsidR="00322656" w:rsidRPr="00097C17" w:rsidRDefault="00322656" w:rsidP="00BB2B3D">
            <w:pPr>
              <w:pStyle w:val="TAL"/>
              <w:rPr>
                <w:b/>
              </w:rPr>
            </w:pPr>
          </w:p>
        </w:tc>
        <w:tc>
          <w:tcPr>
            <w:tcW w:w="1417" w:type="dxa"/>
            <w:tcBorders>
              <w:top w:val="nil"/>
              <w:bottom w:val="single" w:sz="4" w:space="0" w:color="auto"/>
            </w:tcBorders>
            <w:shd w:val="clear" w:color="auto" w:fill="E7E6E6"/>
          </w:tcPr>
          <w:p w14:paraId="424BAD30" w14:textId="77777777" w:rsidR="00322656" w:rsidRPr="00097C17" w:rsidRDefault="00322656" w:rsidP="00BB2B3D">
            <w:pPr>
              <w:pStyle w:val="TAL"/>
              <w:rPr>
                <w:b/>
              </w:rPr>
            </w:pPr>
          </w:p>
        </w:tc>
      </w:tr>
      <w:tr w:rsidR="00322656" w:rsidRPr="00097C17" w14:paraId="21EA9AD4" w14:textId="77777777" w:rsidTr="00BB2B3D">
        <w:trPr>
          <w:jc w:val="center"/>
        </w:trPr>
        <w:tc>
          <w:tcPr>
            <w:tcW w:w="1156" w:type="dxa"/>
            <w:tcBorders>
              <w:top w:val="nil"/>
              <w:bottom w:val="single" w:sz="4" w:space="0" w:color="auto"/>
            </w:tcBorders>
            <w:shd w:val="clear" w:color="auto" w:fill="E7E6E6"/>
          </w:tcPr>
          <w:p w14:paraId="681D00DF" w14:textId="77777777" w:rsidR="00322656" w:rsidRPr="00097C17" w:rsidRDefault="00322656" w:rsidP="00BB2B3D">
            <w:pPr>
              <w:pStyle w:val="TAL"/>
              <w:rPr>
                <w:b/>
              </w:rPr>
            </w:pPr>
            <w:r w:rsidRPr="00097C17">
              <w:rPr>
                <w:b/>
              </w:rPr>
              <w:t>7.1.1</w:t>
            </w:r>
          </w:p>
        </w:tc>
        <w:tc>
          <w:tcPr>
            <w:tcW w:w="4418" w:type="dxa"/>
            <w:tcBorders>
              <w:top w:val="nil"/>
              <w:bottom w:val="single" w:sz="4" w:space="0" w:color="auto"/>
            </w:tcBorders>
            <w:shd w:val="clear" w:color="auto" w:fill="E7E6E6"/>
          </w:tcPr>
          <w:p w14:paraId="3BB7557C" w14:textId="77777777" w:rsidR="00322656" w:rsidRPr="00097C17" w:rsidRDefault="00322656" w:rsidP="00BB2B3D">
            <w:pPr>
              <w:pStyle w:val="TAL"/>
              <w:rPr>
                <w:b/>
              </w:rPr>
            </w:pPr>
            <w:r w:rsidRPr="00097C17">
              <w:rPr>
                <w:b/>
              </w:rPr>
              <w:t>NR cell re-selection</w:t>
            </w:r>
          </w:p>
        </w:tc>
        <w:tc>
          <w:tcPr>
            <w:tcW w:w="849" w:type="dxa"/>
            <w:tcBorders>
              <w:top w:val="nil"/>
              <w:bottom w:val="single" w:sz="4" w:space="0" w:color="auto"/>
            </w:tcBorders>
            <w:shd w:val="clear" w:color="auto" w:fill="E7E6E6"/>
          </w:tcPr>
          <w:p w14:paraId="03575429" w14:textId="77777777" w:rsidR="00322656" w:rsidRPr="00097C17" w:rsidRDefault="00322656" w:rsidP="00BB2B3D">
            <w:pPr>
              <w:pStyle w:val="TAC"/>
              <w:rPr>
                <w:b/>
              </w:rPr>
            </w:pPr>
          </w:p>
        </w:tc>
        <w:tc>
          <w:tcPr>
            <w:tcW w:w="1376" w:type="dxa"/>
            <w:tcBorders>
              <w:bottom w:val="single" w:sz="4" w:space="0" w:color="auto"/>
            </w:tcBorders>
            <w:shd w:val="clear" w:color="auto" w:fill="E7E6E6"/>
          </w:tcPr>
          <w:p w14:paraId="484461C4" w14:textId="77777777" w:rsidR="00322656" w:rsidRPr="00097C17" w:rsidRDefault="00322656" w:rsidP="00BB2B3D">
            <w:pPr>
              <w:pStyle w:val="TAL"/>
              <w:rPr>
                <w:b/>
              </w:rPr>
            </w:pPr>
          </w:p>
        </w:tc>
        <w:tc>
          <w:tcPr>
            <w:tcW w:w="3129" w:type="dxa"/>
            <w:tcBorders>
              <w:bottom w:val="single" w:sz="4" w:space="0" w:color="auto"/>
            </w:tcBorders>
            <w:shd w:val="clear" w:color="auto" w:fill="E7E6E6"/>
          </w:tcPr>
          <w:p w14:paraId="026770E0" w14:textId="77777777" w:rsidR="00322656" w:rsidRPr="00097C17" w:rsidRDefault="00322656" w:rsidP="00BB2B3D">
            <w:pPr>
              <w:pStyle w:val="TAL"/>
              <w:rPr>
                <w:b/>
              </w:rPr>
            </w:pPr>
          </w:p>
        </w:tc>
        <w:tc>
          <w:tcPr>
            <w:tcW w:w="1964" w:type="dxa"/>
            <w:tcBorders>
              <w:top w:val="nil"/>
              <w:bottom w:val="single" w:sz="4" w:space="0" w:color="auto"/>
            </w:tcBorders>
            <w:shd w:val="clear" w:color="auto" w:fill="E7E6E6"/>
          </w:tcPr>
          <w:p w14:paraId="5561FE97" w14:textId="77777777" w:rsidR="00322656" w:rsidRPr="00097C17" w:rsidRDefault="00322656" w:rsidP="00BB2B3D">
            <w:pPr>
              <w:pStyle w:val="TAL"/>
              <w:rPr>
                <w:b/>
              </w:rPr>
            </w:pPr>
          </w:p>
        </w:tc>
        <w:tc>
          <w:tcPr>
            <w:tcW w:w="1417" w:type="dxa"/>
            <w:tcBorders>
              <w:top w:val="nil"/>
              <w:bottom w:val="single" w:sz="4" w:space="0" w:color="auto"/>
            </w:tcBorders>
            <w:shd w:val="clear" w:color="auto" w:fill="E7E6E6"/>
          </w:tcPr>
          <w:p w14:paraId="2B70D00F" w14:textId="77777777" w:rsidR="00322656" w:rsidRPr="00097C17" w:rsidRDefault="00322656" w:rsidP="00BB2B3D">
            <w:pPr>
              <w:pStyle w:val="TAL"/>
              <w:rPr>
                <w:b/>
              </w:rPr>
            </w:pPr>
          </w:p>
        </w:tc>
      </w:tr>
      <w:tr w:rsidR="00322656" w:rsidRPr="00097C17" w14:paraId="226CD6E0" w14:textId="77777777" w:rsidTr="00BB2B3D">
        <w:trPr>
          <w:jc w:val="center"/>
        </w:trPr>
        <w:tc>
          <w:tcPr>
            <w:tcW w:w="1156" w:type="dxa"/>
            <w:tcBorders>
              <w:top w:val="single" w:sz="4" w:space="0" w:color="auto"/>
              <w:bottom w:val="single" w:sz="4" w:space="0" w:color="auto"/>
            </w:tcBorders>
            <w:shd w:val="clear" w:color="auto" w:fill="auto"/>
          </w:tcPr>
          <w:p w14:paraId="40428684" w14:textId="77777777" w:rsidR="00322656" w:rsidRPr="00097C17" w:rsidRDefault="00322656" w:rsidP="00BB2B3D">
            <w:pPr>
              <w:pStyle w:val="TAL"/>
            </w:pPr>
            <w:r w:rsidRPr="00097C17">
              <w:t>7.1.1.1</w:t>
            </w:r>
          </w:p>
        </w:tc>
        <w:tc>
          <w:tcPr>
            <w:tcW w:w="4418" w:type="dxa"/>
            <w:tcBorders>
              <w:top w:val="single" w:sz="4" w:space="0" w:color="auto"/>
              <w:bottom w:val="single" w:sz="4" w:space="0" w:color="auto"/>
            </w:tcBorders>
            <w:shd w:val="clear" w:color="auto" w:fill="auto"/>
          </w:tcPr>
          <w:p w14:paraId="532F4514" w14:textId="77777777" w:rsidR="00322656" w:rsidRPr="00097C17" w:rsidRDefault="00322656" w:rsidP="00BB2B3D">
            <w:pPr>
              <w:pStyle w:val="TAL"/>
            </w:pPr>
            <w:r w:rsidRPr="00097C17">
              <w:t>NR SA FR2 cell re-selection</w:t>
            </w:r>
          </w:p>
        </w:tc>
        <w:tc>
          <w:tcPr>
            <w:tcW w:w="849" w:type="dxa"/>
            <w:tcBorders>
              <w:top w:val="single" w:sz="4" w:space="0" w:color="auto"/>
              <w:bottom w:val="single" w:sz="4" w:space="0" w:color="auto"/>
            </w:tcBorders>
            <w:shd w:val="clear" w:color="auto" w:fill="auto"/>
          </w:tcPr>
          <w:p w14:paraId="5779E2E9" w14:textId="77777777" w:rsidR="00322656" w:rsidRPr="00097C17" w:rsidRDefault="00322656" w:rsidP="00BB2B3D">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A02EBE4" w14:textId="77777777" w:rsidR="00322656" w:rsidRPr="00097C17" w:rsidRDefault="00322656" w:rsidP="00BB2B3D">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D209591" w14:textId="77777777" w:rsidR="00322656" w:rsidRPr="00097C17" w:rsidRDefault="00322656" w:rsidP="00BB2B3D">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616D2BD"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49F682F" w14:textId="77777777" w:rsidR="00322656" w:rsidRPr="00097C17" w:rsidRDefault="00322656" w:rsidP="00BB2B3D">
            <w:pPr>
              <w:pStyle w:val="TAL"/>
            </w:pPr>
            <w:r w:rsidRPr="00097C17">
              <w:rPr>
                <w:rFonts w:hint="eastAsia"/>
              </w:rPr>
              <w:t>2Rx</w:t>
            </w:r>
          </w:p>
        </w:tc>
      </w:tr>
      <w:tr w:rsidR="00322656" w:rsidRPr="00097C17" w14:paraId="3E2FB930" w14:textId="77777777" w:rsidTr="00BB2B3D">
        <w:trPr>
          <w:jc w:val="center"/>
        </w:trPr>
        <w:tc>
          <w:tcPr>
            <w:tcW w:w="1156" w:type="dxa"/>
            <w:tcBorders>
              <w:top w:val="single" w:sz="4" w:space="0" w:color="auto"/>
              <w:bottom w:val="single" w:sz="4" w:space="0" w:color="auto"/>
            </w:tcBorders>
            <w:shd w:val="clear" w:color="auto" w:fill="auto"/>
          </w:tcPr>
          <w:p w14:paraId="447C1655" w14:textId="77777777" w:rsidR="00322656" w:rsidRPr="00097C17" w:rsidRDefault="00322656" w:rsidP="00BB2B3D">
            <w:pPr>
              <w:pStyle w:val="TAL"/>
            </w:pPr>
            <w:r w:rsidRPr="00097C17">
              <w:t>7.1.1.2</w:t>
            </w:r>
          </w:p>
        </w:tc>
        <w:tc>
          <w:tcPr>
            <w:tcW w:w="4418" w:type="dxa"/>
            <w:tcBorders>
              <w:top w:val="single" w:sz="4" w:space="0" w:color="auto"/>
              <w:bottom w:val="single" w:sz="4" w:space="0" w:color="auto"/>
            </w:tcBorders>
            <w:shd w:val="clear" w:color="auto" w:fill="auto"/>
          </w:tcPr>
          <w:p w14:paraId="6771953E" w14:textId="77777777" w:rsidR="00322656" w:rsidRPr="00097C17" w:rsidRDefault="00322656" w:rsidP="00BB2B3D">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0B77479D" w14:textId="77777777" w:rsidR="00322656" w:rsidRPr="00097C17" w:rsidRDefault="00322656" w:rsidP="00BB2B3D">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A030E93" w14:textId="77777777" w:rsidR="00322656" w:rsidRPr="00097C17" w:rsidRDefault="00322656" w:rsidP="00BB2B3D">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253149D" w14:textId="77777777" w:rsidR="00322656" w:rsidRPr="00097C17" w:rsidRDefault="00322656" w:rsidP="00BB2B3D">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284AA494"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2987790" w14:textId="77777777" w:rsidR="00322656" w:rsidRPr="00097C17" w:rsidRDefault="00322656" w:rsidP="00BB2B3D">
            <w:pPr>
              <w:pStyle w:val="TAL"/>
            </w:pPr>
            <w:r w:rsidRPr="00097C17">
              <w:rPr>
                <w:rFonts w:hint="eastAsia"/>
              </w:rPr>
              <w:t>2Rx</w:t>
            </w:r>
          </w:p>
        </w:tc>
      </w:tr>
      <w:tr w:rsidR="00322656" w:rsidRPr="00097C17" w14:paraId="0FC2A936" w14:textId="77777777" w:rsidTr="00BB2B3D">
        <w:trPr>
          <w:jc w:val="center"/>
        </w:trPr>
        <w:tc>
          <w:tcPr>
            <w:tcW w:w="1156" w:type="dxa"/>
            <w:tcBorders>
              <w:top w:val="nil"/>
              <w:bottom w:val="single" w:sz="4" w:space="0" w:color="auto"/>
            </w:tcBorders>
            <w:shd w:val="clear" w:color="auto" w:fill="E7E6E6"/>
          </w:tcPr>
          <w:p w14:paraId="47E0332A" w14:textId="77777777" w:rsidR="00322656" w:rsidRPr="00097C17" w:rsidRDefault="00322656" w:rsidP="00BB2B3D">
            <w:pPr>
              <w:pStyle w:val="TAL"/>
              <w:rPr>
                <w:b/>
              </w:rPr>
            </w:pPr>
            <w:r w:rsidRPr="00097C17">
              <w:rPr>
                <w:b/>
              </w:rPr>
              <w:t>7.2</w:t>
            </w:r>
          </w:p>
        </w:tc>
        <w:tc>
          <w:tcPr>
            <w:tcW w:w="4418" w:type="dxa"/>
            <w:tcBorders>
              <w:top w:val="nil"/>
              <w:bottom w:val="single" w:sz="4" w:space="0" w:color="auto"/>
            </w:tcBorders>
            <w:shd w:val="clear" w:color="auto" w:fill="E7E6E6"/>
          </w:tcPr>
          <w:p w14:paraId="7F17AC18" w14:textId="77777777" w:rsidR="00322656" w:rsidRPr="00097C17" w:rsidRDefault="00322656" w:rsidP="00BB2B3D">
            <w:pPr>
              <w:pStyle w:val="TAL"/>
              <w:rPr>
                <w:b/>
              </w:rPr>
            </w:pPr>
            <w:r w:rsidRPr="00097C17">
              <w:rPr>
                <w:b/>
              </w:rPr>
              <w:t>RRC_INACTIVE state mobility</w:t>
            </w:r>
          </w:p>
        </w:tc>
        <w:tc>
          <w:tcPr>
            <w:tcW w:w="849" w:type="dxa"/>
            <w:tcBorders>
              <w:top w:val="nil"/>
              <w:bottom w:val="single" w:sz="4" w:space="0" w:color="auto"/>
            </w:tcBorders>
            <w:shd w:val="clear" w:color="auto" w:fill="E7E6E6"/>
          </w:tcPr>
          <w:p w14:paraId="4A320CC1" w14:textId="77777777" w:rsidR="00322656" w:rsidRPr="00097C17" w:rsidRDefault="00322656" w:rsidP="00BB2B3D">
            <w:pPr>
              <w:pStyle w:val="TAC"/>
              <w:rPr>
                <w:b/>
              </w:rPr>
            </w:pPr>
          </w:p>
        </w:tc>
        <w:tc>
          <w:tcPr>
            <w:tcW w:w="1376" w:type="dxa"/>
            <w:tcBorders>
              <w:bottom w:val="single" w:sz="4" w:space="0" w:color="auto"/>
            </w:tcBorders>
            <w:shd w:val="clear" w:color="auto" w:fill="E7E6E6"/>
          </w:tcPr>
          <w:p w14:paraId="7D2021A6" w14:textId="77777777" w:rsidR="00322656" w:rsidRPr="00097C17" w:rsidRDefault="00322656" w:rsidP="00BB2B3D">
            <w:pPr>
              <w:pStyle w:val="TAL"/>
              <w:rPr>
                <w:b/>
              </w:rPr>
            </w:pPr>
          </w:p>
        </w:tc>
        <w:tc>
          <w:tcPr>
            <w:tcW w:w="3129" w:type="dxa"/>
            <w:tcBorders>
              <w:bottom w:val="single" w:sz="4" w:space="0" w:color="auto"/>
            </w:tcBorders>
            <w:shd w:val="clear" w:color="auto" w:fill="E7E6E6"/>
          </w:tcPr>
          <w:p w14:paraId="54B7DFD4" w14:textId="77777777" w:rsidR="00322656" w:rsidRPr="00097C17" w:rsidRDefault="00322656" w:rsidP="00BB2B3D">
            <w:pPr>
              <w:pStyle w:val="TAL"/>
              <w:rPr>
                <w:b/>
              </w:rPr>
            </w:pPr>
          </w:p>
        </w:tc>
        <w:tc>
          <w:tcPr>
            <w:tcW w:w="1964" w:type="dxa"/>
            <w:tcBorders>
              <w:top w:val="nil"/>
              <w:bottom w:val="single" w:sz="4" w:space="0" w:color="auto"/>
            </w:tcBorders>
            <w:shd w:val="clear" w:color="auto" w:fill="E7E6E6"/>
          </w:tcPr>
          <w:p w14:paraId="2D12B20A" w14:textId="77777777" w:rsidR="00322656" w:rsidRPr="00097C17" w:rsidRDefault="00322656" w:rsidP="00BB2B3D">
            <w:pPr>
              <w:pStyle w:val="TAL"/>
              <w:rPr>
                <w:b/>
              </w:rPr>
            </w:pPr>
          </w:p>
        </w:tc>
        <w:tc>
          <w:tcPr>
            <w:tcW w:w="1417" w:type="dxa"/>
            <w:tcBorders>
              <w:top w:val="nil"/>
              <w:bottom w:val="single" w:sz="4" w:space="0" w:color="auto"/>
            </w:tcBorders>
            <w:shd w:val="clear" w:color="auto" w:fill="E7E6E6"/>
          </w:tcPr>
          <w:p w14:paraId="4145044C" w14:textId="77777777" w:rsidR="00322656" w:rsidRPr="00097C17" w:rsidRDefault="00322656" w:rsidP="00BB2B3D">
            <w:pPr>
              <w:pStyle w:val="TAL"/>
              <w:rPr>
                <w:b/>
              </w:rPr>
            </w:pPr>
          </w:p>
        </w:tc>
      </w:tr>
      <w:tr w:rsidR="00322656" w:rsidRPr="00097C17" w14:paraId="4691F831" w14:textId="77777777" w:rsidTr="00BB2B3D">
        <w:trPr>
          <w:jc w:val="center"/>
        </w:trPr>
        <w:tc>
          <w:tcPr>
            <w:tcW w:w="1156" w:type="dxa"/>
            <w:tcBorders>
              <w:top w:val="nil"/>
              <w:bottom w:val="single" w:sz="4" w:space="0" w:color="auto"/>
            </w:tcBorders>
            <w:shd w:val="clear" w:color="auto" w:fill="E7E6E6"/>
          </w:tcPr>
          <w:p w14:paraId="39E228AD" w14:textId="77777777" w:rsidR="00322656" w:rsidRPr="00097C17" w:rsidRDefault="00322656" w:rsidP="00BB2B3D">
            <w:pPr>
              <w:pStyle w:val="TAL"/>
              <w:rPr>
                <w:b/>
              </w:rPr>
            </w:pPr>
            <w:r w:rsidRPr="00097C17">
              <w:rPr>
                <w:b/>
              </w:rPr>
              <w:t>7.3</w:t>
            </w:r>
          </w:p>
        </w:tc>
        <w:tc>
          <w:tcPr>
            <w:tcW w:w="4418" w:type="dxa"/>
            <w:tcBorders>
              <w:top w:val="nil"/>
              <w:bottom w:val="single" w:sz="4" w:space="0" w:color="auto"/>
            </w:tcBorders>
            <w:shd w:val="clear" w:color="auto" w:fill="E7E6E6"/>
          </w:tcPr>
          <w:p w14:paraId="343F4732" w14:textId="77777777" w:rsidR="00322656" w:rsidRPr="00097C17" w:rsidRDefault="00322656" w:rsidP="00BB2B3D">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7A9B148A" w14:textId="77777777" w:rsidR="00322656" w:rsidRPr="00097C17" w:rsidRDefault="00322656" w:rsidP="00BB2B3D">
            <w:pPr>
              <w:pStyle w:val="TAC"/>
              <w:rPr>
                <w:b/>
              </w:rPr>
            </w:pPr>
          </w:p>
        </w:tc>
        <w:tc>
          <w:tcPr>
            <w:tcW w:w="1376" w:type="dxa"/>
            <w:tcBorders>
              <w:bottom w:val="single" w:sz="4" w:space="0" w:color="auto"/>
            </w:tcBorders>
            <w:shd w:val="clear" w:color="auto" w:fill="E7E6E6"/>
          </w:tcPr>
          <w:p w14:paraId="2A6FE7FF" w14:textId="77777777" w:rsidR="00322656" w:rsidRPr="00097C17" w:rsidRDefault="00322656" w:rsidP="00BB2B3D">
            <w:pPr>
              <w:pStyle w:val="TAL"/>
              <w:rPr>
                <w:b/>
              </w:rPr>
            </w:pPr>
          </w:p>
        </w:tc>
        <w:tc>
          <w:tcPr>
            <w:tcW w:w="3129" w:type="dxa"/>
            <w:tcBorders>
              <w:bottom w:val="single" w:sz="4" w:space="0" w:color="auto"/>
            </w:tcBorders>
            <w:shd w:val="clear" w:color="auto" w:fill="E7E6E6"/>
          </w:tcPr>
          <w:p w14:paraId="2223F0D7" w14:textId="77777777" w:rsidR="00322656" w:rsidRPr="00097C17" w:rsidRDefault="00322656" w:rsidP="00BB2B3D">
            <w:pPr>
              <w:pStyle w:val="TAL"/>
              <w:rPr>
                <w:b/>
              </w:rPr>
            </w:pPr>
          </w:p>
        </w:tc>
        <w:tc>
          <w:tcPr>
            <w:tcW w:w="1964" w:type="dxa"/>
            <w:tcBorders>
              <w:top w:val="nil"/>
              <w:bottom w:val="single" w:sz="4" w:space="0" w:color="auto"/>
            </w:tcBorders>
            <w:shd w:val="clear" w:color="auto" w:fill="E7E6E6"/>
          </w:tcPr>
          <w:p w14:paraId="57DB1B5B" w14:textId="77777777" w:rsidR="00322656" w:rsidRPr="00097C17" w:rsidRDefault="00322656" w:rsidP="00BB2B3D">
            <w:pPr>
              <w:pStyle w:val="TAL"/>
              <w:rPr>
                <w:b/>
              </w:rPr>
            </w:pPr>
          </w:p>
        </w:tc>
        <w:tc>
          <w:tcPr>
            <w:tcW w:w="1417" w:type="dxa"/>
            <w:tcBorders>
              <w:top w:val="nil"/>
              <w:bottom w:val="single" w:sz="4" w:space="0" w:color="auto"/>
            </w:tcBorders>
            <w:shd w:val="clear" w:color="auto" w:fill="E7E6E6"/>
          </w:tcPr>
          <w:p w14:paraId="0BB55531" w14:textId="77777777" w:rsidR="00322656" w:rsidRPr="00097C17" w:rsidRDefault="00322656" w:rsidP="00BB2B3D">
            <w:pPr>
              <w:pStyle w:val="TAL"/>
              <w:rPr>
                <w:b/>
              </w:rPr>
            </w:pPr>
          </w:p>
        </w:tc>
      </w:tr>
      <w:tr w:rsidR="00322656" w:rsidRPr="00097C17" w14:paraId="4E8DFEEE" w14:textId="77777777" w:rsidTr="00BB2B3D">
        <w:trPr>
          <w:jc w:val="center"/>
        </w:trPr>
        <w:tc>
          <w:tcPr>
            <w:tcW w:w="1156" w:type="dxa"/>
            <w:tcBorders>
              <w:top w:val="nil"/>
              <w:bottom w:val="single" w:sz="4" w:space="0" w:color="auto"/>
            </w:tcBorders>
            <w:shd w:val="clear" w:color="auto" w:fill="E7E6E6"/>
          </w:tcPr>
          <w:p w14:paraId="68EB3CE6" w14:textId="77777777" w:rsidR="00322656" w:rsidRPr="00097C17" w:rsidRDefault="00322656" w:rsidP="00BB2B3D">
            <w:pPr>
              <w:pStyle w:val="TAL"/>
              <w:rPr>
                <w:b/>
              </w:rPr>
            </w:pPr>
            <w:r w:rsidRPr="00097C17">
              <w:rPr>
                <w:b/>
              </w:rPr>
              <w:t>7.3.1</w:t>
            </w:r>
          </w:p>
        </w:tc>
        <w:tc>
          <w:tcPr>
            <w:tcW w:w="4418" w:type="dxa"/>
            <w:tcBorders>
              <w:top w:val="nil"/>
              <w:bottom w:val="single" w:sz="4" w:space="0" w:color="auto"/>
            </w:tcBorders>
            <w:shd w:val="clear" w:color="auto" w:fill="E7E6E6"/>
          </w:tcPr>
          <w:p w14:paraId="238C403D" w14:textId="77777777" w:rsidR="00322656" w:rsidRPr="00097C17" w:rsidRDefault="00322656" w:rsidP="00BB2B3D">
            <w:pPr>
              <w:pStyle w:val="TAL"/>
              <w:rPr>
                <w:b/>
              </w:rPr>
            </w:pPr>
            <w:r w:rsidRPr="00097C17">
              <w:rPr>
                <w:b/>
              </w:rPr>
              <w:t>Handover</w:t>
            </w:r>
          </w:p>
        </w:tc>
        <w:tc>
          <w:tcPr>
            <w:tcW w:w="849" w:type="dxa"/>
            <w:tcBorders>
              <w:top w:val="nil"/>
              <w:bottom w:val="single" w:sz="4" w:space="0" w:color="auto"/>
            </w:tcBorders>
            <w:shd w:val="clear" w:color="auto" w:fill="E7E6E6"/>
          </w:tcPr>
          <w:p w14:paraId="5689213A" w14:textId="77777777" w:rsidR="00322656" w:rsidRPr="00097C17" w:rsidRDefault="00322656" w:rsidP="00BB2B3D">
            <w:pPr>
              <w:pStyle w:val="TAC"/>
              <w:rPr>
                <w:b/>
              </w:rPr>
            </w:pPr>
          </w:p>
        </w:tc>
        <w:tc>
          <w:tcPr>
            <w:tcW w:w="1376" w:type="dxa"/>
            <w:tcBorders>
              <w:bottom w:val="single" w:sz="4" w:space="0" w:color="auto"/>
            </w:tcBorders>
            <w:shd w:val="clear" w:color="auto" w:fill="E7E6E6"/>
          </w:tcPr>
          <w:p w14:paraId="65CC8955" w14:textId="77777777" w:rsidR="00322656" w:rsidRPr="00097C17" w:rsidRDefault="00322656" w:rsidP="00BB2B3D">
            <w:pPr>
              <w:pStyle w:val="TAL"/>
              <w:rPr>
                <w:b/>
              </w:rPr>
            </w:pPr>
          </w:p>
        </w:tc>
        <w:tc>
          <w:tcPr>
            <w:tcW w:w="3129" w:type="dxa"/>
            <w:tcBorders>
              <w:bottom w:val="single" w:sz="4" w:space="0" w:color="auto"/>
            </w:tcBorders>
            <w:shd w:val="clear" w:color="auto" w:fill="E7E6E6"/>
          </w:tcPr>
          <w:p w14:paraId="72BD64DB" w14:textId="77777777" w:rsidR="00322656" w:rsidRPr="00097C17" w:rsidRDefault="00322656" w:rsidP="00BB2B3D">
            <w:pPr>
              <w:pStyle w:val="TAL"/>
              <w:rPr>
                <w:b/>
              </w:rPr>
            </w:pPr>
          </w:p>
        </w:tc>
        <w:tc>
          <w:tcPr>
            <w:tcW w:w="1964" w:type="dxa"/>
            <w:tcBorders>
              <w:top w:val="nil"/>
              <w:bottom w:val="single" w:sz="4" w:space="0" w:color="auto"/>
            </w:tcBorders>
            <w:shd w:val="clear" w:color="auto" w:fill="E7E6E6"/>
          </w:tcPr>
          <w:p w14:paraId="66D323BC" w14:textId="77777777" w:rsidR="00322656" w:rsidRPr="00097C17" w:rsidRDefault="00322656" w:rsidP="00BB2B3D">
            <w:pPr>
              <w:pStyle w:val="TAL"/>
              <w:rPr>
                <w:b/>
              </w:rPr>
            </w:pPr>
          </w:p>
        </w:tc>
        <w:tc>
          <w:tcPr>
            <w:tcW w:w="1417" w:type="dxa"/>
            <w:tcBorders>
              <w:top w:val="nil"/>
              <w:bottom w:val="single" w:sz="4" w:space="0" w:color="auto"/>
            </w:tcBorders>
            <w:shd w:val="clear" w:color="auto" w:fill="E7E6E6"/>
          </w:tcPr>
          <w:p w14:paraId="4D0EDF01" w14:textId="77777777" w:rsidR="00322656" w:rsidRPr="00097C17" w:rsidRDefault="00322656" w:rsidP="00BB2B3D">
            <w:pPr>
              <w:pStyle w:val="TAL"/>
              <w:rPr>
                <w:b/>
              </w:rPr>
            </w:pPr>
          </w:p>
        </w:tc>
      </w:tr>
      <w:tr w:rsidR="00322656" w:rsidRPr="00097C17" w14:paraId="24737DBA" w14:textId="77777777" w:rsidTr="00BB2B3D">
        <w:trPr>
          <w:jc w:val="center"/>
        </w:trPr>
        <w:tc>
          <w:tcPr>
            <w:tcW w:w="1156" w:type="dxa"/>
            <w:tcBorders>
              <w:bottom w:val="single" w:sz="4" w:space="0" w:color="auto"/>
            </w:tcBorders>
            <w:shd w:val="clear" w:color="auto" w:fill="E7E6E6"/>
          </w:tcPr>
          <w:p w14:paraId="3879DAEF" w14:textId="77777777" w:rsidR="00322656" w:rsidRPr="00097C17" w:rsidRDefault="00322656" w:rsidP="00BB2B3D">
            <w:pPr>
              <w:pStyle w:val="TAL"/>
              <w:rPr>
                <w:b/>
              </w:rPr>
            </w:pPr>
            <w:r w:rsidRPr="00097C17">
              <w:rPr>
                <w:b/>
              </w:rPr>
              <w:t>7.3.2</w:t>
            </w:r>
          </w:p>
        </w:tc>
        <w:tc>
          <w:tcPr>
            <w:tcW w:w="4418" w:type="dxa"/>
            <w:tcBorders>
              <w:bottom w:val="single" w:sz="4" w:space="0" w:color="auto"/>
            </w:tcBorders>
            <w:shd w:val="clear" w:color="auto" w:fill="E7E6E6"/>
          </w:tcPr>
          <w:p w14:paraId="35D0E0EF" w14:textId="77777777" w:rsidR="00322656" w:rsidRPr="00097C17" w:rsidRDefault="00322656" w:rsidP="00BB2B3D">
            <w:pPr>
              <w:pStyle w:val="TAL"/>
              <w:rPr>
                <w:b/>
              </w:rPr>
            </w:pPr>
            <w:r w:rsidRPr="00097C17">
              <w:rPr>
                <w:b/>
              </w:rPr>
              <w:t>RRC connection mobility control</w:t>
            </w:r>
          </w:p>
        </w:tc>
        <w:tc>
          <w:tcPr>
            <w:tcW w:w="849" w:type="dxa"/>
            <w:tcBorders>
              <w:bottom w:val="single" w:sz="4" w:space="0" w:color="auto"/>
            </w:tcBorders>
            <w:shd w:val="clear" w:color="auto" w:fill="E7E6E6"/>
          </w:tcPr>
          <w:p w14:paraId="2952100F" w14:textId="77777777" w:rsidR="00322656" w:rsidRPr="00097C17" w:rsidRDefault="00322656" w:rsidP="00BB2B3D">
            <w:pPr>
              <w:pStyle w:val="TAC"/>
              <w:rPr>
                <w:b/>
              </w:rPr>
            </w:pPr>
          </w:p>
        </w:tc>
        <w:tc>
          <w:tcPr>
            <w:tcW w:w="1376" w:type="dxa"/>
            <w:tcBorders>
              <w:bottom w:val="single" w:sz="4" w:space="0" w:color="auto"/>
            </w:tcBorders>
            <w:shd w:val="clear" w:color="auto" w:fill="E7E6E6"/>
          </w:tcPr>
          <w:p w14:paraId="4C3EE41E" w14:textId="77777777" w:rsidR="00322656" w:rsidRPr="00097C17" w:rsidRDefault="00322656" w:rsidP="00BB2B3D">
            <w:pPr>
              <w:pStyle w:val="TAL"/>
              <w:rPr>
                <w:b/>
                <w:lang w:eastAsia="zh-CN"/>
              </w:rPr>
            </w:pPr>
          </w:p>
        </w:tc>
        <w:tc>
          <w:tcPr>
            <w:tcW w:w="3129" w:type="dxa"/>
            <w:tcBorders>
              <w:bottom w:val="single" w:sz="4" w:space="0" w:color="auto"/>
            </w:tcBorders>
            <w:shd w:val="clear" w:color="auto" w:fill="E7E6E6"/>
          </w:tcPr>
          <w:p w14:paraId="23C2367B" w14:textId="77777777" w:rsidR="00322656" w:rsidRPr="00097C17" w:rsidRDefault="00322656" w:rsidP="00BB2B3D">
            <w:pPr>
              <w:pStyle w:val="TAL"/>
              <w:rPr>
                <w:b/>
                <w:lang w:eastAsia="zh-CN"/>
              </w:rPr>
            </w:pPr>
          </w:p>
        </w:tc>
        <w:tc>
          <w:tcPr>
            <w:tcW w:w="1964" w:type="dxa"/>
            <w:tcBorders>
              <w:bottom w:val="single" w:sz="4" w:space="0" w:color="auto"/>
            </w:tcBorders>
            <w:shd w:val="clear" w:color="auto" w:fill="E7E6E6"/>
          </w:tcPr>
          <w:p w14:paraId="6CB0CF84" w14:textId="77777777" w:rsidR="00322656" w:rsidRPr="00097C17" w:rsidRDefault="00322656" w:rsidP="00BB2B3D">
            <w:pPr>
              <w:pStyle w:val="TAL"/>
              <w:rPr>
                <w:b/>
              </w:rPr>
            </w:pPr>
          </w:p>
        </w:tc>
        <w:tc>
          <w:tcPr>
            <w:tcW w:w="1417" w:type="dxa"/>
            <w:tcBorders>
              <w:bottom w:val="single" w:sz="4" w:space="0" w:color="auto"/>
            </w:tcBorders>
            <w:shd w:val="clear" w:color="auto" w:fill="E7E6E6"/>
          </w:tcPr>
          <w:p w14:paraId="5615FC0E" w14:textId="77777777" w:rsidR="00322656" w:rsidRPr="00097C17" w:rsidRDefault="00322656" w:rsidP="00BB2B3D">
            <w:pPr>
              <w:pStyle w:val="TAL"/>
              <w:rPr>
                <w:b/>
              </w:rPr>
            </w:pPr>
          </w:p>
        </w:tc>
      </w:tr>
      <w:tr w:rsidR="00322656" w:rsidRPr="00097C17" w14:paraId="5208DF82" w14:textId="77777777" w:rsidTr="00BB2B3D">
        <w:trPr>
          <w:jc w:val="center"/>
        </w:trPr>
        <w:tc>
          <w:tcPr>
            <w:tcW w:w="1156" w:type="dxa"/>
            <w:tcBorders>
              <w:bottom w:val="single" w:sz="4" w:space="0" w:color="auto"/>
            </w:tcBorders>
            <w:shd w:val="clear" w:color="auto" w:fill="E7E6E6"/>
          </w:tcPr>
          <w:p w14:paraId="7DAB1DD6" w14:textId="77777777" w:rsidR="00322656" w:rsidRPr="00097C17" w:rsidRDefault="00322656" w:rsidP="00BB2B3D">
            <w:pPr>
              <w:pStyle w:val="TAL"/>
              <w:rPr>
                <w:b/>
              </w:rPr>
            </w:pPr>
            <w:r w:rsidRPr="00097C17">
              <w:rPr>
                <w:b/>
              </w:rPr>
              <w:t>7.3.2.1</w:t>
            </w:r>
          </w:p>
        </w:tc>
        <w:tc>
          <w:tcPr>
            <w:tcW w:w="4418" w:type="dxa"/>
            <w:tcBorders>
              <w:bottom w:val="single" w:sz="4" w:space="0" w:color="auto"/>
            </w:tcBorders>
            <w:shd w:val="clear" w:color="auto" w:fill="E7E6E6"/>
          </w:tcPr>
          <w:p w14:paraId="28A48FB5" w14:textId="77777777" w:rsidR="00322656" w:rsidRPr="00097C17" w:rsidRDefault="00322656" w:rsidP="00BB2B3D">
            <w:pPr>
              <w:pStyle w:val="TAL"/>
              <w:rPr>
                <w:b/>
              </w:rPr>
            </w:pPr>
            <w:r w:rsidRPr="00097C17">
              <w:rPr>
                <w:b/>
              </w:rPr>
              <w:t>RRC re-establishment</w:t>
            </w:r>
          </w:p>
        </w:tc>
        <w:tc>
          <w:tcPr>
            <w:tcW w:w="849" w:type="dxa"/>
            <w:tcBorders>
              <w:bottom w:val="single" w:sz="4" w:space="0" w:color="auto"/>
            </w:tcBorders>
            <w:shd w:val="clear" w:color="auto" w:fill="E7E6E6"/>
          </w:tcPr>
          <w:p w14:paraId="4C29DB0F" w14:textId="77777777" w:rsidR="00322656" w:rsidRPr="00097C17" w:rsidRDefault="00322656" w:rsidP="00BB2B3D">
            <w:pPr>
              <w:pStyle w:val="TAC"/>
              <w:rPr>
                <w:b/>
              </w:rPr>
            </w:pPr>
          </w:p>
        </w:tc>
        <w:tc>
          <w:tcPr>
            <w:tcW w:w="1376" w:type="dxa"/>
            <w:tcBorders>
              <w:bottom w:val="single" w:sz="4" w:space="0" w:color="auto"/>
            </w:tcBorders>
            <w:shd w:val="clear" w:color="auto" w:fill="E7E6E6"/>
          </w:tcPr>
          <w:p w14:paraId="7CC5B326" w14:textId="77777777" w:rsidR="00322656" w:rsidRPr="00097C17" w:rsidRDefault="00322656" w:rsidP="00BB2B3D">
            <w:pPr>
              <w:pStyle w:val="TAL"/>
              <w:rPr>
                <w:b/>
                <w:lang w:eastAsia="zh-CN"/>
              </w:rPr>
            </w:pPr>
          </w:p>
        </w:tc>
        <w:tc>
          <w:tcPr>
            <w:tcW w:w="3129" w:type="dxa"/>
            <w:tcBorders>
              <w:bottom w:val="single" w:sz="4" w:space="0" w:color="auto"/>
            </w:tcBorders>
            <w:shd w:val="clear" w:color="auto" w:fill="E7E6E6"/>
          </w:tcPr>
          <w:p w14:paraId="4776BDCD" w14:textId="77777777" w:rsidR="00322656" w:rsidRPr="00097C17" w:rsidRDefault="00322656" w:rsidP="00BB2B3D">
            <w:pPr>
              <w:pStyle w:val="TAL"/>
              <w:rPr>
                <w:b/>
                <w:lang w:eastAsia="zh-CN"/>
              </w:rPr>
            </w:pPr>
          </w:p>
        </w:tc>
        <w:tc>
          <w:tcPr>
            <w:tcW w:w="1964" w:type="dxa"/>
            <w:tcBorders>
              <w:bottom w:val="single" w:sz="4" w:space="0" w:color="auto"/>
            </w:tcBorders>
            <w:shd w:val="clear" w:color="auto" w:fill="E7E6E6"/>
          </w:tcPr>
          <w:p w14:paraId="315C4B33" w14:textId="77777777" w:rsidR="00322656" w:rsidRPr="00097C17" w:rsidRDefault="00322656" w:rsidP="00BB2B3D">
            <w:pPr>
              <w:pStyle w:val="TAL"/>
              <w:rPr>
                <w:b/>
              </w:rPr>
            </w:pPr>
          </w:p>
        </w:tc>
        <w:tc>
          <w:tcPr>
            <w:tcW w:w="1417" w:type="dxa"/>
            <w:tcBorders>
              <w:bottom w:val="single" w:sz="4" w:space="0" w:color="auto"/>
            </w:tcBorders>
            <w:shd w:val="clear" w:color="auto" w:fill="E7E6E6"/>
          </w:tcPr>
          <w:p w14:paraId="3CBDA251" w14:textId="77777777" w:rsidR="00322656" w:rsidRPr="00097C17" w:rsidRDefault="00322656" w:rsidP="00BB2B3D">
            <w:pPr>
              <w:pStyle w:val="TAL"/>
              <w:rPr>
                <w:b/>
              </w:rPr>
            </w:pPr>
          </w:p>
        </w:tc>
      </w:tr>
      <w:tr w:rsidR="00322656" w:rsidRPr="00097C17" w14:paraId="05CD23D3" w14:textId="77777777" w:rsidTr="00BB2B3D">
        <w:trPr>
          <w:jc w:val="center"/>
        </w:trPr>
        <w:tc>
          <w:tcPr>
            <w:tcW w:w="1156" w:type="dxa"/>
            <w:tcBorders>
              <w:top w:val="single" w:sz="4" w:space="0" w:color="auto"/>
              <w:bottom w:val="single" w:sz="4" w:space="0" w:color="auto"/>
            </w:tcBorders>
            <w:shd w:val="clear" w:color="auto" w:fill="auto"/>
          </w:tcPr>
          <w:p w14:paraId="39734F26" w14:textId="77777777" w:rsidR="00322656" w:rsidRPr="00097C17" w:rsidRDefault="00322656" w:rsidP="00BB2B3D">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17B0453D" w14:textId="77777777" w:rsidR="00322656" w:rsidRPr="00097C17" w:rsidRDefault="00322656" w:rsidP="00BB2B3D">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605D063B" w14:textId="77777777" w:rsidR="00322656" w:rsidRPr="00097C17" w:rsidRDefault="00322656" w:rsidP="00BB2B3D">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BC4F3CD" w14:textId="77777777" w:rsidR="00322656" w:rsidRPr="00097C17" w:rsidRDefault="00322656" w:rsidP="00BB2B3D">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DC9EEAA"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6D5DEE0"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15D41F9A" w14:textId="77777777" w:rsidR="00322656" w:rsidRPr="00097C17" w:rsidRDefault="00322656" w:rsidP="00BB2B3D">
            <w:pPr>
              <w:pStyle w:val="TAL"/>
            </w:pPr>
            <w:r w:rsidRPr="00097C17">
              <w:rPr>
                <w:rFonts w:hint="eastAsia"/>
              </w:rPr>
              <w:t>2Rx</w:t>
            </w:r>
          </w:p>
        </w:tc>
      </w:tr>
      <w:tr w:rsidR="00322656" w:rsidRPr="00097C17" w14:paraId="0B59BFD0" w14:textId="77777777" w:rsidTr="00BB2B3D">
        <w:trPr>
          <w:jc w:val="center"/>
        </w:trPr>
        <w:tc>
          <w:tcPr>
            <w:tcW w:w="1156" w:type="dxa"/>
            <w:tcBorders>
              <w:top w:val="single" w:sz="4" w:space="0" w:color="auto"/>
              <w:bottom w:val="single" w:sz="4" w:space="0" w:color="auto"/>
            </w:tcBorders>
            <w:shd w:val="clear" w:color="auto" w:fill="auto"/>
          </w:tcPr>
          <w:p w14:paraId="29E41711" w14:textId="77777777" w:rsidR="00322656" w:rsidRPr="00097C17" w:rsidRDefault="00322656" w:rsidP="00BB2B3D">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2E55B09B" w14:textId="77777777" w:rsidR="00322656" w:rsidRPr="00097C17" w:rsidRDefault="00322656" w:rsidP="00BB2B3D">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28650473" w14:textId="77777777" w:rsidR="00322656" w:rsidRPr="00097C17" w:rsidRDefault="00322656" w:rsidP="00BB2B3D">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66876F6" w14:textId="77777777" w:rsidR="00322656" w:rsidRPr="00097C17" w:rsidRDefault="00322656" w:rsidP="00BB2B3D">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0A88446"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BE74127"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1BB5934" w14:textId="77777777" w:rsidR="00322656" w:rsidRPr="00097C17" w:rsidRDefault="00322656" w:rsidP="00BB2B3D">
            <w:pPr>
              <w:pStyle w:val="TAL"/>
            </w:pPr>
            <w:r w:rsidRPr="00097C17">
              <w:rPr>
                <w:rFonts w:hint="eastAsia"/>
              </w:rPr>
              <w:t>2Rx</w:t>
            </w:r>
          </w:p>
        </w:tc>
      </w:tr>
      <w:tr w:rsidR="00322656" w:rsidRPr="00097C17" w14:paraId="7640F4E6" w14:textId="77777777" w:rsidTr="00BB2B3D">
        <w:trPr>
          <w:jc w:val="center"/>
        </w:trPr>
        <w:tc>
          <w:tcPr>
            <w:tcW w:w="1156" w:type="dxa"/>
            <w:tcBorders>
              <w:top w:val="single" w:sz="4" w:space="0" w:color="auto"/>
              <w:bottom w:val="single" w:sz="4" w:space="0" w:color="auto"/>
            </w:tcBorders>
            <w:shd w:val="clear" w:color="auto" w:fill="auto"/>
          </w:tcPr>
          <w:p w14:paraId="0D205095" w14:textId="77777777" w:rsidR="00322656" w:rsidRPr="00097C17" w:rsidRDefault="00322656" w:rsidP="00BB2B3D">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2BC00936" w14:textId="77777777" w:rsidR="00322656" w:rsidRPr="00097C17" w:rsidRDefault="00322656" w:rsidP="00BB2B3D">
            <w:pPr>
              <w:pStyle w:val="TAL"/>
              <w:rPr>
                <w:lang w:eastAsia="zh-CN"/>
              </w:rPr>
            </w:pPr>
            <w:r w:rsidRPr="00097C17">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012E23D5" w14:textId="77777777" w:rsidR="00322656" w:rsidRPr="00097C17" w:rsidRDefault="00322656" w:rsidP="00BB2B3D">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62214C56" w14:textId="77777777" w:rsidR="00322656" w:rsidRPr="00097C17" w:rsidRDefault="00322656" w:rsidP="00BB2B3D">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327A74A8" w14:textId="77777777" w:rsidR="00322656" w:rsidRPr="00097C17" w:rsidRDefault="00322656" w:rsidP="00BB2B3D">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1EDA282D" w14:textId="77777777" w:rsidR="00322656" w:rsidRPr="00097C17" w:rsidRDefault="00322656" w:rsidP="00BB2B3D">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32440357" w14:textId="77777777" w:rsidR="00322656" w:rsidRPr="00097C17" w:rsidRDefault="00322656" w:rsidP="00BB2B3D">
            <w:pPr>
              <w:pStyle w:val="TAL"/>
            </w:pPr>
            <w:r w:rsidRPr="00097C17">
              <w:rPr>
                <w:rFonts w:hint="eastAsia"/>
              </w:rPr>
              <w:t>2Rx</w:t>
            </w:r>
          </w:p>
        </w:tc>
      </w:tr>
      <w:tr w:rsidR="00322656" w:rsidRPr="00097C17" w14:paraId="75000914" w14:textId="77777777" w:rsidTr="00BB2B3D">
        <w:trPr>
          <w:jc w:val="center"/>
        </w:trPr>
        <w:tc>
          <w:tcPr>
            <w:tcW w:w="1156" w:type="dxa"/>
            <w:tcBorders>
              <w:top w:val="single" w:sz="4" w:space="0" w:color="auto"/>
              <w:bottom w:val="single" w:sz="4" w:space="0" w:color="auto"/>
            </w:tcBorders>
            <w:shd w:val="clear" w:color="auto" w:fill="E7E6E6"/>
          </w:tcPr>
          <w:p w14:paraId="350002A8" w14:textId="77777777" w:rsidR="00322656" w:rsidRPr="00097C17" w:rsidRDefault="00322656" w:rsidP="00BB2B3D">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5C72BE79" w14:textId="77777777" w:rsidR="00322656" w:rsidRPr="00097C17" w:rsidRDefault="00322656" w:rsidP="00BB2B3D">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390200D3"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1CE66277"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E7E6E6"/>
          </w:tcPr>
          <w:p w14:paraId="4D5C3177"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64E291F2"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6305EA72" w14:textId="77777777" w:rsidR="00322656" w:rsidRPr="00097C17" w:rsidRDefault="00322656" w:rsidP="00BB2B3D">
            <w:pPr>
              <w:pStyle w:val="TAL"/>
              <w:rPr>
                <w:b/>
              </w:rPr>
            </w:pPr>
          </w:p>
        </w:tc>
      </w:tr>
      <w:tr w:rsidR="00322656" w:rsidRPr="00097C17" w14:paraId="788ECA02" w14:textId="77777777" w:rsidTr="00BB2B3D">
        <w:trPr>
          <w:jc w:val="center"/>
        </w:trPr>
        <w:tc>
          <w:tcPr>
            <w:tcW w:w="1156" w:type="dxa"/>
            <w:tcBorders>
              <w:top w:val="single" w:sz="4" w:space="0" w:color="auto"/>
              <w:bottom w:val="single" w:sz="4" w:space="0" w:color="auto"/>
            </w:tcBorders>
            <w:shd w:val="clear" w:color="auto" w:fill="auto"/>
          </w:tcPr>
          <w:p w14:paraId="1D693329" w14:textId="77777777" w:rsidR="00322656" w:rsidRPr="00097C17" w:rsidRDefault="00322656" w:rsidP="00BB2B3D">
            <w:pPr>
              <w:pStyle w:val="TAL"/>
            </w:pPr>
            <w:r w:rsidRPr="00097C17">
              <w:t>7.3.2.2.1</w:t>
            </w:r>
          </w:p>
        </w:tc>
        <w:tc>
          <w:tcPr>
            <w:tcW w:w="4418" w:type="dxa"/>
            <w:tcBorders>
              <w:top w:val="single" w:sz="4" w:space="0" w:color="auto"/>
              <w:bottom w:val="single" w:sz="4" w:space="0" w:color="auto"/>
            </w:tcBorders>
            <w:shd w:val="clear" w:color="auto" w:fill="auto"/>
          </w:tcPr>
          <w:p w14:paraId="67DC7F23" w14:textId="77777777" w:rsidR="00322656" w:rsidRPr="00097C17" w:rsidRDefault="00322656" w:rsidP="00BB2B3D">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11065A5A"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BC4F31B"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DAF266F"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36218B7"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55AD449" w14:textId="77777777" w:rsidR="00322656" w:rsidRPr="00097C17" w:rsidRDefault="00322656" w:rsidP="00BB2B3D">
            <w:pPr>
              <w:pStyle w:val="TAL"/>
            </w:pPr>
            <w:r w:rsidRPr="00097C17">
              <w:rPr>
                <w:rFonts w:hint="eastAsia"/>
              </w:rPr>
              <w:t>2Rx</w:t>
            </w:r>
          </w:p>
        </w:tc>
      </w:tr>
      <w:tr w:rsidR="00322656" w:rsidRPr="00097C17" w14:paraId="1AE81C03" w14:textId="77777777" w:rsidTr="00BB2B3D">
        <w:trPr>
          <w:jc w:val="center"/>
        </w:trPr>
        <w:tc>
          <w:tcPr>
            <w:tcW w:w="1156" w:type="dxa"/>
            <w:tcBorders>
              <w:top w:val="single" w:sz="4" w:space="0" w:color="auto"/>
              <w:bottom w:val="single" w:sz="4" w:space="0" w:color="auto"/>
            </w:tcBorders>
            <w:shd w:val="clear" w:color="auto" w:fill="auto"/>
          </w:tcPr>
          <w:p w14:paraId="18E8B899" w14:textId="77777777" w:rsidR="00322656" w:rsidRPr="00097C17" w:rsidRDefault="00322656" w:rsidP="00BB2B3D">
            <w:pPr>
              <w:pStyle w:val="TAL"/>
            </w:pPr>
            <w:r w:rsidRPr="00097C17">
              <w:t>7.3.2.2.2</w:t>
            </w:r>
          </w:p>
        </w:tc>
        <w:tc>
          <w:tcPr>
            <w:tcW w:w="4418" w:type="dxa"/>
            <w:tcBorders>
              <w:top w:val="single" w:sz="4" w:space="0" w:color="auto"/>
              <w:bottom w:val="single" w:sz="4" w:space="0" w:color="auto"/>
            </w:tcBorders>
            <w:shd w:val="clear" w:color="auto" w:fill="auto"/>
          </w:tcPr>
          <w:p w14:paraId="32FE8173" w14:textId="77777777" w:rsidR="00322656" w:rsidRPr="00097C17" w:rsidRDefault="00322656" w:rsidP="00BB2B3D">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68B8F7A2"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B010068"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079679B"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C886646"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7C8516A" w14:textId="77777777" w:rsidR="00322656" w:rsidRPr="00097C17" w:rsidRDefault="00322656" w:rsidP="00BB2B3D">
            <w:pPr>
              <w:pStyle w:val="TAL"/>
            </w:pPr>
            <w:r w:rsidRPr="00097C17">
              <w:rPr>
                <w:rFonts w:hint="eastAsia"/>
              </w:rPr>
              <w:t>2Rx</w:t>
            </w:r>
          </w:p>
        </w:tc>
      </w:tr>
      <w:tr w:rsidR="00322656" w:rsidRPr="00097C17" w14:paraId="73491561" w14:textId="77777777" w:rsidTr="00BB2B3D">
        <w:trPr>
          <w:jc w:val="center"/>
        </w:trPr>
        <w:tc>
          <w:tcPr>
            <w:tcW w:w="1156" w:type="dxa"/>
            <w:tcBorders>
              <w:top w:val="single" w:sz="4" w:space="0" w:color="auto"/>
              <w:bottom w:val="single" w:sz="4" w:space="0" w:color="auto"/>
            </w:tcBorders>
            <w:shd w:val="clear" w:color="auto" w:fill="E7E6E6"/>
          </w:tcPr>
          <w:p w14:paraId="55876406" w14:textId="77777777" w:rsidR="00322656" w:rsidRPr="00097C17" w:rsidRDefault="00322656" w:rsidP="00BB2B3D">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46151837" w14:textId="77777777" w:rsidR="00322656" w:rsidRPr="00097C17" w:rsidRDefault="00322656" w:rsidP="00BB2B3D">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324ECE3F"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144B1FAE"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E7E6E6"/>
          </w:tcPr>
          <w:p w14:paraId="210B130E"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40E6C672"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7057CC64" w14:textId="77777777" w:rsidR="00322656" w:rsidRPr="00097C17" w:rsidRDefault="00322656" w:rsidP="00BB2B3D">
            <w:pPr>
              <w:pStyle w:val="TAL"/>
              <w:rPr>
                <w:b/>
              </w:rPr>
            </w:pPr>
          </w:p>
        </w:tc>
      </w:tr>
      <w:tr w:rsidR="00322656" w:rsidRPr="00097C17" w14:paraId="61E4AB86" w14:textId="77777777" w:rsidTr="00BB2B3D">
        <w:trPr>
          <w:jc w:val="center"/>
        </w:trPr>
        <w:tc>
          <w:tcPr>
            <w:tcW w:w="1156" w:type="dxa"/>
            <w:tcBorders>
              <w:top w:val="single" w:sz="4" w:space="0" w:color="auto"/>
              <w:bottom w:val="single" w:sz="4" w:space="0" w:color="auto"/>
            </w:tcBorders>
            <w:shd w:val="clear" w:color="auto" w:fill="auto"/>
          </w:tcPr>
          <w:p w14:paraId="55C63095" w14:textId="77777777" w:rsidR="00322656" w:rsidRPr="00097C17" w:rsidRDefault="00322656" w:rsidP="00BB2B3D">
            <w:pPr>
              <w:pStyle w:val="TAL"/>
            </w:pPr>
            <w:r w:rsidRPr="00097C17">
              <w:t>7.3.2.3.1</w:t>
            </w:r>
          </w:p>
        </w:tc>
        <w:tc>
          <w:tcPr>
            <w:tcW w:w="4418" w:type="dxa"/>
            <w:tcBorders>
              <w:top w:val="single" w:sz="4" w:space="0" w:color="auto"/>
              <w:bottom w:val="single" w:sz="4" w:space="0" w:color="auto"/>
            </w:tcBorders>
            <w:shd w:val="clear" w:color="auto" w:fill="auto"/>
          </w:tcPr>
          <w:p w14:paraId="2F42B832" w14:textId="77777777" w:rsidR="00322656" w:rsidRPr="00097C17" w:rsidRDefault="00322656" w:rsidP="00BB2B3D">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2DA11781"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80F7254"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23A1B86A"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E2C8152"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C69CCDA" w14:textId="77777777" w:rsidR="00322656" w:rsidRPr="00097C17" w:rsidRDefault="00322656" w:rsidP="00BB2B3D">
            <w:pPr>
              <w:pStyle w:val="TAL"/>
            </w:pPr>
            <w:r w:rsidRPr="00097C17">
              <w:rPr>
                <w:rFonts w:hint="eastAsia"/>
              </w:rPr>
              <w:t>2Rx</w:t>
            </w:r>
          </w:p>
        </w:tc>
      </w:tr>
      <w:tr w:rsidR="00322656" w:rsidRPr="00097C17" w14:paraId="4CA24EC8" w14:textId="77777777" w:rsidTr="00BB2B3D">
        <w:trPr>
          <w:jc w:val="center"/>
        </w:trPr>
        <w:tc>
          <w:tcPr>
            <w:tcW w:w="1156" w:type="dxa"/>
            <w:tcBorders>
              <w:top w:val="single" w:sz="4" w:space="0" w:color="auto"/>
              <w:bottom w:val="single" w:sz="4" w:space="0" w:color="auto"/>
            </w:tcBorders>
            <w:shd w:val="clear" w:color="auto" w:fill="E7E6E6"/>
          </w:tcPr>
          <w:p w14:paraId="1C9515D7" w14:textId="77777777" w:rsidR="00322656" w:rsidRPr="00097C17" w:rsidRDefault="00322656" w:rsidP="00BB2B3D">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1E738AA3" w14:textId="77777777" w:rsidR="00322656" w:rsidRPr="00097C17" w:rsidRDefault="00322656" w:rsidP="00BB2B3D">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519A452A"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265C2DB5"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E7E6E6"/>
          </w:tcPr>
          <w:p w14:paraId="39523D3D"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230427C0"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7175BB60" w14:textId="77777777" w:rsidR="00322656" w:rsidRPr="00097C17" w:rsidRDefault="00322656" w:rsidP="00BB2B3D">
            <w:pPr>
              <w:pStyle w:val="TAL"/>
              <w:rPr>
                <w:b/>
              </w:rPr>
            </w:pPr>
          </w:p>
        </w:tc>
      </w:tr>
      <w:tr w:rsidR="00322656" w:rsidRPr="00097C17" w14:paraId="25733090" w14:textId="77777777" w:rsidTr="00BB2B3D">
        <w:trPr>
          <w:jc w:val="center"/>
        </w:trPr>
        <w:tc>
          <w:tcPr>
            <w:tcW w:w="1156" w:type="dxa"/>
            <w:tcBorders>
              <w:top w:val="single" w:sz="4" w:space="0" w:color="auto"/>
              <w:bottom w:val="single" w:sz="4" w:space="0" w:color="auto"/>
            </w:tcBorders>
            <w:shd w:val="clear" w:color="auto" w:fill="E7E6E6"/>
          </w:tcPr>
          <w:p w14:paraId="09B520B5" w14:textId="77777777" w:rsidR="00322656" w:rsidRPr="00097C17" w:rsidRDefault="00322656" w:rsidP="00BB2B3D">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04B46F43" w14:textId="77777777" w:rsidR="00322656" w:rsidRPr="00097C17" w:rsidRDefault="00322656" w:rsidP="00BB2B3D">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191D16F6"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0C06A8FF"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E7E6E6"/>
          </w:tcPr>
          <w:p w14:paraId="768DF901"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3F96884F"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0CF81CBD" w14:textId="77777777" w:rsidR="00322656" w:rsidRPr="00097C17" w:rsidRDefault="00322656" w:rsidP="00BB2B3D">
            <w:pPr>
              <w:pStyle w:val="TAL"/>
              <w:rPr>
                <w:b/>
              </w:rPr>
            </w:pPr>
          </w:p>
        </w:tc>
      </w:tr>
      <w:tr w:rsidR="00322656" w:rsidRPr="00097C17" w14:paraId="5956FAAE" w14:textId="77777777" w:rsidTr="00BB2B3D">
        <w:trPr>
          <w:jc w:val="center"/>
        </w:trPr>
        <w:tc>
          <w:tcPr>
            <w:tcW w:w="1156" w:type="dxa"/>
            <w:tcBorders>
              <w:top w:val="single" w:sz="4" w:space="0" w:color="auto"/>
              <w:bottom w:val="single" w:sz="4" w:space="0" w:color="auto"/>
            </w:tcBorders>
            <w:shd w:val="clear" w:color="auto" w:fill="E7E6E6"/>
          </w:tcPr>
          <w:p w14:paraId="4F1ADD1A" w14:textId="77777777" w:rsidR="00322656" w:rsidRPr="00097C17" w:rsidRDefault="00322656" w:rsidP="00BB2B3D">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54A111A6" w14:textId="77777777" w:rsidR="00322656" w:rsidRPr="00097C17" w:rsidRDefault="00322656" w:rsidP="00BB2B3D">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422EFA07"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1F3AA787"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E7E6E6"/>
          </w:tcPr>
          <w:p w14:paraId="28399660"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444A9A6C"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7D12E7E3" w14:textId="77777777" w:rsidR="00322656" w:rsidRPr="00097C17" w:rsidRDefault="00322656" w:rsidP="00BB2B3D">
            <w:pPr>
              <w:pStyle w:val="TAL"/>
              <w:rPr>
                <w:b/>
              </w:rPr>
            </w:pPr>
          </w:p>
        </w:tc>
      </w:tr>
      <w:tr w:rsidR="00322656" w:rsidRPr="00097C17" w14:paraId="23A69AE9" w14:textId="77777777" w:rsidTr="00BB2B3D">
        <w:trPr>
          <w:jc w:val="center"/>
        </w:trPr>
        <w:tc>
          <w:tcPr>
            <w:tcW w:w="1156" w:type="dxa"/>
            <w:tcBorders>
              <w:top w:val="single" w:sz="4" w:space="0" w:color="auto"/>
              <w:bottom w:val="single" w:sz="4" w:space="0" w:color="auto"/>
            </w:tcBorders>
            <w:shd w:val="clear" w:color="auto" w:fill="E7E6E6"/>
          </w:tcPr>
          <w:p w14:paraId="78DBD1EE" w14:textId="77777777" w:rsidR="00322656" w:rsidRPr="00097C17" w:rsidRDefault="00322656" w:rsidP="00BB2B3D">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241186CE" w14:textId="77777777" w:rsidR="00322656" w:rsidRPr="00097C17" w:rsidRDefault="00322656" w:rsidP="00BB2B3D">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4F6D63AD"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3295D1B2"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E7E6E6"/>
          </w:tcPr>
          <w:p w14:paraId="389A5815"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1431DCDF"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57F3162D" w14:textId="77777777" w:rsidR="00322656" w:rsidRPr="00097C17" w:rsidRDefault="00322656" w:rsidP="00BB2B3D">
            <w:pPr>
              <w:pStyle w:val="TAL"/>
              <w:rPr>
                <w:b/>
              </w:rPr>
            </w:pPr>
          </w:p>
        </w:tc>
      </w:tr>
      <w:tr w:rsidR="00322656" w:rsidRPr="00097C17" w14:paraId="74B51D3E" w14:textId="77777777" w:rsidTr="00BB2B3D">
        <w:trPr>
          <w:jc w:val="center"/>
        </w:trPr>
        <w:tc>
          <w:tcPr>
            <w:tcW w:w="1156" w:type="dxa"/>
            <w:tcBorders>
              <w:top w:val="single" w:sz="4" w:space="0" w:color="auto"/>
              <w:bottom w:val="single" w:sz="4" w:space="0" w:color="auto"/>
            </w:tcBorders>
            <w:shd w:val="clear" w:color="auto" w:fill="E7E6E6"/>
          </w:tcPr>
          <w:p w14:paraId="499198F6" w14:textId="77777777" w:rsidR="00322656" w:rsidRPr="00097C17" w:rsidRDefault="00322656" w:rsidP="00BB2B3D">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71A5F7AC" w14:textId="77777777" w:rsidR="00322656" w:rsidRPr="00097C17" w:rsidRDefault="00322656" w:rsidP="00BB2B3D">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071B6751"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41573C35"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E7E6E6"/>
          </w:tcPr>
          <w:p w14:paraId="4AAD966B"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0070668F"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731B2DB3" w14:textId="77777777" w:rsidR="00322656" w:rsidRPr="00097C17" w:rsidRDefault="00322656" w:rsidP="00BB2B3D">
            <w:pPr>
              <w:pStyle w:val="TAL"/>
              <w:rPr>
                <w:b/>
              </w:rPr>
            </w:pPr>
          </w:p>
        </w:tc>
      </w:tr>
      <w:tr w:rsidR="00322656" w:rsidRPr="00097C17" w14:paraId="1BD22926" w14:textId="77777777" w:rsidTr="00BB2B3D">
        <w:trPr>
          <w:jc w:val="center"/>
        </w:trPr>
        <w:tc>
          <w:tcPr>
            <w:tcW w:w="1156" w:type="dxa"/>
            <w:tcBorders>
              <w:top w:val="single" w:sz="4" w:space="0" w:color="auto"/>
              <w:bottom w:val="single" w:sz="4" w:space="0" w:color="auto"/>
            </w:tcBorders>
            <w:shd w:val="clear" w:color="auto" w:fill="E7E6E6"/>
          </w:tcPr>
          <w:p w14:paraId="632FCA95" w14:textId="77777777" w:rsidR="00322656" w:rsidRPr="00097C17" w:rsidRDefault="00322656" w:rsidP="00BB2B3D">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3B7BA818" w14:textId="77777777" w:rsidR="00322656" w:rsidRPr="00097C17" w:rsidRDefault="00322656" w:rsidP="00BB2B3D">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11EC8520"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39BBDF63"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7775ACBB"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787084FB"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0FAA858D" w14:textId="77777777" w:rsidR="00322656" w:rsidRPr="00097C17" w:rsidRDefault="00322656" w:rsidP="00BB2B3D">
            <w:pPr>
              <w:pStyle w:val="TAL"/>
              <w:rPr>
                <w:b/>
              </w:rPr>
            </w:pPr>
          </w:p>
        </w:tc>
      </w:tr>
      <w:tr w:rsidR="00322656" w:rsidRPr="00097C17" w14:paraId="65EFCCD9" w14:textId="77777777" w:rsidTr="00BB2B3D">
        <w:trPr>
          <w:jc w:val="center"/>
        </w:trPr>
        <w:tc>
          <w:tcPr>
            <w:tcW w:w="1156" w:type="dxa"/>
            <w:tcBorders>
              <w:top w:val="single" w:sz="4" w:space="0" w:color="auto"/>
              <w:bottom w:val="single" w:sz="4" w:space="0" w:color="auto"/>
            </w:tcBorders>
            <w:shd w:val="clear" w:color="auto" w:fill="auto"/>
          </w:tcPr>
          <w:p w14:paraId="68814FBF" w14:textId="77777777" w:rsidR="00322656" w:rsidRPr="00097C17" w:rsidRDefault="00322656" w:rsidP="00BB2B3D">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43DD5463" w14:textId="77777777" w:rsidR="00322656" w:rsidRPr="00097C17" w:rsidRDefault="00322656" w:rsidP="00BB2B3D">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1CFB396D" w14:textId="77777777" w:rsidR="00322656" w:rsidRPr="00097C17" w:rsidRDefault="00322656" w:rsidP="00BB2B3D">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CD6CDCE" w14:textId="77777777" w:rsidR="00322656" w:rsidRPr="00097C17" w:rsidRDefault="00322656" w:rsidP="00BB2B3D">
            <w:pPr>
              <w:pStyle w:val="TAL"/>
            </w:pPr>
            <w:r w:rsidRPr="00097C17">
              <w:t>C006</w:t>
            </w:r>
          </w:p>
        </w:tc>
        <w:tc>
          <w:tcPr>
            <w:tcW w:w="3129" w:type="dxa"/>
            <w:tcBorders>
              <w:top w:val="single" w:sz="4" w:space="0" w:color="auto"/>
              <w:bottom w:val="single" w:sz="4" w:space="0" w:color="auto"/>
            </w:tcBorders>
            <w:shd w:val="clear" w:color="auto" w:fill="auto"/>
          </w:tcPr>
          <w:p w14:paraId="07A2556B"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79B3ADD4"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D20948C" w14:textId="77777777" w:rsidR="00322656" w:rsidRPr="00097C17" w:rsidRDefault="00322656" w:rsidP="00BB2B3D">
            <w:pPr>
              <w:pStyle w:val="TAL"/>
            </w:pPr>
            <w:r w:rsidRPr="00097C17">
              <w:rPr>
                <w:rFonts w:hint="eastAsia"/>
              </w:rPr>
              <w:t>2Rx</w:t>
            </w:r>
          </w:p>
        </w:tc>
      </w:tr>
      <w:tr w:rsidR="00322656" w:rsidRPr="00097C17" w14:paraId="040D1C95" w14:textId="77777777" w:rsidTr="00BB2B3D">
        <w:trPr>
          <w:jc w:val="center"/>
        </w:trPr>
        <w:tc>
          <w:tcPr>
            <w:tcW w:w="1156" w:type="dxa"/>
            <w:tcBorders>
              <w:top w:val="single" w:sz="4" w:space="0" w:color="auto"/>
              <w:bottom w:val="single" w:sz="4" w:space="0" w:color="auto"/>
            </w:tcBorders>
            <w:shd w:val="clear" w:color="auto" w:fill="E7E6E6"/>
          </w:tcPr>
          <w:p w14:paraId="3B9282C4" w14:textId="77777777" w:rsidR="00322656" w:rsidRPr="00097C17" w:rsidRDefault="00322656" w:rsidP="00BB2B3D">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7EAF5C2F" w14:textId="77777777" w:rsidR="00322656" w:rsidRPr="00097C17" w:rsidRDefault="00322656" w:rsidP="00BB2B3D">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2870861D"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7FD5D6EE"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49A364D7"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1C607A07"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3C3623ED" w14:textId="77777777" w:rsidR="00322656" w:rsidRPr="00097C17" w:rsidRDefault="00322656" w:rsidP="00BB2B3D">
            <w:pPr>
              <w:pStyle w:val="TAL"/>
              <w:rPr>
                <w:b/>
              </w:rPr>
            </w:pPr>
          </w:p>
        </w:tc>
      </w:tr>
      <w:tr w:rsidR="00322656" w:rsidRPr="00097C17" w14:paraId="0F376793" w14:textId="77777777" w:rsidTr="00BB2B3D">
        <w:trPr>
          <w:jc w:val="center"/>
        </w:trPr>
        <w:tc>
          <w:tcPr>
            <w:tcW w:w="1156" w:type="dxa"/>
            <w:tcBorders>
              <w:top w:val="single" w:sz="4" w:space="0" w:color="auto"/>
              <w:bottom w:val="single" w:sz="4" w:space="0" w:color="auto"/>
            </w:tcBorders>
            <w:shd w:val="clear" w:color="auto" w:fill="E7E6E6"/>
          </w:tcPr>
          <w:p w14:paraId="060E3FAC" w14:textId="77777777" w:rsidR="00322656" w:rsidRPr="00097C17" w:rsidRDefault="00322656" w:rsidP="00BB2B3D">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6BAD5E28" w14:textId="77777777" w:rsidR="00322656" w:rsidRPr="00097C17" w:rsidRDefault="00322656" w:rsidP="00BB2B3D">
            <w:pPr>
              <w:pStyle w:val="TAL"/>
              <w:rPr>
                <w:b/>
              </w:rPr>
            </w:pPr>
            <w:proofErr w:type="spellStart"/>
            <w:r w:rsidRPr="00097C17">
              <w:rPr>
                <w:b/>
              </w:rPr>
              <w:t>Scell</w:t>
            </w:r>
            <w:proofErr w:type="spellEnd"/>
            <w:r w:rsidRPr="00097C17">
              <w:rPr>
                <w:b/>
              </w:rPr>
              <w:t xml:space="preserve"> activation and deactivation delay</w:t>
            </w:r>
          </w:p>
        </w:tc>
        <w:tc>
          <w:tcPr>
            <w:tcW w:w="849" w:type="dxa"/>
            <w:tcBorders>
              <w:top w:val="single" w:sz="4" w:space="0" w:color="auto"/>
              <w:bottom w:val="single" w:sz="4" w:space="0" w:color="auto"/>
            </w:tcBorders>
            <w:shd w:val="clear" w:color="auto" w:fill="E7E6E6"/>
          </w:tcPr>
          <w:p w14:paraId="750218F8"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6C84C66C"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3CBCFF77"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39A1572A"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7D99C56A" w14:textId="77777777" w:rsidR="00322656" w:rsidRPr="00097C17" w:rsidRDefault="00322656" w:rsidP="00BB2B3D">
            <w:pPr>
              <w:pStyle w:val="TAL"/>
              <w:rPr>
                <w:b/>
              </w:rPr>
            </w:pPr>
          </w:p>
        </w:tc>
      </w:tr>
      <w:tr w:rsidR="00322656" w:rsidRPr="00097C17" w14:paraId="6E185B8F" w14:textId="77777777" w:rsidTr="00BB2B3D">
        <w:trPr>
          <w:jc w:val="center"/>
        </w:trPr>
        <w:tc>
          <w:tcPr>
            <w:tcW w:w="1156" w:type="dxa"/>
            <w:tcBorders>
              <w:top w:val="single" w:sz="4" w:space="0" w:color="auto"/>
              <w:bottom w:val="single" w:sz="4" w:space="0" w:color="auto"/>
            </w:tcBorders>
            <w:shd w:val="clear" w:color="auto" w:fill="auto"/>
          </w:tcPr>
          <w:p w14:paraId="5B8D33D0" w14:textId="77777777" w:rsidR="00322656" w:rsidRPr="00097C17" w:rsidRDefault="00322656" w:rsidP="00BB2B3D">
            <w:pPr>
              <w:pStyle w:val="TAL"/>
            </w:pPr>
            <w:r w:rsidRPr="00097C17">
              <w:t>7.5.3.1</w:t>
            </w:r>
          </w:p>
        </w:tc>
        <w:tc>
          <w:tcPr>
            <w:tcW w:w="4418" w:type="dxa"/>
            <w:tcBorders>
              <w:top w:val="single" w:sz="4" w:space="0" w:color="auto"/>
              <w:bottom w:val="single" w:sz="4" w:space="0" w:color="auto"/>
            </w:tcBorders>
            <w:shd w:val="clear" w:color="auto" w:fill="auto"/>
          </w:tcPr>
          <w:p w14:paraId="5309A25B" w14:textId="77777777" w:rsidR="00322656" w:rsidRPr="00097C17" w:rsidRDefault="00322656" w:rsidP="00BB2B3D">
            <w:pPr>
              <w:pStyle w:val="TAL"/>
              <w:rPr>
                <w:lang w:eastAsia="zh-CN"/>
              </w:rPr>
            </w:pPr>
            <w:r w:rsidRPr="00097C17">
              <w:t xml:space="preserve">NR SA FR2-FR2 intra-band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33A65733"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F6C06B6"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E4A3D06"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113DEE7"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25B27F3" w14:textId="77777777" w:rsidR="00322656" w:rsidRPr="00097C17" w:rsidRDefault="00322656" w:rsidP="00BB2B3D">
            <w:pPr>
              <w:pStyle w:val="TAL"/>
            </w:pPr>
            <w:r w:rsidRPr="00097C17">
              <w:rPr>
                <w:rFonts w:hint="eastAsia"/>
              </w:rPr>
              <w:t>2Rx</w:t>
            </w:r>
          </w:p>
        </w:tc>
      </w:tr>
      <w:tr w:rsidR="00322656" w:rsidRPr="00097C17" w14:paraId="30F66D37" w14:textId="77777777" w:rsidTr="00BB2B3D">
        <w:trPr>
          <w:jc w:val="center"/>
        </w:trPr>
        <w:tc>
          <w:tcPr>
            <w:tcW w:w="1156" w:type="dxa"/>
            <w:tcBorders>
              <w:top w:val="single" w:sz="4" w:space="0" w:color="auto"/>
              <w:bottom w:val="single" w:sz="4" w:space="0" w:color="auto"/>
            </w:tcBorders>
            <w:shd w:val="clear" w:color="auto" w:fill="auto"/>
          </w:tcPr>
          <w:p w14:paraId="377D6553" w14:textId="77777777" w:rsidR="00322656" w:rsidRPr="00097C17" w:rsidRDefault="00322656" w:rsidP="00BB2B3D">
            <w:pPr>
              <w:pStyle w:val="TAL"/>
            </w:pPr>
            <w:r w:rsidRPr="00097C17">
              <w:t>7.5.3.2</w:t>
            </w:r>
          </w:p>
        </w:tc>
        <w:tc>
          <w:tcPr>
            <w:tcW w:w="4418" w:type="dxa"/>
            <w:tcBorders>
              <w:top w:val="single" w:sz="4" w:space="0" w:color="auto"/>
              <w:bottom w:val="single" w:sz="4" w:space="0" w:color="auto"/>
            </w:tcBorders>
            <w:shd w:val="clear" w:color="auto" w:fill="auto"/>
          </w:tcPr>
          <w:p w14:paraId="60A4FC0A" w14:textId="77777777" w:rsidR="00322656" w:rsidRPr="00097C17" w:rsidRDefault="00322656" w:rsidP="00BB2B3D">
            <w:pPr>
              <w:pStyle w:val="TAL"/>
              <w:rPr>
                <w:lang w:eastAsia="zh-CN"/>
              </w:rPr>
            </w:pPr>
            <w:r w:rsidRPr="00097C17">
              <w:t xml:space="preserve">NR SA FR1-FR2 inter-band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3465F223"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606EEC6"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302F567"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38D313A"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AA682D9" w14:textId="77777777" w:rsidR="00322656" w:rsidRPr="00097C17" w:rsidRDefault="00322656" w:rsidP="00BB2B3D">
            <w:pPr>
              <w:pStyle w:val="TAL"/>
            </w:pPr>
            <w:r w:rsidRPr="00097C17">
              <w:rPr>
                <w:rFonts w:hint="eastAsia"/>
              </w:rPr>
              <w:t>2Rx</w:t>
            </w:r>
          </w:p>
        </w:tc>
      </w:tr>
      <w:tr w:rsidR="00322656" w:rsidRPr="00097C17" w14:paraId="47AB88C3" w14:textId="77777777" w:rsidTr="00BB2B3D">
        <w:trPr>
          <w:jc w:val="center"/>
        </w:trPr>
        <w:tc>
          <w:tcPr>
            <w:tcW w:w="1156" w:type="dxa"/>
            <w:tcBorders>
              <w:top w:val="single" w:sz="4" w:space="0" w:color="auto"/>
              <w:bottom w:val="single" w:sz="4" w:space="0" w:color="auto"/>
            </w:tcBorders>
            <w:shd w:val="clear" w:color="auto" w:fill="E7E6E6"/>
          </w:tcPr>
          <w:p w14:paraId="78C89B29" w14:textId="77777777" w:rsidR="00322656" w:rsidRPr="00097C17" w:rsidRDefault="00322656" w:rsidP="00BB2B3D">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42F57F56" w14:textId="77777777" w:rsidR="00322656" w:rsidRPr="00097C17" w:rsidRDefault="00322656" w:rsidP="00BB2B3D">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5F22E16E"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582F14F9"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21447065"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5998A7A9"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5064D77C" w14:textId="77777777" w:rsidR="00322656" w:rsidRPr="00097C17" w:rsidRDefault="00322656" w:rsidP="00BB2B3D">
            <w:pPr>
              <w:pStyle w:val="TAL"/>
              <w:rPr>
                <w:b/>
              </w:rPr>
            </w:pPr>
          </w:p>
        </w:tc>
      </w:tr>
      <w:tr w:rsidR="00322656" w:rsidRPr="00097C17" w14:paraId="3CBD8D38" w14:textId="77777777" w:rsidTr="00BB2B3D">
        <w:trPr>
          <w:jc w:val="center"/>
        </w:trPr>
        <w:tc>
          <w:tcPr>
            <w:tcW w:w="1156" w:type="dxa"/>
            <w:tcBorders>
              <w:top w:val="single" w:sz="4" w:space="0" w:color="auto"/>
              <w:bottom w:val="single" w:sz="4" w:space="0" w:color="auto"/>
            </w:tcBorders>
            <w:shd w:val="clear" w:color="auto" w:fill="E7E6E6"/>
          </w:tcPr>
          <w:p w14:paraId="1AAA7D14" w14:textId="77777777" w:rsidR="00322656" w:rsidRPr="00097C17" w:rsidRDefault="00322656" w:rsidP="00BB2B3D">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198D32BF" w14:textId="77777777" w:rsidR="00322656" w:rsidRPr="00097C17" w:rsidRDefault="00322656" w:rsidP="00BB2B3D">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58E091FE"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3A4D977D"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4DB9648F"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5C53AD18"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1124682F" w14:textId="77777777" w:rsidR="00322656" w:rsidRPr="00097C17" w:rsidRDefault="00322656" w:rsidP="00BB2B3D">
            <w:pPr>
              <w:pStyle w:val="TAL"/>
              <w:rPr>
                <w:b/>
              </w:rPr>
            </w:pPr>
          </w:p>
        </w:tc>
      </w:tr>
      <w:tr w:rsidR="00322656" w:rsidRPr="00097C17" w14:paraId="63B51679" w14:textId="77777777" w:rsidTr="00BB2B3D">
        <w:trPr>
          <w:jc w:val="center"/>
        </w:trPr>
        <w:tc>
          <w:tcPr>
            <w:tcW w:w="1156" w:type="dxa"/>
            <w:tcBorders>
              <w:top w:val="single" w:sz="4" w:space="0" w:color="auto"/>
              <w:bottom w:val="single" w:sz="4" w:space="0" w:color="auto"/>
            </w:tcBorders>
            <w:shd w:val="clear" w:color="auto" w:fill="auto"/>
          </w:tcPr>
          <w:p w14:paraId="4EDF7562" w14:textId="77777777" w:rsidR="00322656" w:rsidRPr="00097C17" w:rsidRDefault="00322656" w:rsidP="00BB2B3D">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6DA71AD9" w14:textId="77777777" w:rsidR="00322656" w:rsidRPr="00097C17" w:rsidRDefault="00322656" w:rsidP="00BB2B3D">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3EBDE667" w14:textId="77777777" w:rsidR="00322656" w:rsidRPr="00097C17" w:rsidRDefault="00322656" w:rsidP="00BB2B3D">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63CC2BB" w14:textId="77777777" w:rsidR="00322656" w:rsidRPr="00097C17" w:rsidRDefault="00322656" w:rsidP="00BB2B3D">
            <w:pPr>
              <w:pStyle w:val="TAL"/>
            </w:pPr>
            <w:r w:rsidRPr="00097C17">
              <w:t>C006</w:t>
            </w:r>
          </w:p>
        </w:tc>
        <w:tc>
          <w:tcPr>
            <w:tcW w:w="3129" w:type="dxa"/>
            <w:tcBorders>
              <w:top w:val="single" w:sz="4" w:space="0" w:color="auto"/>
              <w:bottom w:val="single" w:sz="4" w:space="0" w:color="auto"/>
            </w:tcBorders>
            <w:shd w:val="clear" w:color="auto" w:fill="auto"/>
          </w:tcPr>
          <w:p w14:paraId="34073416"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1365F3A8"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9412855" w14:textId="77777777" w:rsidR="00322656" w:rsidRPr="00097C17" w:rsidRDefault="00322656" w:rsidP="00BB2B3D">
            <w:pPr>
              <w:pStyle w:val="TAL"/>
            </w:pPr>
            <w:r w:rsidRPr="00097C17">
              <w:rPr>
                <w:rFonts w:hint="eastAsia"/>
              </w:rPr>
              <w:t>2Rx</w:t>
            </w:r>
          </w:p>
        </w:tc>
      </w:tr>
      <w:tr w:rsidR="00322656" w:rsidRPr="00097C17" w14:paraId="01E68346" w14:textId="77777777" w:rsidTr="00BB2B3D">
        <w:trPr>
          <w:jc w:val="center"/>
        </w:trPr>
        <w:tc>
          <w:tcPr>
            <w:tcW w:w="1156" w:type="dxa"/>
            <w:tcBorders>
              <w:top w:val="single" w:sz="4" w:space="0" w:color="auto"/>
              <w:bottom w:val="single" w:sz="4" w:space="0" w:color="auto"/>
            </w:tcBorders>
            <w:shd w:val="clear" w:color="auto" w:fill="auto"/>
          </w:tcPr>
          <w:p w14:paraId="352C18BE" w14:textId="77777777" w:rsidR="00322656" w:rsidRPr="00097C17" w:rsidRDefault="00322656" w:rsidP="00BB2B3D">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77BE035E" w14:textId="77777777" w:rsidR="00322656" w:rsidRPr="00097C17" w:rsidRDefault="00322656" w:rsidP="00BB2B3D">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4F941EE4" w14:textId="77777777" w:rsidR="00322656" w:rsidRPr="00097C17" w:rsidRDefault="00322656" w:rsidP="00BB2B3D">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071E07B" w14:textId="77777777" w:rsidR="00322656" w:rsidRPr="00097C17" w:rsidRDefault="00322656" w:rsidP="00BB2B3D">
            <w:pPr>
              <w:pStyle w:val="TAL"/>
            </w:pPr>
            <w:r w:rsidRPr="00097C17">
              <w:t>C006a</w:t>
            </w:r>
          </w:p>
        </w:tc>
        <w:tc>
          <w:tcPr>
            <w:tcW w:w="3129" w:type="dxa"/>
            <w:tcBorders>
              <w:top w:val="single" w:sz="4" w:space="0" w:color="auto"/>
              <w:bottom w:val="single" w:sz="4" w:space="0" w:color="auto"/>
            </w:tcBorders>
            <w:shd w:val="clear" w:color="auto" w:fill="auto"/>
          </w:tcPr>
          <w:p w14:paraId="2BBD8562"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20B2CB02"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622D8DE" w14:textId="77777777" w:rsidR="00322656" w:rsidRPr="00097C17" w:rsidRDefault="00322656" w:rsidP="00BB2B3D">
            <w:pPr>
              <w:pStyle w:val="TAL"/>
            </w:pPr>
            <w:r w:rsidRPr="00097C17">
              <w:rPr>
                <w:rFonts w:hint="eastAsia"/>
              </w:rPr>
              <w:t>2Rx</w:t>
            </w:r>
          </w:p>
        </w:tc>
      </w:tr>
      <w:tr w:rsidR="00322656" w:rsidRPr="00097C17" w14:paraId="2A97BD4B" w14:textId="77777777" w:rsidTr="00BB2B3D">
        <w:trPr>
          <w:jc w:val="center"/>
        </w:trPr>
        <w:tc>
          <w:tcPr>
            <w:tcW w:w="1156" w:type="dxa"/>
            <w:tcBorders>
              <w:top w:val="single" w:sz="4" w:space="0" w:color="auto"/>
              <w:bottom w:val="single" w:sz="4" w:space="0" w:color="auto"/>
            </w:tcBorders>
            <w:shd w:val="clear" w:color="auto" w:fill="auto"/>
          </w:tcPr>
          <w:p w14:paraId="0346BC42" w14:textId="77777777" w:rsidR="00322656" w:rsidRPr="00097C17" w:rsidRDefault="00322656" w:rsidP="00BB2B3D">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4BB0E511" w14:textId="77777777" w:rsidR="00322656" w:rsidRPr="00097C17" w:rsidRDefault="00322656" w:rsidP="00BB2B3D">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5C508F07" w14:textId="77777777" w:rsidR="00322656" w:rsidRPr="00097C17" w:rsidRDefault="00322656" w:rsidP="00BB2B3D">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98BF5EF" w14:textId="77777777" w:rsidR="00322656" w:rsidRPr="00097C17" w:rsidRDefault="00322656" w:rsidP="00BB2B3D">
            <w:pPr>
              <w:pStyle w:val="TAL"/>
            </w:pPr>
            <w:r w:rsidRPr="00097C17">
              <w:t>C006</w:t>
            </w:r>
          </w:p>
        </w:tc>
        <w:tc>
          <w:tcPr>
            <w:tcW w:w="3129" w:type="dxa"/>
            <w:tcBorders>
              <w:top w:val="single" w:sz="4" w:space="0" w:color="auto"/>
              <w:bottom w:val="single" w:sz="4" w:space="0" w:color="auto"/>
            </w:tcBorders>
            <w:shd w:val="clear" w:color="auto" w:fill="auto"/>
          </w:tcPr>
          <w:p w14:paraId="29668500"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5D092D29"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41667C5" w14:textId="77777777" w:rsidR="00322656" w:rsidRPr="00097C17" w:rsidRDefault="00322656" w:rsidP="00BB2B3D">
            <w:pPr>
              <w:pStyle w:val="TAL"/>
            </w:pPr>
            <w:r w:rsidRPr="00097C17">
              <w:rPr>
                <w:rFonts w:hint="eastAsia"/>
              </w:rPr>
              <w:t>2Rx</w:t>
            </w:r>
          </w:p>
        </w:tc>
      </w:tr>
      <w:tr w:rsidR="00322656" w:rsidRPr="00097C17" w14:paraId="53306066" w14:textId="77777777" w:rsidTr="00BB2B3D">
        <w:trPr>
          <w:jc w:val="center"/>
        </w:trPr>
        <w:tc>
          <w:tcPr>
            <w:tcW w:w="1156" w:type="dxa"/>
            <w:tcBorders>
              <w:top w:val="single" w:sz="4" w:space="0" w:color="auto"/>
              <w:bottom w:val="single" w:sz="4" w:space="0" w:color="auto"/>
            </w:tcBorders>
            <w:shd w:val="clear" w:color="auto" w:fill="auto"/>
          </w:tcPr>
          <w:p w14:paraId="1A45C016" w14:textId="77777777" w:rsidR="00322656" w:rsidRPr="00097C17" w:rsidRDefault="00322656" w:rsidP="00BB2B3D">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00E6DDAB" w14:textId="77777777" w:rsidR="00322656" w:rsidRPr="00097C17" w:rsidRDefault="00322656" w:rsidP="00BB2B3D">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33D29C26" w14:textId="77777777" w:rsidR="00322656" w:rsidRPr="00097C17" w:rsidRDefault="00322656" w:rsidP="00BB2B3D">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31BD2C08" w14:textId="77777777" w:rsidR="00322656" w:rsidRPr="00097C17" w:rsidRDefault="00322656" w:rsidP="00BB2B3D">
            <w:pPr>
              <w:pStyle w:val="TAL"/>
            </w:pPr>
            <w:r w:rsidRPr="00097C17">
              <w:t>C006a</w:t>
            </w:r>
          </w:p>
        </w:tc>
        <w:tc>
          <w:tcPr>
            <w:tcW w:w="3129" w:type="dxa"/>
            <w:tcBorders>
              <w:top w:val="single" w:sz="4" w:space="0" w:color="auto"/>
              <w:bottom w:val="single" w:sz="4" w:space="0" w:color="auto"/>
            </w:tcBorders>
            <w:shd w:val="clear" w:color="auto" w:fill="auto"/>
          </w:tcPr>
          <w:p w14:paraId="414F0629"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0FAC2D86"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B5B2892" w14:textId="77777777" w:rsidR="00322656" w:rsidRPr="00097C17" w:rsidRDefault="00322656" w:rsidP="00BB2B3D">
            <w:pPr>
              <w:pStyle w:val="TAL"/>
            </w:pPr>
            <w:r w:rsidRPr="00097C17">
              <w:rPr>
                <w:rFonts w:hint="eastAsia"/>
              </w:rPr>
              <w:t>2Rx</w:t>
            </w:r>
          </w:p>
        </w:tc>
      </w:tr>
      <w:tr w:rsidR="00322656" w:rsidRPr="00097C17" w14:paraId="68E79E8D" w14:textId="77777777" w:rsidTr="00BB2B3D">
        <w:trPr>
          <w:jc w:val="center"/>
        </w:trPr>
        <w:tc>
          <w:tcPr>
            <w:tcW w:w="1156" w:type="dxa"/>
            <w:tcBorders>
              <w:top w:val="single" w:sz="4" w:space="0" w:color="auto"/>
              <w:bottom w:val="single" w:sz="4" w:space="0" w:color="auto"/>
            </w:tcBorders>
            <w:shd w:val="clear" w:color="auto" w:fill="auto"/>
          </w:tcPr>
          <w:p w14:paraId="01EF1076" w14:textId="77777777" w:rsidR="00322656" w:rsidRPr="00097C17" w:rsidRDefault="00322656" w:rsidP="00BB2B3D">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4B572574" w14:textId="77777777" w:rsidR="00322656" w:rsidRPr="00097C17" w:rsidRDefault="00322656" w:rsidP="00BB2B3D">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6944C1E3" w14:textId="77777777" w:rsidR="00322656" w:rsidRPr="00097C17" w:rsidRDefault="00322656" w:rsidP="00BB2B3D">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0DCEFDC8" w14:textId="77777777" w:rsidR="00322656" w:rsidRPr="00097C17" w:rsidRDefault="00322656" w:rsidP="00BB2B3D">
            <w:pPr>
              <w:pStyle w:val="TAL"/>
            </w:pPr>
            <w:r w:rsidRPr="00097C17">
              <w:t>C006</w:t>
            </w:r>
          </w:p>
        </w:tc>
        <w:tc>
          <w:tcPr>
            <w:tcW w:w="3129" w:type="dxa"/>
            <w:tcBorders>
              <w:top w:val="single" w:sz="4" w:space="0" w:color="auto"/>
              <w:bottom w:val="single" w:sz="4" w:space="0" w:color="auto"/>
            </w:tcBorders>
            <w:shd w:val="clear" w:color="auto" w:fill="auto"/>
          </w:tcPr>
          <w:p w14:paraId="58EA8CBD" w14:textId="77777777" w:rsidR="00322656" w:rsidRPr="00097C17" w:rsidRDefault="00322656" w:rsidP="00BB2B3D">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39261982" w14:textId="77777777" w:rsidR="00322656" w:rsidRPr="00097C17" w:rsidRDefault="00322656" w:rsidP="00BB2B3D">
            <w:pPr>
              <w:pStyle w:val="TAL"/>
            </w:pPr>
            <w:r w:rsidRPr="00097C17">
              <w:t>NOTE 1</w:t>
            </w:r>
          </w:p>
        </w:tc>
        <w:tc>
          <w:tcPr>
            <w:tcW w:w="1417" w:type="dxa"/>
            <w:tcBorders>
              <w:top w:val="single" w:sz="4" w:space="0" w:color="auto"/>
              <w:bottom w:val="single" w:sz="4" w:space="0" w:color="auto"/>
            </w:tcBorders>
          </w:tcPr>
          <w:p w14:paraId="05AD6AD2" w14:textId="77777777" w:rsidR="00322656" w:rsidRPr="00097C17" w:rsidRDefault="00322656" w:rsidP="00BB2B3D">
            <w:pPr>
              <w:pStyle w:val="TAL"/>
            </w:pPr>
            <w:r w:rsidRPr="00097C17">
              <w:rPr>
                <w:rFonts w:hint="eastAsia"/>
              </w:rPr>
              <w:t>2Rx</w:t>
            </w:r>
          </w:p>
        </w:tc>
      </w:tr>
      <w:tr w:rsidR="00322656" w:rsidRPr="00097C17" w14:paraId="35D633BB" w14:textId="77777777" w:rsidTr="00BB2B3D">
        <w:trPr>
          <w:jc w:val="center"/>
        </w:trPr>
        <w:tc>
          <w:tcPr>
            <w:tcW w:w="1156" w:type="dxa"/>
            <w:tcBorders>
              <w:top w:val="single" w:sz="4" w:space="0" w:color="auto"/>
              <w:bottom w:val="single" w:sz="4" w:space="0" w:color="auto"/>
            </w:tcBorders>
            <w:shd w:val="clear" w:color="auto" w:fill="E7E6E6"/>
          </w:tcPr>
          <w:p w14:paraId="18BA8421" w14:textId="77777777" w:rsidR="00322656" w:rsidRPr="00097C17" w:rsidRDefault="00322656" w:rsidP="00BB2B3D">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466BB7F6" w14:textId="77777777" w:rsidR="00322656" w:rsidRPr="00097C17" w:rsidRDefault="00322656" w:rsidP="00BB2B3D">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2D7D2745" w14:textId="77777777" w:rsidR="00322656" w:rsidRPr="00097C17" w:rsidRDefault="00322656" w:rsidP="00BB2B3D">
            <w:pPr>
              <w:pStyle w:val="TAC"/>
              <w:rPr>
                <w:b/>
                <w:lang w:eastAsia="zh-CN"/>
              </w:rPr>
            </w:pPr>
          </w:p>
        </w:tc>
        <w:tc>
          <w:tcPr>
            <w:tcW w:w="1376" w:type="dxa"/>
            <w:tcBorders>
              <w:top w:val="single" w:sz="4" w:space="0" w:color="auto"/>
              <w:bottom w:val="single" w:sz="4" w:space="0" w:color="auto"/>
            </w:tcBorders>
            <w:shd w:val="clear" w:color="auto" w:fill="E7E6E6"/>
          </w:tcPr>
          <w:p w14:paraId="35583FCF"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1594B574" w14:textId="77777777" w:rsidR="00322656" w:rsidRPr="00097C17" w:rsidRDefault="00322656" w:rsidP="00BB2B3D">
            <w:pPr>
              <w:pStyle w:val="TAL"/>
              <w:rPr>
                <w:b/>
                <w:lang w:eastAsia="zh-CN"/>
              </w:rPr>
            </w:pPr>
          </w:p>
        </w:tc>
        <w:tc>
          <w:tcPr>
            <w:tcW w:w="1964" w:type="dxa"/>
            <w:tcBorders>
              <w:top w:val="single" w:sz="4" w:space="0" w:color="auto"/>
              <w:bottom w:val="single" w:sz="4" w:space="0" w:color="auto"/>
            </w:tcBorders>
            <w:shd w:val="clear" w:color="auto" w:fill="E7E6E6"/>
          </w:tcPr>
          <w:p w14:paraId="0501E109"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3422CB18" w14:textId="77777777" w:rsidR="00322656" w:rsidRPr="00097C17" w:rsidRDefault="00322656" w:rsidP="00BB2B3D">
            <w:pPr>
              <w:pStyle w:val="TAL"/>
              <w:rPr>
                <w:b/>
              </w:rPr>
            </w:pPr>
          </w:p>
        </w:tc>
      </w:tr>
      <w:tr w:rsidR="00322656" w:rsidRPr="00097C17" w14:paraId="5BD64C3D" w14:textId="77777777" w:rsidTr="00BB2B3D">
        <w:trPr>
          <w:jc w:val="center"/>
        </w:trPr>
        <w:tc>
          <w:tcPr>
            <w:tcW w:w="1156" w:type="dxa"/>
            <w:tcBorders>
              <w:top w:val="single" w:sz="4" w:space="0" w:color="auto"/>
              <w:bottom w:val="single" w:sz="4" w:space="0" w:color="auto"/>
            </w:tcBorders>
            <w:shd w:val="clear" w:color="auto" w:fill="E7E6E6"/>
          </w:tcPr>
          <w:p w14:paraId="758B68DE" w14:textId="77777777" w:rsidR="00322656" w:rsidRPr="00097C17" w:rsidRDefault="00322656" w:rsidP="00BB2B3D">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004307FC" w14:textId="77777777" w:rsidR="00322656" w:rsidRPr="00097C17" w:rsidRDefault="00322656" w:rsidP="00BB2B3D">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2696016D" w14:textId="77777777" w:rsidR="00322656" w:rsidRPr="00097C17" w:rsidRDefault="00322656" w:rsidP="00BB2B3D">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3C172E3" w14:textId="77777777" w:rsidR="00322656" w:rsidRPr="00097C17" w:rsidRDefault="00322656" w:rsidP="00BB2B3D">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0F6150D9" w14:textId="77777777" w:rsidR="00322656" w:rsidRPr="00097C17" w:rsidRDefault="00322656" w:rsidP="00BB2B3D">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3675B44"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4F250FA7" w14:textId="77777777" w:rsidR="00322656" w:rsidRPr="00097C17" w:rsidRDefault="00322656" w:rsidP="00BB2B3D">
            <w:pPr>
              <w:pStyle w:val="TAL"/>
              <w:rPr>
                <w:b/>
              </w:rPr>
            </w:pPr>
          </w:p>
        </w:tc>
      </w:tr>
      <w:tr w:rsidR="00322656" w:rsidRPr="00097C17" w14:paraId="1149E6CC" w14:textId="77777777" w:rsidTr="00BB2B3D">
        <w:trPr>
          <w:jc w:val="center"/>
        </w:trPr>
        <w:tc>
          <w:tcPr>
            <w:tcW w:w="1156" w:type="dxa"/>
            <w:tcBorders>
              <w:top w:val="single" w:sz="4" w:space="0" w:color="auto"/>
              <w:bottom w:val="single" w:sz="4" w:space="0" w:color="auto"/>
            </w:tcBorders>
            <w:shd w:val="clear" w:color="auto" w:fill="auto"/>
          </w:tcPr>
          <w:p w14:paraId="4737A071" w14:textId="77777777" w:rsidR="00322656" w:rsidRPr="00097C17" w:rsidRDefault="00322656" w:rsidP="00BB2B3D">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3C12F88D" w14:textId="77777777" w:rsidR="00322656" w:rsidRPr="00097C17" w:rsidRDefault="00322656" w:rsidP="00BB2B3D">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3ED60979" w14:textId="77777777" w:rsidR="00322656" w:rsidRPr="00097C17" w:rsidRDefault="00322656" w:rsidP="00BB2B3D">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4362F0A" w14:textId="77777777" w:rsidR="00322656" w:rsidRPr="00097C17" w:rsidRDefault="00322656" w:rsidP="00BB2B3D">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1DB7626F" w14:textId="77777777" w:rsidR="00322656" w:rsidRPr="00097C17" w:rsidRDefault="00322656" w:rsidP="00BB2B3D">
            <w:pPr>
              <w:pStyle w:val="TAL"/>
            </w:pPr>
            <w:r w:rsidRPr="00097C17">
              <w:rPr>
                <w:rFonts w:eastAsia="SimSun"/>
                <w:lang w:eastAsia="zh-CN"/>
              </w:rPr>
              <w:t>FFS</w:t>
            </w:r>
          </w:p>
        </w:tc>
        <w:tc>
          <w:tcPr>
            <w:tcW w:w="1964" w:type="dxa"/>
            <w:tcBorders>
              <w:top w:val="single" w:sz="4" w:space="0" w:color="auto"/>
              <w:bottom w:val="single" w:sz="4" w:space="0" w:color="auto"/>
            </w:tcBorders>
          </w:tcPr>
          <w:p w14:paraId="1F4800F6"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8599F88" w14:textId="77777777" w:rsidR="00322656" w:rsidRPr="00097C17" w:rsidRDefault="00322656" w:rsidP="00BB2B3D">
            <w:pPr>
              <w:pStyle w:val="TAL"/>
            </w:pPr>
            <w:r w:rsidRPr="00097C17">
              <w:rPr>
                <w:rFonts w:hint="eastAsia"/>
              </w:rPr>
              <w:t>2Rx</w:t>
            </w:r>
          </w:p>
        </w:tc>
      </w:tr>
      <w:tr w:rsidR="00322656" w:rsidRPr="00097C17" w14:paraId="7E093B78" w14:textId="77777777" w:rsidTr="00BB2B3D">
        <w:trPr>
          <w:jc w:val="center"/>
        </w:trPr>
        <w:tc>
          <w:tcPr>
            <w:tcW w:w="1156" w:type="dxa"/>
            <w:tcBorders>
              <w:top w:val="single" w:sz="4" w:space="0" w:color="auto"/>
              <w:bottom w:val="single" w:sz="4" w:space="0" w:color="auto"/>
            </w:tcBorders>
            <w:shd w:val="clear" w:color="auto" w:fill="auto"/>
          </w:tcPr>
          <w:p w14:paraId="5B27D109" w14:textId="77777777" w:rsidR="00322656" w:rsidRPr="00097C17" w:rsidRDefault="00322656" w:rsidP="00BB2B3D">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218B3790" w14:textId="77777777" w:rsidR="00322656" w:rsidRPr="00097C17" w:rsidRDefault="00322656" w:rsidP="00BB2B3D">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74DF5B5D" w14:textId="77777777" w:rsidR="00322656" w:rsidRPr="00097C17" w:rsidRDefault="00322656" w:rsidP="00BB2B3D">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7C0E6A3" w14:textId="77777777" w:rsidR="00322656" w:rsidRPr="00097C17" w:rsidRDefault="00322656" w:rsidP="00BB2B3D">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7E5CCBC2" w14:textId="77777777" w:rsidR="00322656" w:rsidRPr="00097C17" w:rsidRDefault="00322656" w:rsidP="00BB2B3D">
            <w:pPr>
              <w:pStyle w:val="TAL"/>
            </w:pPr>
            <w:r w:rsidRPr="00097C17">
              <w:rPr>
                <w:rFonts w:eastAsia="SimSun"/>
                <w:lang w:eastAsia="zh-CN"/>
              </w:rPr>
              <w:t>FFS</w:t>
            </w:r>
          </w:p>
        </w:tc>
        <w:tc>
          <w:tcPr>
            <w:tcW w:w="1964" w:type="dxa"/>
            <w:tcBorders>
              <w:top w:val="single" w:sz="4" w:space="0" w:color="auto"/>
              <w:bottom w:val="single" w:sz="4" w:space="0" w:color="auto"/>
            </w:tcBorders>
          </w:tcPr>
          <w:p w14:paraId="4901DBCB"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759E092" w14:textId="77777777" w:rsidR="00322656" w:rsidRPr="00097C17" w:rsidRDefault="00322656" w:rsidP="00BB2B3D">
            <w:pPr>
              <w:pStyle w:val="TAL"/>
            </w:pPr>
            <w:r w:rsidRPr="00097C17">
              <w:rPr>
                <w:rFonts w:hint="eastAsia"/>
              </w:rPr>
              <w:t>2Rx</w:t>
            </w:r>
          </w:p>
        </w:tc>
      </w:tr>
      <w:tr w:rsidR="00322656" w:rsidRPr="00097C17" w14:paraId="589ABE23" w14:textId="77777777" w:rsidTr="00BB2B3D">
        <w:trPr>
          <w:jc w:val="center"/>
        </w:trPr>
        <w:tc>
          <w:tcPr>
            <w:tcW w:w="1156" w:type="dxa"/>
            <w:tcBorders>
              <w:top w:val="single" w:sz="4" w:space="0" w:color="auto"/>
              <w:bottom w:val="single" w:sz="4" w:space="0" w:color="auto"/>
            </w:tcBorders>
            <w:shd w:val="clear" w:color="auto" w:fill="auto"/>
          </w:tcPr>
          <w:p w14:paraId="433B6327" w14:textId="77777777" w:rsidR="00322656" w:rsidRPr="00097C17" w:rsidRDefault="00322656" w:rsidP="00BB2B3D">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5857B30C" w14:textId="77777777" w:rsidR="00322656" w:rsidRPr="00097C17" w:rsidRDefault="00322656" w:rsidP="00BB2B3D">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377CB212" w14:textId="77777777" w:rsidR="00322656" w:rsidRPr="00097C17" w:rsidRDefault="00322656" w:rsidP="00BB2B3D">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5C826CB" w14:textId="77777777" w:rsidR="00322656" w:rsidRPr="00097C17" w:rsidRDefault="00322656" w:rsidP="00BB2B3D">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2A8513D0" w14:textId="77777777" w:rsidR="00322656" w:rsidRPr="00097C17" w:rsidRDefault="00322656" w:rsidP="00BB2B3D">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E55D2C7" w14:textId="77777777" w:rsidR="00322656" w:rsidRPr="00097C17" w:rsidRDefault="00322656" w:rsidP="00BB2B3D">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4D83E952" w14:textId="77777777" w:rsidR="00322656" w:rsidRPr="00097C17" w:rsidRDefault="00322656" w:rsidP="00BB2B3D">
            <w:pPr>
              <w:pStyle w:val="TAL"/>
            </w:pPr>
            <w:r w:rsidRPr="00097C17">
              <w:rPr>
                <w:rFonts w:hint="eastAsia"/>
              </w:rPr>
              <w:t>2Rx</w:t>
            </w:r>
          </w:p>
        </w:tc>
      </w:tr>
      <w:tr w:rsidR="00322656" w:rsidRPr="00097C17" w14:paraId="2CD61DFC" w14:textId="77777777" w:rsidTr="00BB2B3D">
        <w:trPr>
          <w:jc w:val="center"/>
        </w:trPr>
        <w:tc>
          <w:tcPr>
            <w:tcW w:w="1156" w:type="dxa"/>
            <w:tcBorders>
              <w:top w:val="single" w:sz="4" w:space="0" w:color="auto"/>
              <w:bottom w:val="single" w:sz="4" w:space="0" w:color="auto"/>
            </w:tcBorders>
            <w:shd w:val="clear" w:color="auto" w:fill="E7E6E6"/>
          </w:tcPr>
          <w:p w14:paraId="437D2C44" w14:textId="77777777" w:rsidR="00322656" w:rsidRPr="00097C17" w:rsidRDefault="00322656" w:rsidP="00BB2B3D">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34180798" w14:textId="77777777" w:rsidR="00322656" w:rsidRPr="00097C17" w:rsidRDefault="00322656" w:rsidP="00BB2B3D">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18E8125C" w14:textId="77777777" w:rsidR="00322656" w:rsidRPr="00097C17" w:rsidRDefault="00322656" w:rsidP="00BB2B3D">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A15197C" w14:textId="77777777" w:rsidR="00322656" w:rsidRPr="00097C17" w:rsidRDefault="00322656" w:rsidP="00BB2B3D">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67F5728" w14:textId="77777777" w:rsidR="00322656" w:rsidRPr="00097C17" w:rsidRDefault="00322656" w:rsidP="00BB2B3D">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4E3F5A58"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6F79C060" w14:textId="77777777" w:rsidR="00322656" w:rsidRPr="00097C17" w:rsidRDefault="00322656" w:rsidP="00BB2B3D">
            <w:pPr>
              <w:pStyle w:val="TAL"/>
              <w:rPr>
                <w:b/>
              </w:rPr>
            </w:pPr>
          </w:p>
        </w:tc>
      </w:tr>
      <w:tr w:rsidR="00322656" w:rsidRPr="00097C17" w14:paraId="2CECC091" w14:textId="77777777" w:rsidTr="00BB2B3D">
        <w:trPr>
          <w:jc w:val="center"/>
        </w:trPr>
        <w:tc>
          <w:tcPr>
            <w:tcW w:w="1156" w:type="dxa"/>
            <w:tcBorders>
              <w:top w:val="single" w:sz="4" w:space="0" w:color="auto"/>
              <w:bottom w:val="single" w:sz="4" w:space="0" w:color="auto"/>
            </w:tcBorders>
            <w:shd w:val="clear" w:color="auto" w:fill="auto"/>
          </w:tcPr>
          <w:p w14:paraId="2D4910CF" w14:textId="77777777" w:rsidR="00322656" w:rsidRPr="00097C17" w:rsidRDefault="00322656" w:rsidP="00BB2B3D">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67169AE1" w14:textId="77777777" w:rsidR="00322656" w:rsidRPr="00097C17" w:rsidRDefault="00322656" w:rsidP="00BB2B3D">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6940A717" w14:textId="77777777" w:rsidR="00322656" w:rsidRPr="00097C17" w:rsidRDefault="00322656" w:rsidP="00BB2B3D">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70571922" w14:textId="77777777" w:rsidR="00322656" w:rsidRPr="00097C17" w:rsidRDefault="00322656" w:rsidP="00BB2B3D">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586C3040" w14:textId="77777777" w:rsidR="00322656" w:rsidRPr="00097C17" w:rsidRDefault="00322656" w:rsidP="00BB2B3D">
            <w:pPr>
              <w:pStyle w:val="TAL"/>
            </w:pPr>
            <w:r w:rsidRPr="00097C17">
              <w:rPr>
                <w:rFonts w:eastAsia="SimSun"/>
                <w:lang w:eastAsia="zh-CN"/>
              </w:rPr>
              <w:t>FFS</w:t>
            </w:r>
          </w:p>
        </w:tc>
        <w:tc>
          <w:tcPr>
            <w:tcW w:w="1964" w:type="dxa"/>
            <w:tcBorders>
              <w:top w:val="single" w:sz="4" w:space="0" w:color="auto"/>
              <w:bottom w:val="single" w:sz="4" w:space="0" w:color="auto"/>
            </w:tcBorders>
          </w:tcPr>
          <w:p w14:paraId="4983EDAD"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6541EB4C" w14:textId="77777777" w:rsidR="00322656" w:rsidRPr="00097C17" w:rsidRDefault="00322656" w:rsidP="00BB2B3D">
            <w:pPr>
              <w:pStyle w:val="TAL"/>
            </w:pPr>
            <w:r w:rsidRPr="00097C17">
              <w:rPr>
                <w:rFonts w:hint="eastAsia"/>
              </w:rPr>
              <w:t>2Rx</w:t>
            </w:r>
          </w:p>
        </w:tc>
      </w:tr>
      <w:tr w:rsidR="00322656" w:rsidRPr="00097C17" w14:paraId="02BDDB75" w14:textId="77777777" w:rsidTr="00BB2B3D">
        <w:trPr>
          <w:jc w:val="center"/>
        </w:trPr>
        <w:tc>
          <w:tcPr>
            <w:tcW w:w="1156" w:type="dxa"/>
            <w:tcBorders>
              <w:top w:val="single" w:sz="4" w:space="0" w:color="auto"/>
              <w:bottom w:val="single" w:sz="4" w:space="0" w:color="auto"/>
            </w:tcBorders>
            <w:shd w:val="clear" w:color="auto" w:fill="E7E6E6"/>
          </w:tcPr>
          <w:p w14:paraId="11A43B1E" w14:textId="77777777" w:rsidR="00322656" w:rsidRPr="00097C17" w:rsidRDefault="00322656" w:rsidP="00BB2B3D">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647CA977" w14:textId="77777777" w:rsidR="00322656" w:rsidRPr="00097C17" w:rsidRDefault="00322656" w:rsidP="00BB2B3D">
            <w:pPr>
              <w:pStyle w:val="TAL"/>
              <w:rPr>
                <w:b/>
                <w:lang w:eastAsia="zh-CN"/>
              </w:rPr>
            </w:pPr>
            <w:proofErr w:type="spellStart"/>
            <w:r w:rsidRPr="00097C17">
              <w:rPr>
                <w:b/>
                <w:lang w:eastAsia="zh-CN"/>
              </w:rPr>
              <w:t>PSCell</w:t>
            </w:r>
            <w:proofErr w:type="spellEnd"/>
            <w:r w:rsidRPr="00097C17">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1D7E2395" w14:textId="77777777" w:rsidR="00322656" w:rsidRPr="00097C17" w:rsidRDefault="00322656" w:rsidP="00BB2B3D">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B27CD72" w14:textId="77777777" w:rsidR="00322656" w:rsidRPr="00097C17" w:rsidRDefault="00322656" w:rsidP="00BB2B3D">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1013861" w14:textId="77777777" w:rsidR="00322656" w:rsidRPr="00097C17" w:rsidRDefault="00322656" w:rsidP="00BB2B3D">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6DC89EC"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05A414C7" w14:textId="77777777" w:rsidR="00322656" w:rsidRPr="00097C17" w:rsidRDefault="00322656" w:rsidP="00BB2B3D">
            <w:pPr>
              <w:pStyle w:val="TAL"/>
              <w:rPr>
                <w:b/>
              </w:rPr>
            </w:pPr>
          </w:p>
        </w:tc>
      </w:tr>
      <w:tr w:rsidR="00322656" w:rsidRPr="00097C17" w14:paraId="00B13FA6" w14:textId="77777777" w:rsidTr="00BB2B3D">
        <w:trPr>
          <w:jc w:val="center"/>
        </w:trPr>
        <w:tc>
          <w:tcPr>
            <w:tcW w:w="1156" w:type="dxa"/>
            <w:tcBorders>
              <w:top w:val="single" w:sz="4" w:space="0" w:color="auto"/>
              <w:bottom w:val="single" w:sz="4" w:space="0" w:color="auto"/>
            </w:tcBorders>
            <w:shd w:val="clear" w:color="auto" w:fill="auto"/>
          </w:tcPr>
          <w:p w14:paraId="4898BDB8" w14:textId="77777777" w:rsidR="00322656" w:rsidRPr="00097C17" w:rsidRDefault="00322656" w:rsidP="00BB2B3D">
            <w:pPr>
              <w:pStyle w:val="TAL"/>
            </w:pPr>
            <w:r w:rsidRPr="00097C17">
              <w:t>7.5.7.1</w:t>
            </w:r>
          </w:p>
        </w:tc>
        <w:tc>
          <w:tcPr>
            <w:tcW w:w="4418" w:type="dxa"/>
            <w:tcBorders>
              <w:top w:val="single" w:sz="4" w:space="0" w:color="auto"/>
              <w:bottom w:val="single" w:sz="4" w:space="0" w:color="auto"/>
            </w:tcBorders>
            <w:shd w:val="clear" w:color="auto" w:fill="auto"/>
          </w:tcPr>
          <w:p w14:paraId="26B307C0" w14:textId="77777777" w:rsidR="00322656" w:rsidRPr="00097C17" w:rsidRDefault="00322656" w:rsidP="00BB2B3D">
            <w:pPr>
              <w:pStyle w:val="TAL"/>
              <w:rPr>
                <w:lang w:eastAsia="zh-CN"/>
              </w:rPr>
            </w:pPr>
            <w:r w:rsidRPr="00097C17">
              <w:t xml:space="preserve">NR SA FR2 addition and release delay of 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3D3D1B4E"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C4D4EE8"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CD916BC"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5F4A1F42"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99E15A5" w14:textId="77777777" w:rsidR="00322656" w:rsidRPr="00097C17" w:rsidRDefault="00322656" w:rsidP="00BB2B3D">
            <w:pPr>
              <w:pStyle w:val="TAL"/>
            </w:pPr>
            <w:r w:rsidRPr="00097C17">
              <w:rPr>
                <w:rFonts w:hint="eastAsia"/>
              </w:rPr>
              <w:t>2Rx</w:t>
            </w:r>
          </w:p>
        </w:tc>
      </w:tr>
      <w:tr w:rsidR="00322656" w:rsidRPr="00097C17" w14:paraId="33711FF4" w14:textId="77777777" w:rsidTr="00BB2B3D">
        <w:trPr>
          <w:jc w:val="center"/>
        </w:trPr>
        <w:tc>
          <w:tcPr>
            <w:tcW w:w="1156" w:type="dxa"/>
            <w:tcBorders>
              <w:top w:val="single" w:sz="4" w:space="0" w:color="auto"/>
              <w:bottom w:val="single" w:sz="4" w:space="0" w:color="auto"/>
            </w:tcBorders>
            <w:shd w:val="clear" w:color="auto" w:fill="auto"/>
          </w:tcPr>
          <w:p w14:paraId="2AE37B94" w14:textId="77777777" w:rsidR="00322656" w:rsidRPr="00097C17" w:rsidRDefault="00322656" w:rsidP="00BB2B3D">
            <w:pPr>
              <w:pStyle w:val="TAL"/>
            </w:pPr>
            <w:r w:rsidRPr="00097C17">
              <w:t>7.5.7.2</w:t>
            </w:r>
          </w:p>
        </w:tc>
        <w:tc>
          <w:tcPr>
            <w:tcW w:w="4418" w:type="dxa"/>
            <w:tcBorders>
              <w:top w:val="single" w:sz="4" w:space="0" w:color="auto"/>
              <w:bottom w:val="single" w:sz="4" w:space="0" w:color="auto"/>
            </w:tcBorders>
            <w:shd w:val="clear" w:color="auto" w:fill="auto"/>
          </w:tcPr>
          <w:p w14:paraId="7408A00D" w14:textId="77777777" w:rsidR="00322656" w:rsidRPr="00097C17" w:rsidRDefault="00322656" w:rsidP="00BB2B3D">
            <w:pPr>
              <w:pStyle w:val="TAL"/>
              <w:rPr>
                <w:lang w:eastAsia="zh-CN"/>
              </w:rPr>
            </w:pPr>
            <w:r w:rsidRPr="00097C17">
              <w:t xml:space="preserve">NR SA FR2 addition and release delay of unknown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09F0FC6A"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D1016BE"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D45659D"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A583C23"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607C72F" w14:textId="77777777" w:rsidR="00322656" w:rsidRPr="00097C17" w:rsidRDefault="00322656" w:rsidP="00BB2B3D">
            <w:pPr>
              <w:pStyle w:val="TAL"/>
            </w:pPr>
            <w:r w:rsidRPr="00097C17">
              <w:rPr>
                <w:rFonts w:hint="eastAsia"/>
              </w:rPr>
              <w:t>2Rx</w:t>
            </w:r>
          </w:p>
        </w:tc>
      </w:tr>
      <w:tr w:rsidR="00322656" w:rsidRPr="00097C17" w14:paraId="084EC40F" w14:textId="77777777" w:rsidTr="00BB2B3D">
        <w:trPr>
          <w:jc w:val="center"/>
        </w:trPr>
        <w:tc>
          <w:tcPr>
            <w:tcW w:w="1156" w:type="dxa"/>
            <w:tcBorders>
              <w:top w:val="single" w:sz="4" w:space="0" w:color="auto"/>
              <w:bottom w:val="single" w:sz="4" w:space="0" w:color="auto"/>
            </w:tcBorders>
            <w:shd w:val="clear" w:color="auto" w:fill="E7E6E6"/>
          </w:tcPr>
          <w:p w14:paraId="15E3B13B" w14:textId="77777777" w:rsidR="00322656" w:rsidRPr="00097C17" w:rsidRDefault="00322656" w:rsidP="00BB2B3D">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5B12D2E3" w14:textId="77777777" w:rsidR="00322656" w:rsidRPr="00097C17" w:rsidRDefault="00322656" w:rsidP="00BB2B3D">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7C313FFA"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08706125"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5A4B7DB7"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1D22B4F1"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578444C3" w14:textId="77777777" w:rsidR="00322656" w:rsidRPr="00097C17" w:rsidRDefault="00322656" w:rsidP="00BB2B3D">
            <w:pPr>
              <w:pStyle w:val="TAL"/>
              <w:rPr>
                <w:b/>
              </w:rPr>
            </w:pPr>
          </w:p>
        </w:tc>
      </w:tr>
      <w:tr w:rsidR="00322656" w:rsidRPr="00097C17" w14:paraId="0E3A2B37" w14:textId="77777777" w:rsidTr="00BB2B3D">
        <w:trPr>
          <w:jc w:val="center"/>
        </w:trPr>
        <w:tc>
          <w:tcPr>
            <w:tcW w:w="1156" w:type="dxa"/>
            <w:tcBorders>
              <w:top w:val="single" w:sz="4" w:space="0" w:color="auto"/>
              <w:bottom w:val="single" w:sz="4" w:space="0" w:color="auto"/>
            </w:tcBorders>
            <w:shd w:val="clear" w:color="auto" w:fill="E7E6E6"/>
          </w:tcPr>
          <w:p w14:paraId="50C43769" w14:textId="77777777" w:rsidR="00322656" w:rsidRPr="00097C17" w:rsidRDefault="00322656" w:rsidP="00BB2B3D">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128E8752" w14:textId="77777777" w:rsidR="00322656" w:rsidRPr="00097C17" w:rsidRDefault="00322656" w:rsidP="00BB2B3D">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00EA15E8"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2F5712D7"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3A7A865E"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09819556"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4B4AC37B" w14:textId="77777777" w:rsidR="00322656" w:rsidRPr="00097C17" w:rsidRDefault="00322656" w:rsidP="00BB2B3D">
            <w:pPr>
              <w:pStyle w:val="TAL"/>
              <w:rPr>
                <w:b/>
              </w:rPr>
            </w:pPr>
          </w:p>
        </w:tc>
      </w:tr>
      <w:tr w:rsidR="00322656" w:rsidRPr="00097C17" w14:paraId="4FF08417" w14:textId="77777777" w:rsidTr="00BB2B3D">
        <w:trPr>
          <w:jc w:val="center"/>
        </w:trPr>
        <w:tc>
          <w:tcPr>
            <w:tcW w:w="1156" w:type="dxa"/>
            <w:tcBorders>
              <w:top w:val="single" w:sz="4" w:space="0" w:color="auto"/>
              <w:bottom w:val="single" w:sz="4" w:space="0" w:color="auto"/>
            </w:tcBorders>
            <w:shd w:val="clear" w:color="auto" w:fill="auto"/>
          </w:tcPr>
          <w:p w14:paraId="6898952D" w14:textId="77777777" w:rsidR="00322656" w:rsidRPr="00097C17" w:rsidRDefault="00322656" w:rsidP="00BB2B3D">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409FC207" w14:textId="77777777" w:rsidR="00322656" w:rsidRPr="00097C17" w:rsidRDefault="00322656" w:rsidP="00BB2B3D">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4BE368D9"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E3A32A8" w14:textId="77777777" w:rsidR="00322656" w:rsidRPr="00097C17" w:rsidRDefault="00322656" w:rsidP="00BB2B3D">
            <w:pPr>
              <w:pStyle w:val="TAL"/>
            </w:pPr>
            <w:r w:rsidRPr="00097C17">
              <w:t>C006</w:t>
            </w:r>
          </w:p>
        </w:tc>
        <w:tc>
          <w:tcPr>
            <w:tcW w:w="3129" w:type="dxa"/>
            <w:tcBorders>
              <w:top w:val="single" w:sz="4" w:space="0" w:color="auto"/>
              <w:bottom w:val="single" w:sz="4" w:space="0" w:color="auto"/>
            </w:tcBorders>
            <w:shd w:val="clear" w:color="auto" w:fill="auto"/>
          </w:tcPr>
          <w:p w14:paraId="49B65177"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2601493"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6B023D24" w14:textId="77777777" w:rsidR="00322656" w:rsidRPr="00097C17" w:rsidRDefault="00322656" w:rsidP="00BB2B3D">
            <w:pPr>
              <w:pStyle w:val="TAL"/>
            </w:pPr>
            <w:r w:rsidRPr="00097C17">
              <w:rPr>
                <w:rFonts w:hint="eastAsia"/>
              </w:rPr>
              <w:t>2Rx</w:t>
            </w:r>
          </w:p>
        </w:tc>
      </w:tr>
      <w:tr w:rsidR="00322656" w:rsidRPr="00097C17" w14:paraId="351E9820" w14:textId="77777777" w:rsidTr="00BB2B3D">
        <w:trPr>
          <w:jc w:val="center"/>
        </w:trPr>
        <w:tc>
          <w:tcPr>
            <w:tcW w:w="1156" w:type="dxa"/>
            <w:tcBorders>
              <w:top w:val="single" w:sz="4" w:space="0" w:color="auto"/>
              <w:bottom w:val="single" w:sz="4" w:space="0" w:color="auto"/>
            </w:tcBorders>
            <w:shd w:val="clear" w:color="auto" w:fill="auto"/>
          </w:tcPr>
          <w:p w14:paraId="5908437D" w14:textId="77777777" w:rsidR="00322656" w:rsidRPr="00097C17" w:rsidRDefault="00322656" w:rsidP="00BB2B3D">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2D120A26" w14:textId="77777777" w:rsidR="00322656" w:rsidRPr="00097C17" w:rsidRDefault="00322656" w:rsidP="00BB2B3D">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281C1153"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7D1557F" w14:textId="77777777" w:rsidR="00322656" w:rsidRPr="00097C17" w:rsidRDefault="00322656" w:rsidP="00BB2B3D">
            <w:pPr>
              <w:pStyle w:val="TAL"/>
            </w:pPr>
            <w:r w:rsidRPr="00097C17">
              <w:t>C006a</w:t>
            </w:r>
          </w:p>
        </w:tc>
        <w:tc>
          <w:tcPr>
            <w:tcW w:w="3129" w:type="dxa"/>
            <w:tcBorders>
              <w:top w:val="single" w:sz="4" w:space="0" w:color="auto"/>
              <w:bottom w:val="single" w:sz="4" w:space="0" w:color="auto"/>
            </w:tcBorders>
            <w:shd w:val="clear" w:color="auto" w:fill="auto"/>
          </w:tcPr>
          <w:p w14:paraId="14C9D9C2"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1EB39B2E"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6B54F3EC" w14:textId="77777777" w:rsidR="00322656" w:rsidRPr="00097C17" w:rsidRDefault="00322656" w:rsidP="00BB2B3D">
            <w:pPr>
              <w:pStyle w:val="TAL"/>
            </w:pPr>
            <w:r w:rsidRPr="00097C17">
              <w:rPr>
                <w:rFonts w:hint="eastAsia"/>
              </w:rPr>
              <w:t>2Rx</w:t>
            </w:r>
          </w:p>
        </w:tc>
      </w:tr>
      <w:tr w:rsidR="00322656" w:rsidRPr="00097C17" w14:paraId="51F06FA3" w14:textId="77777777" w:rsidTr="00BB2B3D">
        <w:trPr>
          <w:jc w:val="center"/>
        </w:trPr>
        <w:tc>
          <w:tcPr>
            <w:tcW w:w="1156" w:type="dxa"/>
            <w:tcBorders>
              <w:top w:val="single" w:sz="4" w:space="0" w:color="auto"/>
              <w:bottom w:val="single" w:sz="4" w:space="0" w:color="auto"/>
            </w:tcBorders>
            <w:shd w:val="clear" w:color="auto" w:fill="auto"/>
          </w:tcPr>
          <w:p w14:paraId="71BED2F9" w14:textId="77777777" w:rsidR="00322656" w:rsidRPr="00097C17" w:rsidRDefault="00322656" w:rsidP="00BB2B3D">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40B08202" w14:textId="77777777" w:rsidR="00322656" w:rsidRPr="00097C17" w:rsidRDefault="00322656" w:rsidP="00BB2B3D">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E7861C4"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B4B6A46" w14:textId="77777777" w:rsidR="00322656" w:rsidRPr="00097C17" w:rsidRDefault="00322656" w:rsidP="00BB2B3D">
            <w:pPr>
              <w:pStyle w:val="TAL"/>
            </w:pPr>
            <w:r w:rsidRPr="00097C17">
              <w:t>C006</w:t>
            </w:r>
          </w:p>
        </w:tc>
        <w:tc>
          <w:tcPr>
            <w:tcW w:w="3129" w:type="dxa"/>
            <w:tcBorders>
              <w:top w:val="single" w:sz="4" w:space="0" w:color="auto"/>
              <w:bottom w:val="single" w:sz="4" w:space="0" w:color="auto"/>
            </w:tcBorders>
            <w:shd w:val="clear" w:color="auto" w:fill="auto"/>
          </w:tcPr>
          <w:p w14:paraId="173909FA"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24069C1"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7C25D1D9" w14:textId="77777777" w:rsidR="00322656" w:rsidRPr="00097C17" w:rsidRDefault="00322656" w:rsidP="00BB2B3D">
            <w:pPr>
              <w:pStyle w:val="TAL"/>
            </w:pPr>
            <w:r w:rsidRPr="00097C17">
              <w:rPr>
                <w:rFonts w:hint="eastAsia"/>
              </w:rPr>
              <w:t>2Rx</w:t>
            </w:r>
          </w:p>
        </w:tc>
      </w:tr>
      <w:tr w:rsidR="00322656" w:rsidRPr="00097C17" w14:paraId="0C856609" w14:textId="77777777" w:rsidTr="00BB2B3D">
        <w:trPr>
          <w:jc w:val="center"/>
        </w:trPr>
        <w:tc>
          <w:tcPr>
            <w:tcW w:w="1156" w:type="dxa"/>
            <w:tcBorders>
              <w:top w:val="single" w:sz="4" w:space="0" w:color="auto"/>
              <w:bottom w:val="single" w:sz="4" w:space="0" w:color="auto"/>
            </w:tcBorders>
            <w:shd w:val="clear" w:color="auto" w:fill="auto"/>
          </w:tcPr>
          <w:p w14:paraId="0FF7B016" w14:textId="77777777" w:rsidR="00322656" w:rsidRPr="00097C17" w:rsidRDefault="00322656" w:rsidP="00BB2B3D">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2C2AF6BD" w14:textId="77777777" w:rsidR="00322656" w:rsidRPr="00097C17" w:rsidRDefault="00322656" w:rsidP="00BB2B3D">
            <w:pPr>
              <w:pStyle w:val="TAL"/>
            </w:pPr>
            <w:r w:rsidRPr="00097C17">
              <w:rPr>
                <w:rFonts w:eastAsia="MS Mincho"/>
              </w:rPr>
              <w:t>NR SA FR</w:t>
            </w:r>
            <w:proofErr w:type="gramStart"/>
            <w:r w:rsidRPr="00097C17">
              <w:rPr>
                <w:rFonts w:eastAsia="MS Mincho"/>
              </w:rPr>
              <w:t>2  event</w:t>
            </w:r>
            <w:proofErr w:type="gramEnd"/>
            <w:r w:rsidRPr="00097C17">
              <w:rPr>
                <w:rFonts w:eastAsia="MS Mincho"/>
              </w:rPr>
              <w:t>-triggered reporting with gap in DRX</w:t>
            </w:r>
          </w:p>
        </w:tc>
        <w:tc>
          <w:tcPr>
            <w:tcW w:w="849" w:type="dxa"/>
            <w:tcBorders>
              <w:top w:val="single" w:sz="4" w:space="0" w:color="auto"/>
              <w:bottom w:val="single" w:sz="4" w:space="0" w:color="auto"/>
            </w:tcBorders>
            <w:shd w:val="clear" w:color="auto" w:fill="auto"/>
          </w:tcPr>
          <w:p w14:paraId="074873BA"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018C497E" w14:textId="77777777" w:rsidR="00322656" w:rsidRPr="00097C17" w:rsidRDefault="00322656" w:rsidP="00BB2B3D">
            <w:pPr>
              <w:pStyle w:val="TAL"/>
            </w:pPr>
            <w:r w:rsidRPr="00097C17">
              <w:t>C006a</w:t>
            </w:r>
          </w:p>
        </w:tc>
        <w:tc>
          <w:tcPr>
            <w:tcW w:w="3129" w:type="dxa"/>
            <w:tcBorders>
              <w:top w:val="single" w:sz="4" w:space="0" w:color="auto"/>
              <w:bottom w:val="single" w:sz="4" w:space="0" w:color="auto"/>
            </w:tcBorders>
            <w:shd w:val="clear" w:color="auto" w:fill="auto"/>
          </w:tcPr>
          <w:p w14:paraId="7DEC0C9C"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3ACB275"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73472C8F" w14:textId="77777777" w:rsidR="00322656" w:rsidRPr="00097C17" w:rsidRDefault="00322656" w:rsidP="00BB2B3D">
            <w:pPr>
              <w:pStyle w:val="TAL"/>
            </w:pPr>
            <w:r w:rsidRPr="00097C17">
              <w:rPr>
                <w:rFonts w:hint="eastAsia"/>
              </w:rPr>
              <w:t>2Rx</w:t>
            </w:r>
          </w:p>
        </w:tc>
      </w:tr>
      <w:tr w:rsidR="00322656" w:rsidRPr="00097C17" w14:paraId="5ED6BD74" w14:textId="77777777" w:rsidTr="00BB2B3D">
        <w:trPr>
          <w:jc w:val="center"/>
        </w:trPr>
        <w:tc>
          <w:tcPr>
            <w:tcW w:w="1156" w:type="dxa"/>
            <w:tcBorders>
              <w:top w:val="single" w:sz="4" w:space="0" w:color="auto"/>
              <w:bottom w:val="single" w:sz="4" w:space="0" w:color="auto"/>
            </w:tcBorders>
            <w:shd w:val="clear" w:color="auto" w:fill="E7E6E6"/>
          </w:tcPr>
          <w:p w14:paraId="74A812F3" w14:textId="77777777" w:rsidR="00322656" w:rsidRPr="00097C17" w:rsidRDefault="00322656" w:rsidP="00BB2B3D">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6EEBF082" w14:textId="77777777" w:rsidR="00322656" w:rsidRPr="00097C17" w:rsidRDefault="00322656" w:rsidP="00BB2B3D">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6C768B5B"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1ACD2410"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4AED32FC"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08C9B7BB"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3D9A2DAB" w14:textId="77777777" w:rsidR="00322656" w:rsidRPr="00097C17" w:rsidRDefault="00322656" w:rsidP="00BB2B3D">
            <w:pPr>
              <w:pStyle w:val="TAL"/>
              <w:rPr>
                <w:b/>
              </w:rPr>
            </w:pPr>
          </w:p>
        </w:tc>
      </w:tr>
      <w:tr w:rsidR="00322656" w:rsidRPr="00097C17" w14:paraId="1A8271FF" w14:textId="77777777" w:rsidTr="00BB2B3D">
        <w:trPr>
          <w:jc w:val="center"/>
        </w:trPr>
        <w:tc>
          <w:tcPr>
            <w:tcW w:w="1156" w:type="dxa"/>
            <w:tcBorders>
              <w:top w:val="single" w:sz="4" w:space="0" w:color="auto"/>
              <w:bottom w:val="single" w:sz="4" w:space="0" w:color="auto"/>
            </w:tcBorders>
            <w:shd w:val="clear" w:color="auto" w:fill="auto"/>
          </w:tcPr>
          <w:p w14:paraId="6F2EFE27" w14:textId="77777777" w:rsidR="00322656" w:rsidRPr="00097C17" w:rsidRDefault="00322656" w:rsidP="00BB2B3D">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78D91766" w14:textId="77777777" w:rsidR="00322656" w:rsidRPr="00097C17" w:rsidRDefault="00322656" w:rsidP="00BB2B3D">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3B63A05D"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80BD072" w14:textId="77777777" w:rsidR="00322656" w:rsidRPr="00097C17" w:rsidRDefault="00322656" w:rsidP="00BB2B3D">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8489C3F"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149F2064"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37AA476A" w14:textId="77777777" w:rsidR="00322656" w:rsidRPr="00097C17" w:rsidRDefault="00322656" w:rsidP="00BB2B3D">
            <w:pPr>
              <w:pStyle w:val="TAL"/>
            </w:pPr>
            <w:r w:rsidRPr="00097C17">
              <w:rPr>
                <w:rFonts w:hint="eastAsia"/>
              </w:rPr>
              <w:t>2Rx</w:t>
            </w:r>
          </w:p>
        </w:tc>
      </w:tr>
      <w:tr w:rsidR="00322656" w:rsidRPr="00097C17" w14:paraId="787AFE62" w14:textId="77777777" w:rsidTr="00BB2B3D">
        <w:trPr>
          <w:jc w:val="center"/>
        </w:trPr>
        <w:tc>
          <w:tcPr>
            <w:tcW w:w="1156" w:type="dxa"/>
            <w:tcBorders>
              <w:top w:val="single" w:sz="4" w:space="0" w:color="auto"/>
              <w:bottom w:val="single" w:sz="4" w:space="0" w:color="auto"/>
            </w:tcBorders>
            <w:shd w:val="clear" w:color="auto" w:fill="auto"/>
          </w:tcPr>
          <w:p w14:paraId="195BF7DD" w14:textId="77777777" w:rsidR="00322656" w:rsidRPr="00097C17" w:rsidRDefault="00322656" w:rsidP="00BB2B3D">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7840A3E9" w14:textId="77777777" w:rsidR="00322656" w:rsidRPr="00097C17" w:rsidRDefault="00322656" w:rsidP="00BB2B3D">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2DD1E8C"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7E9D945" w14:textId="77777777" w:rsidR="00322656" w:rsidRPr="00097C17" w:rsidRDefault="00322656" w:rsidP="00BB2B3D">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14101EF"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5F40DCE"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EC28BD4" w14:textId="77777777" w:rsidR="00322656" w:rsidRPr="00097C17" w:rsidRDefault="00322656" w:rsidP="00BB2B3D">
            <w:pPr>
              <w:pStyle w:val="TAL"/>
            </w:pPr>
            <w:r w:rsidRPr="00097C17">
              <w:rPr>
                <w:rFonts w:hint="eastAsia"/>
              </w:rPr>
              <w:t>2Rx</w:t>
            </w:r>
          </w:p>
        </w:tc>
      </w:tr>
      <w:tr w:rsidR="00322656" w:rsidRPr="00097C17" w14:paraId="05D15F10" w14:textId="77777777" w:rsidTr="00BB2B3D">
        <w:trPr>
          <w:jc w:val="center"/>
        </w:trPr>
        <w:tc>
          <w:tcPr>
            <w:tcW w:w="1156" w:type="dxa"/>
            <w:tcBorders>
              <w:top w:val="single" w:sz="4" w:space="0" w:color="auto"/>
              <w:bottom w:val="single" w:sz="4" w:space="0" w:color="auto"/>
            </w:tcBorders>
            <w:shd w:val="clear" w:color="auto" w:fill="auto"/>
          </w:tcPr>
          <w:p w14:paraId="217DE28D" w14:textId="77777777" w:rsidR="00322656" w:rsidRPr="00097C17" w:rsidRDefault="00322656" w:rsidP="00BB2B3D">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7568F2E4" w14:textId="77777777" w:rsidR="00322656" w:rsidRPr="00097C17" w:rsidRDefault="00322656" w:rsidP="00BB2B3D">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563B1375"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3664872" w14:textId="77777777" w:rsidR="00322656" w:rsidRPr="00097C17" w:rsidRDefault="00322656" w:rsidP="00BB2B3D">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5F60831"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AA52447"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C6DA7F6" w14:textId="77777777" w:rsidR="00322656" w:rsidRPr="00097C17" w:rsidRDefault="00322656" w:rsidP="00BB2B3D">
            <w:pPr>
              <w:pStyle w:val="TAL"/>
            </w:pPr>
            <w:r w:rsidRPr="00097C17">
              <w:rPr>
                <w:rFonts w:hint="eastAsia"/>
              </w:rPr>
              <w:t>2Rx</w:t>
            </w:r>
          </w:p>
        </w:tc>
      </w:tr>
      <w:tr w:rsidR="00322656" w:rsidRPr="00097C17" w14:paraId="5511DC86" w14:textId="77777777" w:rsidTr="00BB2B3D">
        <w:trPr>
          <w:jc w:val="center"/>
        </w:trPr>
        <w:tc>
          <w:tcPr>
            <w:tcW w:w="1156" w:type="dxa"/>
            <w:tcBorders>
              <w:top w:val="single" w:sz="4" w:space="0" w:color="auto"/>
              <w:bottom w:val="single" w:sz="4" w:space="0" w:color="auto"/>
            </w:tcBorders>
            <w:shd w:val="clear" w:color="auto" w:fill="auto"/>
          </w:tcPr>
          <w:p w14:paraId="4C38A25B" w14:textId="77777777" w:rsidR="00322656" w:rsidRPr="00097C17" w:rsidRDefault="00322656" w:rsidP="00BB2B3D">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33B96A15" w14:textId="77777777" w:rsidR="00322656" w:rsidRPr="00097C17" w:rsidRDefault="00322656" w:rsidP="00BB2B3D">
            <w:pPr>
              <w:pStyle w:val="TAL"/>
            </w:pPr>
            <w:r w:rsidRPr="00097C17">
              <w:rPr>
                <w:rFonts w:eastAsia="MS Mincho"/>
              </w:rPr>
              <w:t>NR SA FR2-FR</w:t>
            </w:r>
            <w:proofErr w:type="gramStart"/>
            <w:r w:rsidRPr="00097C17">
              <w:rPr>
                <w:rFonts w:eastAsia="MS Mincho"/>
              </w:rPr>
              <w:t>2  event</w:t>
            </w:r>
            <w:proofErr w:type="gramEnd"/>
            <w:r w:rsidRPr="00097C17">
              <w:rPr>
                <w:rFonts w:eastAsia="MS Mincho"/>
              </w:rPr>
              <w:t>-triggered reporting in DRX with SSB time index detection</w:t>
            </w:r>
          </w:p>
        </w:tc>
        <w:tc>
          <w:tcPr>
            <w:tcW w:w="849" w:type="dxa"/>
            <w:tcBorders>
              <w:top w:val="single" w:sz="4" w:space="0" w:color="auto"/>
              <w:bottom w:val="single" w:sz="4" w:space="0" w:color="auto"/>
            </w:tcBorders>
            <w:shd w:val="clear" w:color="auto" w:fill="auto"/>
          </w:tcPr>
          <w:p w14:paraId="6B27661E"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1857978" w14:textId="77777777" w:rsidR="00322656" w:rsidRPr="00097C17" w:rsidRDefault="00322656" w:rsidP="00BB2B3D">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5891D213"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D3508CD"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69FA1E0" w14:textId="77777777" w:rsidR="00322656" w:rsidRPr="00097C17" w:rsidRDefault="00322656" w:rsidP="00BB2B3D">
            <w:pPr>
              <w:pStyle w:val="TAL"/>
            </w:pPr>
            <w:r w:rsidRPr="00097C17">
              <w:rPr>
                <w:rFonts w:hint="eastAsia"/>
              </w:rPr>
              <w:t>2Rx</w:t>
            </w:r>
          </w:p>
        </w:tc>
      </w:tr>
      <w:tr w:rsidR="00322656" w:rsidRPr="00097C17" w14:paraId="19113E93" w14:textId="77777777" w:rsidTr="00BB2B3D">
        <w:trPr>
          <w:jc w:val="center"/>
        </w:trPr>
        <w:tc>
          <w:tcPr>
            <w:tcW w:w="1156" w:type="dxa"/>
            <w:tcBorders>
              <w:top w:val="single" w:sz="4" w:space="0" w:color="auto"/>
              <w:bottom w:val="single" w:sz="4" w:space="0" w:color="auto"/>
            </w:tcBorders>
            <w:shd w:val="clear" w:color="auto" w:fill="auto"/>
          </w:tcPr>
          <w:p w14:paraId="2945EBD4" w14:textId="77777777" w:rsidR="00322656" w:rsidRPr="00097C17" w:rsidRDefault="00322656" w:rsidP="00BB2B3D">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7A74F41C" w14:textId="77777777" w:rsidR="00322656" w:rsidRPr="00097C17" w:rsidRDefault="00322656" w:rsidP="00BB2B3D">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73C5DD0A"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08BDC70A" w14:textId="77777777" w:rsidR="00322656" w:rsidRPr="00097C17" w:rsidRDefault="00322656" w:rsidP="00BB2B3D">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3898E97"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F302D63"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64A3CF3" w14:textId="77777777" w:rsidR="00322656" w:rsidRPr="00097C17" w:rsidRDefault="00322656" w:rsidP="00BB2B3D">
            <w:pPr>
              <w:pStyle w:val="TAL"/>
            </w:pPr>
            <w:r w:rsidRPr="00097C17">
              <w:rPr>
                <w:rFonts w:hint="eastAsia"/>
              </w:rPr>
              <w:t>2Rx</w:t>
            </w:r>
          </w:p>
        </w:tc>
      </w:tr>
      <w:tr w:rsidR="00322656" w:rsidRPr="00097C17" w14:paraId="1FD96EDF" w14:textId="77777777" w:rsidTr="00BB2B3D">
        <w:trPr>
          <w:jc w:val="center"/>
        </w:trPr>
        <w:tc>
          <w:tcPr>
            <w:tcW w:w="1156" w:type="dxa"/>
            <w:tcBorders>
              <w:top w:val="single" w:sz="4" w:space="0" w:color="auto"/>
              <w:bottom w:val="single" w:sz="4" w:space="0" w:color="auto"/>
            </w:tcBorders>
            <w:shd w:val="clear" w:color="auto" w:fill="auto"/>
          </w:tcPr>
          <w:p w14:paraId="459A5077" w14:textId="77777777" w:rsidR="00322656" w:rsidRPr="00097C17" w:rsidRDefault="00322656" w:rsidP="00BB2B3D">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4C0DAE83" w14:textId="77777777" w:rsidR="00322656" w:rsidRPr="00097C17" w:rsidRDefault="00322656" w:rsidP="00BB2B3D">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43ECA3CB"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854722B" w14:textId="77777777" w:rsidR="00322656" w:rsidRPr="00097C17" w:rsidRDefault="00322656" w:rsidP="00BB2B3D">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AACCA25"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1D39DD9"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E5B4E58" w14:textId="77777777" w:rsidR="00322656" w:rsidRPr="00097C17" w:rsidRDefault="00322656" w:rsidP="00BB2B3D">
            <w:pPr>
              <w:pStyle w:val="TAL"/>
            </w:pPr>
            <w:r w:rsidRPr="00097C17">
              <w:rPr>
                <w:rFonts w:hint="eastAsia"/>
              </w:rPr>
              <w:t>2Rx</w:t>
            </w:r>
          </w:p>
        </w:tc>
      </w:tr>
      <w:tr w:rsidR="00322656" w:rsidRPr="00097C17" w14:paraId="76EB7826" w14:textId="77777777" w:rsidTr="00BB2B3D">
        <w:trPr>
          <w:jc w:val="center"/>
        </w:trPr>
        <w:tc>
          <w:tcPr>
            <w:tcW w:w="1156" w:type="dxa"/>
            <w:tcBorders>
              <w:top w:val="single" w:sz="4" w:space="0" w:color="auto"/>
              <w:bottom w:val="single" w:sz="4" w:space="0" w:color="auto"/>
            </w:tcBorders>
            <w:shd w:val="clear" w:color="auto" w:fill="auto"/>
          </w:tcPr>
          <w:p w14:paraId="737F1FE0" w14:textId="77777777" w:rsidR="00322656" w:rsidRPr="00097C17" w:rsidRDefault="00322656" w:rsidP="00BB2B3D">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6EF6BD6C" w14:textId="77777777" w:rsidR="00322656" w:rsidRPr="00097C17" w:rsidRDefault="00322656" w:rsidP="00BB2B3D">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0ACDCB8D"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406A8AE" w14:textId="77777777" w:rsidR="00322656" w:rsidRPr="00097C17" w:rsidRDefault="00322656" w:rsidP="00BB2B3D">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5E81E77D"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389A7CCE"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9B2AEE0" w14:textId="77777777" w:rsidR="00322656" w:rsidRPr="00097C17" w:rsidRDefault="00322656" w:rsidP="00BB2B3D">
            <w:pPr>
              <w:pStyle w:val="TAL"/>
            </w:pPr>
            <w:r w:rsidRPr="00097C17">
              <w:rPr>
                <w:rFonts w:hint="eastAsia"/>
              </w:rPr>
              <w:t>2Rx</w:t>
            </w:r>
          </w:p>
        </w:tc>
      </w:tr>
      <w:tr w:rsidR="00322656" w:rsidRPr="00097C17" w14:paraId="19EFD5DB" w14:textId="77777777" w:rsidTr="00BB2B3D">
        <w:trPr>
          <w:jc w:val="center"/>
        </w:trPr>
        <w:tc>
          <w:tcPr>
            <w:tcW w:w="1156" w:type="dxa"/>
            <w:tcBorders>
              <w:top w:val="single" w:sz="4" w:space="0" w:color="auto"/>
              <w:bottom w:val="single" w:sz="4" w:space="0" w:color="auto"/>
            </w:tcBorders>
            <w:shd w:val="clear" w:color="auto" w:fill="auto"/>
          </w:tcPr>
          <w:p w14:paraId="426D5386" w14:textId="77777777" w:rsidR="00322656" w:rsidRPr="00097C17" w:rsidRDefault="00322656" w:rsidP="00BB2B3D">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772A101F" w14:textId="77777777" w:rsidR="00322656" w:rsidRPr="00097C17" w:rsidRDefault="00322656" w:rsidP="00BB2B3D">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23B96A4D" w14:textId="77777777" w:rsidR="00322656" w:rsidRPr="00097C17" w:rsidRDefault="00322656" w:rsidP="00BB2B3D">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B2FDB53" w14:textId="77777777" w:rsidR="00322656" w:rsidRPr="00097C17" w:rsidRDefault="00322656" w:rsidP="00BB2B3D">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15FDC058" w14:textId="77777777" w:rsidR="00322656" w:rsidRPr="00097C17" w:rsidRDefault="00322656" w:rsidP="00BB2B3D">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2C8A47E"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65B5C47" w14:textId="77777777" w:rsidR="00322656" w:rsidRPr="00097C17" w:rsidRDefault="00322656" w:rsidP="00BB2B3D">
            <w:pPr>
              <w:pStyle w:val="TAL"/>
            </w:pPr>
            <w:r w:rsidRPr="00097C17">
              <w:rPr>
                <w:rFonts w:hint="eastAsia"/>
              </w:rPr>
              <w:t>2Rx</w:t>
            </w:r>
          </w:p>
        </w:tc>
      </w:tr>
      <w:tr w:rsidR="00322656" w:rsidRPr="00097C17" w14:paraId="629268AE" w14:textId="77777777" w:rsidTr="00BB2B3D">
        <w:trPr>
          <w:jc w:val="center"/>
        </w:trPr>
        <w:tc>
          <w:tcPr>
            <w:tcW w:w="1156" w:type="dxa"/>
            <w:tcBorders>
              <w:top w:val="single" w:sz="4" w:space="0" w:color="auto"/>
              <w:bottom w:val="single" w:sz="4" w:space="0" w:color="auto"/>
            </w:tcBorders>
            <w:shd w:val="clear" w:color="auto" w:fill="D9D9D9"/>
          </w:tcPr>
          <w:p w14:paraId="20EBDFAB" w14:textId="77777777" w:rsidR="00322656" w:rsidRPr="00097C17" w:rsidRDefault="00322656" w:rsidP="00BB2B3D">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13F063F0" w14:textId="77777777" w:rsidR="00322656" w:rsidRPr="00097C17" w:rsidRDefault="00322656" w:rsidP="00BB2B3D">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0836A63D" w14:textId="77777777" w:rsidR="00322656" w:rsidRPr="00097C17" w:rsidRDefault="00322656" w:rsidP="00BB2B3D">
            <w:pPr>
              <w:pStyle w:val="TAC"/>
              <w:rPr>
                <w:rFonts w:eastAsia="MS Mincho"/>
                <w:b/>
              </w:rPr>
            </w:pPr>
          </w:p>
        </w:tc>
        <w:tc>
          <w:tcPr>
            <w:tcW w:w="1376" w:type="dxa"/>
            <w:tcBorders>
              <w:top w:val="single" w:sz="4" w:space="0" w:color="auto"/>
              <w:bottom w:val="single" w:sz="4" w:space="0" w:color="auto"/>
            </w:tcBorders>
            <w:shd w:val="clear" w:color="auto" w:fill="D9D9D9"/>
          </w:tcPr>
          <w:p w14:paraId="3394208B" w14:textId="77777777" w:rsidR="00322656" w:rsidRPr="00097C17" w:rsidRDefault="00322656" w:rsidP="00BB2B3D">
            <w:pPr>
              <w:pStyle w:val="TAL"/>
              <w:rPr>
                <w:b/>
                <w:lang w:eastAsia="zh-CN"/>
              </w:rPr>
            </w:pPr>
          </w:p>
        </w:tc>
        <w:tc>
          <w:tcPr>
            <w:tcW w:w="3129" w:type="dxa"/>
            <w:tcBorders>
              <w:top w:val="single" w:sz="4" w:space="0" w:color="auto"/>
              <w:bottom w:val="single" w:sz="4" w:space="0" w:color="auto"/>
            </w:tcBorders>
            <w:shd w:val="clear" w:color="auto" w:fill="D9D9D9"/>
          </w:tcPr>
          <w:p w14:paraId="54B138AE" w14:textId="77777777" w:rsidR="00322656" w:rsidRPr="00097C17" w:rsidRDefault="00322656" w:rsidP="00BB2B3D">
            <w:pPr>
              <w:pStyle w:val="TAL"/>
              <w:rPr>
                <w:rFonts w:eastAsia="MS Mincho"/>
                <w:b/>
              </w:rPr>
            </w:pPr>
          </w:p>
        </w:tc>
        <w:tc>
          <w:tcPr>
            <w:tcW w:w="1964" w:type="dxa"/>
            <w:tcBorders>
              <w:top w:val="single" w:sz="4" w:space="0" w:color="auto"/>
              <w:bottom w:val="single" w:sz="4" w:space="0" w:color="auto"/>
            </w:tcBorders>
            <w:shd w:val="clear" w:color="auto" w:fill="D9D9D9"/>
          </w:tcPr>
          <w:p w14:paraId="2DD8504A"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D9D9D9"/>
          </w:tcPr>
          <w:p w14:paraId="5E8D01FE" w14:textId="77777777" w:rsidR="00322656" w:rsidRPr="00097C17" w:rsidRDefault="00322656" w:rsidP="00BB2B3D">
            <w:pPr>
              <w:pStyle w:val="TAL"/>
              <w:rPr>
                <w:b/>
              </w:rPr>
            </w:pPr>
          </w:p>
        </w:tc>
      </w:tr>
      <w:tr w:rsidR="00322656" w:rsidRPr="00097C17" w14:paraId="36B3FAF6" w14:textId="77777777" w:rsidTr="00BB2B3D">
        <w:trPr>
          <w:jc w:val="center"/>
        </w:trPr>
        <w:tc>
          <w:tcPr>
            <w:tcW w:w="1156" w:type="dxa"/>
            <w:tcBorders>
              <w:top w:val="single" w:sz="4" w:space="0" w:color="auto"/>
              <w:bottom w:val="single" w:sz="4" w:space="0" w:color="auto"/>
            </w:tcBorders>
            <w:shd w:val="clear" w:color="auto" w:fill="auto"/>
          </w:tcPr>
          <w:p w14:paraId="25C6BB45" w14:textId="77777777" w:rsidR="00322656" w:rsidRPr="00097C17" w:rsidRDefault="00322656" w:rsidP="00BB2B3D">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540B1AA9" w14:textId="77777777" w:rsidR="00322656" w:rsidRPr="00097C17" w:rsidRDefault="00322656" w:rsidP="00BB2B3D">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490AA201" w14:textId="77777777" w:rsidR="00322656" w:rsidRPr="00097C17" w:rsidRDefault="00322656" w:rsidP="00BB2B3D">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37F5EDAF" w14:textId="77777777" w:rsidR="00322656" w:rsidRPr="00097C17" w:rsidRDefault="00322656" w:rsidP="00BB2B3D">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70AC2CEF" w14:textId="77777777" w:rsidR="00322656" w:rsidRPr="00097C17" w:rsidRDefault="00322656" w:rsidP="00BB2B3D">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1844CF47" w14:textId="77777777" w:rsidR="00322656" w:rsidRPr="00097C17" w:rsidRDefault="00322656" w:rsidP="00BB2B3D">
            <w:pPr>
              <w:pStyle w:val="TAL"/>
            </w:pPr>
            <w:r w:rsidRPr="00097C17">
              <w:rPr>
                <w:rFonts w:cs="Arial"/>
                <w:szCs w:val="18"/>
              </w:rPr>
              <w:t>NOTE 1</w:t>
            </w:r>
          </w:p>
        </w:tc>
        <w:tc>
          <w:tcPr>
            <w:tcW w:w="1417" w:type="dxa"/>
            <w:tcBorders>
              <w:top w:val="single" w:sz="4" w:space="0" w:color="auto"/>
              <w:bottom w:val="single" w:sz="4" w:space="0" w:color="auto"/>
            </w:tcBorders>
          </w:tcPr>
          <w:p w14:paraId="22D09369" w14:textId="77777777" w:rsidR="00322656" w:rsidRPr="00097C17" w:rsidRDefault="00322656" w:rsidP="00BB2B3D">
            <w:pPr>
              <w:pStyle w:val="TAL"/>
            </w:pPr>
            <w:r w:rsidRPr="00097C17">
              <w:rPr>
                <w:rFonts w:hint="eastAsia"/>
              </w:rPr>
              <w:t>2Rx</w:t>
            </w:r>
          </w:p>
        </w:tc>
      </w:tr>
      <w:tr w:rsidR="00322656" w:rsidRPr="00097C17" w14:paraId="1887021D" w14:textId="77777777" w:rsidTr="00BB2B3D">
        <w:trPr>
          <w:jc w:val="center"/>
        </w:trPr>
        <w:tc>
          <w:tcPr>
            <w:tcW w:w="1156" w:type="dxa"/>
            <w:tcBorders>
              <w:top w:val="single" w:sz="4" w:space="0" w:color="auto"/>
              <w:bottom w:val="single" w:sz="4" w:space="0" w:color="auto"/>
            </w:tcBorders>
            <w:shd w:val="clear" w:color="auto" w:fill="auto"/>
          </w:tcPr>
          <w:p w14:paraId="31AF84B6" w14:textId="77777777" w:rsidR="00322656" w:rsidRPr="00097C17" w:rsidRDefault="00322656" w:rsidP="00BB2B3D">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35830FB0" w14:textId="77777777" w:rsidR="00322656" w:rsidRPr="00097C17" w:rsidRDefault="00322656" w:rsidP="00BB2B3D">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7FFD970B" w14:textId="77777777" w:rsidR="00322656" w:rsidRPr="00097C17" w:rsidRDefault="00322656" w:rsidP="00BB2B3D">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3E988578" w14:textId="77777777" w:rsidR="00322656" w:rsidRPr="00097C17" w:rsidRDefault="00322656" w:rsidP="00BB2B3D">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C452BD3" w14:textId="77777777" w:rsidR="00322656" w:rsidRPr="00097C17" w:rsidRDefault="00322656" w:rsidP="00BB2B3D">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4AF38B0" w14:textId="77777777" w:rsidR="00322656" w:rsidRPr="00097C17" w:rsidRDefault="00322656" w:rsidP="00BB2B3D">
            <w:pPr>
              <w:pStyle w:val="TAL"/>
            </w:pPr>
            <w:r w:rsidRPr="00097C17">
              <w:rPr>
                <w:rFonts w:cs="Arial"/>
                <w:szCs w:val="18"/>
              </w:rPr>
              <w:t>NOTE 1</w:t>
            </w:r>
          </w:p>
        </w:tc>
        <w:tc>
          <w:tcPr>
            <w:tcW w:w="1417" w:type="dxa"/>
            <w:tcBorders>
              <w:top w:val="single" w:sz="4" w:space="0" w:color="auto"/>
              <w:bottom w:val="single" w:sz="4" w:space="0" w:color="auto"/>
            </w:tcBorders>
          </w:tcPr>
          <w:p w14:paraId="511E754E" w14:textId="77777777" w:rsidR="00322656" w:rsidRPr="00097C17" w:rsidRDefault="00322656" w:rsidP="00BB2B3D">
            <w:pPr>
              <w:pStyle w:val="TAL"/>
            </w:pPr>
            <w:r w:rsidRPr="00097C17">
              <w:rPr>
                <w:rFonts w:hint="eastAsia"/>
              </w:rPr>
              <w:t>2Rx</w:t>
            </w:r>
          </w:p>
        </w:tc>
      </w:tr>
      <w:tr w:rsidR="00322656" w:rsidRPr="00097C17" w14:paraId="1E232631" w14:textId="77777777" w:rsidTr="00BB2B3D">
        <w:trPr>
          <w:jc w:val="center"/>
        </w:trPr>
        <w:tc>
          <w:tcPr>
            <w:tcW w:w="1156" w:type="dxa"/>
            <w:tcBorders>
              <w:top w:val="single" w:sz="4" w:space="0" w:color="auto"/>
              <w:bottom w:val="single" w:sz="4" w:space="0" w:color="auto"/>
            </w:tcBorders>
            <w:shd w:val="clear" w:color="auto" w:fill="auto"/>
          </w:tcPr>
          <w:p w14:paraId="0E68BEAC" w14:textId="77777777" w:rsidR="00322656" w:rsidRPr="00097C17" w:rsidRDefault="00322656" w:rsidP="00BB2B3D">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63677F6F" w14:textId="77777777" w:rsidR="00322656" w:rsidRPr="00097C17" w:rsidRDefault="00322656" w:rsidP="00BB2B3D">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1490B2F3" w14:textId="77777777" w:rsidR="00322656" w:rsidRPr="00097C17" w:rsidRDefault="00322656" w:rsidP="00BB2B3D">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0E2DBDCA" w14:textId="77777777" w:rsidR="00322656" w:rsidRPr="00097C17" w:rsidRDefault="00322656" w:rsidP="00BB2B3D">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0BD6B9FD" w14:textId="77777777" w:rsidR="00322656" w:rsidRPr="00097C17" w:rsidRDefault="00322656" w:rsidP="00BB2B3D">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47A9DCF3" w14:textId="77777777" w:rsidR="00322656" w:rsidRPr="00097C17" w:rsidRDefault="00322656" w:rsidP="00BB2B3D">
            <w:pPr>
              <w:pStyle w:val="TAL"/>
            </w:pPr>
            <w:r w:rsidRPr="00097C17">
              <w:rPr>
                <w:rFonts w:cs="Arial"/>
                <w:szCs w:val="18"/>
              </w:rPr>
              <w:t>NOTE 1</w:t>
            </w:r>
          </w:p>
        </w:tc>
        <w:tc>
          <w:tcPr>
            <w:tcW w:w="1417" w:type="dxa"/>
            <w:tcBorders>
              <w:top w:val="single" w:sz="4" w:space="0" w:color="auto"/>
              <w:bottom w:val="single" w:sz="4" w:space="0" w:color="auto"/>
            </w:tcBorders>
          </w:tcPr>
          <w:p w14:paraId="5A8E3F67" w14:textId="77777777" w:rsidR="00322656" w:rsidRPr="00097C17" w:rsidRDefault="00322656" w:rsidP="00BB2B3D">
            <w:pPr>
              <w:pStyle w:val="TAL"/>
            </w:pPr>
            <w:r w:rsidRPr="00097C17">
              <w:rPr>
                <w:rFonts w:hint="eastAsia"/>
              </w:rPr>
              <w:t>2Rx</w:t>
            </w:r>
          </w:p>
        </w:tc>
      </w:tr>
      <w:tr w:rsidR="00322656" w:rsidRPr="00097C17" w14:paraId="41A734B7" w14:textId="77777777" w:rsidTr="00BB2B3D">
        <w:trPr>
          <w:jc w:val="center"/>
        </w:trPr>
        <w:tc>
          <w:tcPr>
            <w:tcW w:w="1156" w:type="dxa"/>
            <w:tcBorders>
              <w:top w:val="single" w:sz="4" w:space="0" w:color="auto"/>
              <w:bottom w:val="single" w:sz="4" w:space="0" w:color="auto"/>
            </w:tcBorders>
            <w:shd w:val="clear" w:color="auto" w:fill="auto"/>
          </w:tcPr>
          <w:p w14:paraId="457CDC20" w14:textId="77777777" w:rsidR="00322656" w:rsidRPr="00097C17" w:rsidRDefault="00322656" w:rsidP="00BB2B3D">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6215858C" w14:textId="77777777" w:rsidR="00322656" w:rsidRPr="00097C17" w:rsidRDefault="00322656" w:rsidP="00BB2B3D">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6EB14876" w14:textId="77777777" w:rsidR="00322656" w:rsidRPr="00097C17" w:rsidRDefault="00322656" w:rsidP="00BB2B3D">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235D9B2" w14:textId="77777777" w:rsidR="00322656" w:rsidRPr="00097C17" w:rsidRDefault="00322656" w:rsidP="00BB2B3D">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06ED3AD7" w14:textId="77777777" w:rsidR="00322656" w:rsidRPr="00097C17" w:rsidRDefault="00322656" w:rsidP="00BB2B3D">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5F6EDEC" w14:textId="77777777" w:rsidR="00322656" w:rsidRPr="00097C17" w:rsidRDefault="00322656" w:rsidP="00BB2B3D">
            <w:pPr>
              <w:pStyle w:val="TAL"/>
            </w:pPr>
            <w:r w:rsidRPr="00097C17">
              <w:rPr>
                <w:rFonts w:cs="Arial"/>
                <w:szCs w:val="18"/>
              </w:rPr>
              <w:t>NOTE 1</w:t>
            </w:r>
          </w:p>
        </w:tc>
        <w:tc>
          <w:tcPr>
            <w:tcW w:w="1417" w:type="dxa"/>
            <w:tcBorders>
              <w:top w:val="single" w:sz="4" w:space="0" w:color="auto"/>
              <w:bottom w:val="single" w:sz="4" w:space="0" w:color="auto"/>
            </w:tcBorders>
          </w:tcPr>
          <w:p w14:paraId="7D1249D4" w14:textId="77777777" w:rsidR="00322656" w:rsidRPr="00097C17" w:rsidRDefault="00322656" w:rsidP="00BB2B3D">
            <w:pPr>
              <w:pStyle w:val="TAL"/>
            </w:pPr>
            <w:r w:rsidRPr="00097C17">
              <w:rPr>
                <w:rFonts w:hint="eastAsia"/>
              </w:rPr>
              <w:t>2Rx</w:t>
            </w:r>
          </w:p>
        </w:tc>
      </w:tr>
      <w:tr w:rsidR="00322656" w:rsidRPr="00097C17" w14:paraId="2437D169" w14:textId="77777777" w:rsidTr="00BB2B3D">
        <w:trPr>
          <w:jc w:val="center"/>
        </w:trPr>
        <w:tc>
          <w:tcPr>
            <w:tcW w:w="1156" w:type="dxa"/>
            <w:tcBorders>
              <w:top w:val="single" w:sz="4" w:space="0" w:color="auto"/>
              <w:bottom w:val="single" w:sz="4" w:space="0" w:color="auto"/>
            </w:tcBorders>
            <w:shd w:val="clear" w:color="auto" w:fill="E7E6E6"/>
          </w:tcPr>
          <w:p w14:paraId="469E1D22" w14:textId="77777777" w:rsidR="00322656" w:rsidRPr="00097C17" w:rsidRDefault="00322656" w:rsidP="00BB2B3D">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3AD07439" w14:textId="77777777" w:rsidR="00322656" w:rsidRPr="00097C17" w:rsidRDefault="00322656" w:rsidP="00BB2B3D">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6A07847F"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3D72FB84"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7F27C8B2"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344B5B63"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49FDAF38" w14:textId="77777777" w:rsidR="00322656" w:rsidRPr="00097C17" w:rsidRDefault="00322656" w:rsidP="00BB2B3D">
            <w:pPr>
              <w:pStyle w:val="TAL"/>
              <w:rPr>
                <w:b/>
              </w:rPr>
            </w:pPr>
          </w:p>
        </w:tc>
      </w:tr>
      <w:tr w:rsidR="00322656" w:rsidRPr="00097C17" w14:paraId="0112AC61" w14:textId="77777777" w:rsidTr="00BB2B3D">
        <w:trPr>
          <w:jc w:val="center"/>
        </w:trPr>
        <w:tc>
          <w:tcPr>
            <w:tcW w:w="1156" w:type="dxa"/>
            <w:tcBorders>
              <w:top w:val="single" w:sz="4" w:space="0" w:color="auto"/>
              <w:bottom w:val="single" w:sz="4" w:space="0" w:color="auto"/>
            </w:tcBorders>
            <w:shd w:val="clear" w:color="auto" w:fill="E7E6E6"/>
          </w:tcPr>
          <w:p w14:paraId="0C69695D" w14:textId="77777777" w:rsidR="00322656" w:rsidRPr="00097C17" w:rsidRDefault="00322656" w:rsidP="00BB2B3D">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42FBBB73" w14:textId="77777777" w:rsidR="00322656" w:rsidRPr="00097C17" w:rsidRDefault="00322656" w:rsidP="00BB2B3D">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4E52FA20"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6052852D"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58CBEA3C"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21E5E64D"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0BC0DE09" w14:textId="77777777" w:rsidR="00322656" w:rsidRPr="00097C17" w:rsidRDefault="00322656" w:rsidP="00BB2B3D">
            <w:pPr>
              <w:pStyle w:val="TAL"/>
              <w:rPr>
                <w:b/>
              </w:rPr>
            </w:pPr>
          </w:p>
        </w:tc>
      </w:tr>
      <w:tr w:rsidR="00322656" w:rsidRPr="00097C17" w14:paraId="31DABA12" w14:textId="77777777" w:rsidTr="00BB2B3D">
        <w:trPr>
          <w:jc w:val="center"/>
        </w:trPr>
        <w:tc>
          <w:tcPr>
            <w:tcW w:w="1156" w:type="dxa"/>
            <w:tcBorders>
              <w:top w:val="single" w:sz="4" w:space="0" w:color="auto"/>
              <w:bottom w:val="single" w:sz="4" w:space="0" w:color="auto"/>
            </w:tcBorders>
            <w:shd w:val="clear" w:color="auto" w:fill="auto"/>
          </w:tcPr>
          <w:p w14:paraId="446BC60D" w14:textId="77777777" w:rsidR="00322656" w:rsidRPr="00097C17" w:rsidRDefault="00322656" w:rsidP="00BB2B3D">
            <w:pPr>
              <w:pStyle w:val="TAL"/>
              <w:rPr>
                <w:bCs/>
              </w:rPr>
            </w:pPr>
            <w:r w:rsidRPr="00097C17">
              <w:t>7.7.1.1</w:t>
            </w:r>
          </w:p>
        </w:tc>
        <w:tc>
          <w:tcPr>
            <w:tcW w:w="4418" w:type="dxa"/>
            <w:tcBorders>
              <w:top w:val="single" w:sz="4" w:space="0" w:color="auto"/>
              <w:bottom w:val="single" w:sz="4" w:space="0" w:color="auto"/>
            </w:tcBorders>
            <w:shd w:val="clear" w:color="auto" w:fill="auto"/>
          </w:tcPr>
          <w:p w14:paraId="7599BF21" w14:textId="77777777" w:rsidR="00322656" w:rsidRPr="00097C17" w:rsidRDefault="00322656" w:rsidP="00BB2B3D">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26465B90" w14:textId="77777777" w:rsidR="00322656" w:rsidRPr="00097C17" w:rsidRDefault="00322656" w:rsidP="00BB2B3D">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4335F7A" w14:textId="77777777" w:rsidR="00322656" w:rsidRPr="00097C17" w:rsidRDefault="00322656" w:rsidP="00BB2B3D">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71E2C60D" w14:textId="77777777" w:rsidR="00322656" w:rsidRPr="00097C17" w:rsidRDefault="00322656" w:rsidP="00BB2B3D">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23D4CEF2"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613D4E2" w14:textId="77777777" w:rsidR="00322656" w:rsidRPr="00097C17" w:rsidRDefault="00322656" w:rsidP="00BB2B3D">
            <w:pPr>
              <w:pStyle w:val="TAL"/>
            </w:pPr>
            <w:r w:rsidRPr="00097C17">
              <w:rPr>
                <w:rFonts w:hint="eastAsia"/>
              </w:rPr>
              <w:t>2Rx</w:t>
            </w:r>
          </w:p>
        </w:tc>
      </w:tr>
      <w:tr w:rsidR="00322656" w:rsidRPr="00097C17" w14:paraId="7BE4DE1E" w14:textId="77777777" w:rsidTr="00BB2B3D">
        <w:trPr>
          <w:jc w:val="center"/>
        </w:trPr>
        <w:tc>
          <w:tcPr>
            <w:tcW w:w="1156" w:type="dxa"/>
            <w:tcBorders>
              <w:top w:val="single" w:sz="4" w:space="0" w:color="auto"/>
              <w:bottom w:val="single" w:sz="4" w:space="0" w:color="auto"/>
            </w:tcBorders>
            <w:shd w:val="clear" w:color="auto" w:fill="auto"/>
          </w:tcPr>
          <w:p w14:paraId="2F210175" w14:textId="77777777" w:rsidR="00322656" w:rsidRPr="00097C17" w:rsidRDefault="00322656" w:rsidP="00BB2B3D">
            <w:pPr>
              <w:pStyle w:val="TAL"/>
              <w:rPr>
                <w:bCs/>
              </w:rPr>
            </w:pPr>
            <w:r w:rsidRPr="00097C17">
              <w:t>7.7.1.2</w:t>
            </w:r>
          </w:p>
        </w:tc>
        <w:tc>
          <w:tcPr>
            <w:tcW w:w="4418" w:type="dxa"/>
            <w:tcBorders>
              <w:top w:val="single" w:sz="4" w:space="0" w:color="auto"/>
              <w:bottom w:val="single" w:sz="4" w:space="0" w:color="auto"/>
            </w:tcBorders>
            <w:shd w:val="clear" w:color="auto" w:fill="auto"/>
          </w:tcPr>
          <w:p w14:paraId="2041B2D5" w14:textId="77777777" w:rsidR="00322656" w:rsidRPr="00097C17" w:rsidRDefault="00322656" w:rsidP="00BB2B3D">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13765A3E" w14:textId="77777777" w:rsidR="00322656" w:rsidRPr="00097C17" w:rsidRDefault="00322656" w:rsidP="00BB2B3D">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E70AD3A" w14:textId="77777777" w:rsidR="00322656" w:rsidRPr="00097C17" w:rsidRDefault="00322656" w:rsidP="00BB2B3D">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3B26676" w14:textId="77777777" w:rsidR="00322656" w:rsidRPr="00097C17" w:rsidRDefault="00322656" w:rsidP="00BB2B3D">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6E116EEB"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DD91419" w14:textId="77777777" w:rsidR="00322656" w:rsidRPr="00097C17" w:rsidRDefault="00322656" w:rsidP="00BB2B3D">
            <w:pPr>
              <w:pStyle w:val="TAL"/>
            </w:pPr>
            <w:r w:rsidRPr="00097C17">
              <w:rPr>
                <w:rFonts w:hint="eastAsia"/>
              </w:rPr>
              <w:t>2Rx</w:t>
            </w:r>
          </w:p>
        </w:tc>
      </w:tr>
      <w:tr w:rsidR="00322656" w:rsidRPr="00097C17" w14:paraId="5164B1EB" w14:textId="77777777" w:rsidTr="00BB2B3D">
        <w:trPr>
          <w:jc w:val="center"/>
        </w:trPr>
        <w:tc>
          <w:tcPr>
            <w:tcW w:w="1156" w:type="dxa"/>
            <w:tcBorders>
              <w:top w:val="single" w:sz="4" w:space="0" w:color="auto"/>
              <w:bottom w:val="single" w:sz="4" w:space="0" w:color="auto"/>
            </w:tcBorders>
            <w:shd w:val="clear" w:color="auto" w:fill="E7E6E6"/>
          </w:tcPr>
          <w:p w14:paraId="162A1957" w14:textId="77777777" w:rsidR="00322656" w:rsidRPr="00097C17" w:rsidRDefault="00322656" w:rsidP="00BB2B3D">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681ADC92" w14:textId="77777777" w:rsidR="00322656" w:rsidRPr="00097C17" w:rsidRDefault="00322656" w:rsidP="00BB2B3D">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698CAF31" w14:textId="77777777" w:rsidR="00322656" w:rsidRPr="00097C17" w:rsidRDefault="00322656" w:rsidP="00BB2B3D">
            <w:pPr>
              <w:pStyle w:val="TAC"/>
              <w:rPr>
                <w:b/>
              </w:rPr>
            </w:pPr>
          </w:p>
        </w:tc>
        <w:tc>
          <w:tcPr>
            <w:tcW w:w="1376" w:type="dxa"/>
            <w:tcBorders>
              <w:top w:val="single" w:sz="4" w:space="0" w:color="auto"/>
              <w:bottom w:val="single" w:sz="4" w:space="0" w:color="auto"/>
            </w:tcBorders>
            <w:shd w:val="clear" w:color="auto" w:fill="E7E6E6"/>
          </w:tcPr>
          <w:p w14:paraId="5529E90E" w14:textId="77777777" w:rsidR="00322656" w:rsidRPr="00097C17" w:rsidRDefault="00322656" w:rsidP="00BB2B3D">
            <w:pPr>
              <w:pStyle w:val="TAL"/>
              <w:rPr>
                <w:b/>
              </w:rPr>
            </w:pPr>
          </w:p>
        </w:tc>
        <w:tc>
          <w:tcPr>
            <w:tcW w:w="3129" w:type="dxa"/>
            <w:tcBorders>
              <w:top w:val="single" w:sz="4" w:space="0" w:color="auto"/>
              <w:bottom w:val="single" w:sz="4" w:space="0" w:color="auto"/>
            </w:tcBorders>
            <w:shd w:val="clear" w:color="auto" w:fill="E7E6E6"/>
          </w:tcPr>
          <w:p w14:paraId="43DE9A66" w14:textId="77777777" w:rsidR="00322656" w:rsidRPr="00097C17" w:rsidRDefault="00322656" w:rsidP="00BB2B3D">
            <w:pPr>
              <w:pStyle w:val="TAL"/>
              <w:rPr>
                <w:b/>
              </w:rPr>
            </w:pPr>
          </w:p>
        </w:tc>
        <w:tc>
          <w:tcPr>
            <w:tcW w:w="1964" w:type="dxa"/>
            <w:tcBorders>
              <w:top w:val="single" w:sz="4" w:space="0" w:color="auto"/>
              <w:bottom w:val="single" w:sz="4" w:space="0" w:color="auto"/>
            </w:tcBorders>
            <w:shd w:val="clear" w:color="auto" w:fill="E7E6E6"/>
          </w:tcPr>
          <w:p w14:paraId="4DD60C80"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27AA7559" w14:textId="77777777" w:rsidR="00322656" w:rsidRPr="00097C17" w:rsidRDefault="00322656" w:rsidP="00BB2B3D">
            <w:pPr>
              <w:pStyle w:val="TAL"/>
              <w:rPr>
                <w:b/>
              </w:rPr>
            </w:pPr>
          </w:p>
        </w:tc>
      </w:tr>
      <w:tr w:rsidR="00322656" w:rsidRPr="00097C17" w14:paraId="0109F9D1" w14:textId="77777777" w:rsidTr="00BB2B3D">
        <w:trPr>
          <w:jc w:val="center"/>
        </w:trPr>
        <w:tc>
          <w:tcPr>
            <w:tcW w:w="1156" w:type="dxa"/>
            <w:tcBorders>
              <w:top w:val="single" w:sz="4" w:space="0" w:color="auto"/>
              <w:bottom w:val="single" w:sz="4" w:space="0" w:color="auto"/>
            </w:tcBorders>
            <w:shd w:val="clear" w:color="auto" w:fill="auto"/>
          </w:tcPr>
          <w:p w14:paraId="1F0A755E" w14:textId="77777777" w:rsidR="00322656" w:rsidRPr="00097C17" w:rsidRDefault="00322656" w:rsidP="00BB2B3D">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6F454753" w14:textId="77777777" w:rsidR="00322656" w:rsidRPr="00097C17" w:rsidRDefault="00322656" w:rsidP="00BB2B3D">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4FCE337D" w14:textId="77777777" w:rsidR="00322656" w:rsidRPr="00097C17" w:rsidRDefault="00322656" w:rsidP="00BB2B3D">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49A1176" w14:textId="77777777" w:rsidR="00322656" w:rsidRPr="00097C17" w:rsidRDefault="00322656" w:rsidP="00BB2B3D">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159CA78C" w14:textId="77777777" w:rsidR="00322656" w:rsidRPr="00097C17" w:rsidRDefault="00322656" w:rsidP="00BB2B3D">
            <w:pPr>
              <w:pStyle w:val="TAL"/>
            </w:pPr>
            <w:r w:rsidRPr="00097C17">
              <w:rPr>
                <w:rFonts w:eastAsia="SimSun"/>
                <w:lang w:eastAsia="zh-CN"/>
              </w:rPr>
              <w:t>FFS</w:t>
            </w:r>
          </w:p>
        </w:tc>
        <w:tc>
          <w:tcPr>
            <w:tcW w:w="1964" w:type="dxa"/>
            <w:tcBorders>
              <w:top w:val="single" w:sz="4" w:space="0" w:color="auto"/>
              <w:bottom w:val="single" w:sz="4" w:space="0" w:color="auto"/>
            </w:tcBorders>
          </w:tcPr>
          <w:p w14:paraId="35D46ADF" w14:textId="77777777" w:rsidR="00322656" w:rsidRPr="00097C17" w:rsidRDefault="00322656" w:rsidP="00BB2B3D">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3114ABA7" w14:textId="77777777" w:rsidR="00322656" w:rsidRPr="00097C17" w:rsidRDefault="00322656" w:rsidP="00BB2B3D">
            <w:pPr>
              <w:pStyle w:val="TAL"/>
            </w:pPr>
            <w:r w:rsidRPr="00097C17">
              <w:rPr>
                <w:rFonts w:hint="eastAsia"/>
              </w:rPr>
              <w:t>2Rx</w:t>
            </w:r>
          </w:p>
        </w:tc>
      </w:tr>
      <w:tr w:rsidR="00322656" w:rsidRPr="00097C17" w14:paraId="3813466A" w14:textId="77777777" w:rsidTr="00BB2B3D">
        <w:trPr>
          <w:jc w:val="center"/>
        </w:trPr>
        <w:tc>
          <w:tcPr>
            <w:tcW w:w="1156" w:type="dxa"/>
            <w:tcBorders>
              <w:top w:val="single" w:sz="4" w:space="0" w:color="auto"/>
              <w:bottom w:val="single" w:sz="4" w:space="0" w:color="auto"/>
            </w:tcBorders>
            <w:shd w:val="clear" w:color="auto" w:fill="E7E6E6"/>
          </w:tcPr>
          <w:p w14:paraId="76C179B9" w14:textId="77777777" w:rsidR="00322656" w:rsidRPr="00097C17" w:rsidRDefault="00322656" w:rsidP="00BB2B3D">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7767B440" w14:textId="77777777" w:rsidR="00322656" w:rsidRPr="00097C17" w:rsidRDefault="00322656" w:rsidP="00BB2B3D">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607B0557" w14:textId="77777777" w:rsidR="00322656" w:rsidRPr="00097C17" w:rsidRDefault="00322656" w:rsidP="00BB2B3D">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A88D1D0" w14:textId="77777777" w:rsidR="00322656" w:rsidRPr="00097C17" w:rsidRDefault="00322656" w:rsidP="00BB2B3D">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DE61864" w14:textId="77777777" w:rsidR="00322656" w:rsidRPr="00097C17" w:rsidRDefault="00322656" w:rsidP="00BB2B3D">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F428986"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56A2A14F" w14:textId="77777777" w:rsidR="00322656" w:rsidRPr="00097C17" w:rsidRDefault="00322656" w:rsidP="00BB2B3D">
            <w:pPr>
              <w:pStyle w:val="TAL"/>
              <w:rPr>
                <w:b/>
              </w:rPr>
            </w:pPr>
          </w:p>
        </w:tc>
      </w:tr>
      <w:tr w:rsidR="00322656" w:rsidRPr="00097C17" w14:paraId="03FADD19" w14:textId="77777777" w:rsidTr="00BB2B3D">
        <w:trPr>
          <w:jc w:val="center"/>
        </w:trPr>
        <w:tc>
          <w:tcPr>
            <w:tcW w:w="1156" w:type="dxa"/>
            <w:tcBorders>
              <w:top w:val="single" w:sz="4" w:space="0" w:color="auto"/>
              <w:bottom w:val="single" w:sz="4" w:space="0" w:color="auto"/>
            </w:tcBorders>
            <w:shd w:val="clear" w:color="auto" w:fill="auto"/>
          </w:tcPr>
          <w:p w14:paraId="56812DDE" w14:textId="77777777" w:rsidR="00322656" w:rsidRPr="00097C17" w:rsidRDefault="00322656" w:rsidP="00BB2B3D">
            <w:pPr>
              <w:pStyle w:val="TAL"/>
            </w:pPr>
            <w:r w:rsidRPr="00097C17">
              <w:t>7.7.2.1</w:t>
            </w:r>
          </w:p>
        </w:tc>
        <w:tc>
          <w:tcPr>
            <w:tcW w:w="4418" w:type="dxa"/>
            <w:tcBorders>
              <w:top w:val="single" w:sz="4" w:space="0" w:color="auto"/>
              <w:bottom w:val="single" w:sz="4" w:space="0" w:color="auto"/>
            </w:tcBorders>
            <w:shd w:val="clear" w:color="auto" w:fill="auto"/>
          </w:tcPr>
          <w:p w14:paraId="34C983ED" w14:textId="77777777" w:rsidR="00322656" w:rsidRPr="00097C17" w:rsidRDefault="00322656" w:rsidP="00BB2B3D">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31D6F29D"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E2650DF"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EF93AB3"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A4DCE00"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5E4C233" w14:textId="77777777" w:rsidR="00322656" w:rsidRPr="00097C17" w:rsidRDefault="00322656" w:rsidP="00BB2B3D">
            <w:pPr>
              <w:pStyle w:val="TAL"/>
            </w:pPr>
            <w:r w:rsidRPr="00097C17">
              <w:rPr>
                <w:rFonts w:hint="eastAsia"/>
              </w:rPr>
              <w:t>2Rx</w:t>
            </w:r>
          </w:p>
        </w:tc>
      </w:tr>
      <w:tr w:rsidR="00322656" w:rsidRPr="00097C17" w14:paraId="23945CEA" w14:textId="77777777" w:rsidTr="00BB2B3D">
        <w:trPr>
          <w:jc w:val="center"/>
        </w:trPr>
        <w:tc>
          <w:tcPr>
            <w:tcW w:w="1156" w:type="dxa"/>
            <w:tcBorders>
              <w:top w:val="single" w:sz="4" w:space="0" w:color="auto"/>
              <w:bottom w:val="single" w:sz="4" w:space="0" w:color="auto"/>
            </w:tcBorders>
            <w:shd w:val="clear" w:color="auto" w:fill="auto"/>
          </w:tcPr>
          <w:p w14:paraId="4A00AEE5" w14:textId="77777777" w:rsidR="00322656" w:rsidRPr="00097C17" w:rsidRDefault="00322656" w:rsidP="00BB2B3D">
            <w:pPr>
              <w:pStyle w:val="TAL"/>
            </w:pPr>
            <w:r w:rsidRPr="00097C17">
              <w:t>7.7.2.2</w:t>
            </w:r>
          </w:p>
        </w:tc>
        <w:tc>
          <w:tcPr>
            <w:tcW w:w="4418" w:type="dxa"/>
            <w:tcBorders>
              <w:top w:val="single" w:sz="4" w:space="0" w:color="auto"/>
              <w:bottom w:val="single" w:sz="4" w:space="0" w:color="auto"/>
            </w:tcBorders>
            <w:shd w:val="clear" w:color="auto" w:fill="auto"/>
          </w:tcPr>
          <w:p w14:paraId="1742647B" w14:textId="77777777" w:rsidR="00322656" w:rsidRPr="00097C17" w:rsidRDefault="00322656" w:rsidP="00BB2B3D">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69157BA0"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834AB1F"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795CA16"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6876715A"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2E76EDA" w14:textId="77777777" w:rsidR="00322656" w:rsidRPr="00097C17" w:rsidRDefault="00322656" w:rsidP="00BB2B3D">
            <w:pPr>
              <w:pStyle w:val="TAL"/>
            </w:pPr>
            <w:r w:rsidRPr="00097C17">
              <w:rPr>
                <w:rFonts w:hint="eastAsia"/>
              </w:rPr>
              <w:t>2Rx</w:t>
            </w:r>
          </w:p>
        </w:tc>
      </w:tr>
      <w:tr w:rsidR="00322656" w:rsidRPr="00097C17" w14:paraId="317BE25C" w14:textId="77777777" w:rsidTr="00BB2B3D">
        <w:trPr>
          <w:jc w:val="center"/>
        </w:trPr>
        <w:tc>
          <w:tcPr>
            <w:tcW w:w="1156" w:type="dxa"/>
            <w:tcBorders>
              <w:top w:val="single" w:sz="4" w:space="0" w:color="auto"/>
              <w:bottom w:val="single" w:sz="4" w:space="0" w:color="auto"/>
            </w:tcBorders>
            <w:shd w:val="clear" w:color="auto" w:fill="E7E6E6"/>
          </w:tcPr>
          <w:p w14:paraId="0DBD4DEF" w14:textId="77777777" w:rsidR="00322656" w:rsidRPr="00097C17" w:rsidRDefault="00322656" w:rsidP="00BB2B3D">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326383E5" w14:textId="77777777" w:rsidR="00322656" w:rsidRPr="00097C17" w:rsidRDefault="00322656" w:rsidP="00BB2B3D">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2EC7B944" w14:textId="77777777" w:rsidR="00322656" w:rsidRPr="00097C17" w:rsidRDefault="00322656" w:rsidP="00BB2B3D">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1B2DB6" w14:textId="77777777" w:rsidR="00322656" w:rsidRPr="00097C17" w:rsidRDefault="00322656" w:rsidP="00BB2B3D">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0B567F3" w14:textId="77777777" w:rsidR="00322656" w:rsidRPr="00097C17" w:rsidRDefault="00322656" w:rsidP="00BB2B3D">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A619E09"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2DF8810F" w14:textId="77777777" w:rsidR="00322656" w:rsidRPr="00097C17" w:rsidRDefault="00322656" w:rsidP="00BB2B3D">
            <w:pPr>
              <w:pStyle w:val="TAL"/>
              <w:rPr>
                <w:b/>
              </w:rPr>
            </w:pPr>
          </w:p>
        </w:tc>
      </w:tr>
      <w:tr w:rsidR="00322656" w:rsidRPr="00097C17" w14:paraId="326895A6" w14:textId="77777777" w:rsidTr="00BB2B3D">
        <w:trPr>
          <w:jc w:val="center"/>
        </w:trPr>
        <w:tc>
          <w:tcPr>
            <w:tcW w:w="1156" w:type="dxa"/>
            <w:tcBorders>
              <w:top w:val="single" w:sz="4" w:space="0" w:color="auto"/>
              <w:bottom w:val="single" w:sz="4" w:space="0" w:color="auto"/>
            </w:tcBorders>
            <w:shd w:val="clear" w:color="auto" w:fill="auto"/>
          </w:tcPr>
          <w:p w14:paraId="78A7A8F4" w14:textId="77777777" w:rsidR="00322656" w:rsidRPr="00097C17" w:rsidRDefault="00322656" w:rsidP="00BB2B3D">
            <w:pPr>
              <w:pStyle w:val="TAL"/>
            </w:pPr>
            <w:r w:rsidRPr="00097C17">
              <w:t>7.7.3.1</w:t>
            </w:r>
          </w:p>
        </w:tc>
        <w:tc>
          <w:tcPr>
            <w:tcW w:w="4418" w:type="dxa"/>
            <w:tcBorders>
              <w:top w:val="single" w:sz="4" w:space="0" w:color="auto"/>
              <w:bottom w:val="single" w:sz="4" w:space="0" w:color="auto"/>
            </w:tcBorders>
            <w:shd w:val="clear" w:color="auto" w:fill="auto"/>
          </w:tcPr>
          <w:p w14:paraId="5309880F" w14:textId="77777777" w:rsidR="00322656" w:rsidRPr="00097C17" w:rsidRDefault="00322656" w:rsidP="00BB2B3D">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2FB58530"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1C33ED4"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A4E344B"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538DC97"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173614D" w14:textId="77777777" w:rsidR="00322656" w:rsidRPr="00097C17" w:rsidRDefault="00322656" w:rsidP="00BB2B3D">
            <w:pPr>
              <w:pStyle w:val="TAL"/>
            </w:pPr>
            <w:r w:rsidRPr="00097C17">
              <w:rPr>
                <w:rFonts w:hint="eastAsia"/>
              </w:rPr>
              <w:t>2Rx</w:t>
            </w:r>
          </w:p>
        </w:tc>
      </w:tr>
      <w:tr w:rsidR="00322656" w:rsidRPr="00097C17" w14:paraId="5A5E47C4" w14:textId="77777777" w:rsidTr="00BB2B3D">
        <w:trPr>
          <w:jc w:val="center"/>
        </w:trPr>
        <w:tc>
          <w:tcPr>
            <w:tcW w:w="1156" w:type="dxa"/>
            <w:tcBorders>
              <w:top w:val="single" w:sz="4" w:space="0" w:color="auto"/>
              <w:bottom w:val="single" w:sz="4" w:space="0" w:color="auto"/>
            </w:tcBorders>
            <w:shd w:val="clear" w:color="auto" w:fill="auto"/>
          </w:tcPr>
          <w:p w14:paraId="7141D080" w14:textId="77777777" w:rsidR="00322656" w:rsidRPr="00097C17" w:rsidRDefault="00322656" w:rsidP="00BB2B3D">
            <w:pPr>
              <w:pStyle w:val="TAL"/>
            </w:pPr>
            <w:r w:rsidRPr="00097C17">
              <w:t>7.7.3.2</w:t>
            </w:r>
          </w:p>
        </w:tc>
        <w:tc>
          <w:tcPr>
            <w:tcW w:w="4418" w:type="dxa"/>
            <w:tcBorders>
              <w:top w:val="single" w:sz="4" w:space="0" w:color="auto"/>
              <w:bottom w:val="single" w:sz="4" w:space="0" w:color="auto"/>
            </w:tcBorders>
            <w:shd w:val="clear" w:color="auto" w:fill="auto"/>
          </w:tcPr>
          <w:p w14:paraId="04E8BE7B" w14:textId="77777777" w:rsidR="00322656" w:rsidRPr="00097C17" w:rsidRDefault="00322656" w:rsidP="00BB2B3D">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6FE03173" w14:textId="77777777" w:rsidR="00322656" w:rsidRPr="00097C17" w:rsidRDefault="00322656" w:rsidP="00BB2B3D">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6D5EE89" w14:textId="77777777" w:rsidR="00322656" w:rsidRPr="00097C17" w:rsidRDefault="00322656" w:rsidP="00BB2B3D">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82CA4A8" w14:textId="77777777" w:rsidR="00322656" w:rsidRPr="00097C17" w:rsidRDefault="00322656" w:rsidP="00BB2B3D">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3B5A549" w14:textId="77777777" w:rsidR="00322656" w:rsidRPr="00097C17" w:rsidRDefault="00322656" w:rsidP="00BB2B3D">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A92BCB5" w14:textId="77777777" w:rsidR="00322656" w:rsidRPr="00097C17" w:rsidRDefault="00322656" w:rsidP="00BB2B3D">
            <w:pPr>
              <w:pStyle w:val="TAL"/>
            </w:pPr>
            <w:r w:rsidRPr="00097C17">
              <w:rPr>
                <w:rFonts w:hint="eastAsia"/>
              </w:rPr>
              <w:t>2Rx</w:t>
            </w:r>
          </w:p>
        </w:tc>
      </w:tr>
      <w:tr w:rsidR="00322656" w:rsidRPr="00097C17" w14:paraId="3B3756F8" w14:textId="77777777" w:rsidTr="00BB2B3D">
        <w:trPr>
          <w:jc w:val="center"/>
        </w:trPr>
        <w:tc>
          <w:tcPr>
            <w:tcW w:w="1156" w:type="dxa"/>
            <w:tcBorders>
              <w:top w:val="single" w:sz="4" w:space="0" w:color="auto"/>
              <w:bottom w:val="single" w:sz="4" w:space="0" w:color="auto"/>
            </w:tcBorders>
            <w:shd w:val="clear" w:color="auto" w:fill="E7E6E6"/>
          </w:tcPr>
          <w:p w14:paraId="6DF40623" w14:textId="77777777" w:rsidR="00322656" w:rsidRPr="00097C17" w:rsidRDefault="00322656" w:rsidP="00BB2B3D">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459C680C" w14:textId="77777777" w:rsidR="00322656" w:rsidRPr="00097C17" w:rsidRDefault="00322656" w:rsidP="00BB2B3D">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1C506D9A" w14:textId="77777777" w:rsidR="00322656" w:rsidRPr="00097C17" w:rsidRDefault="00322656" w:rsidP="00BB2B3D">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54896D3C" w14:textId="77777777" w:rsidR="00322656" w:rsidRPr="00097C17" w:rsidRDefault="00322656" w:rsidP="00BB2B3D">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7306ACB" w14:textId="77777777" w:rsidR="00322656" w:rsidRPr="00097C17" w:rsidRDefault="00322656" w:rsidP="00BB2B3D">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77DB8F9" w14:textId="77777777" w:rsidR="00322656" w:rsidRPr="00097C17" w:rsidRDefault="00322656" w:rsidP="00BB2B3D">
            <w:pPr>
              <w:pStyle w:val="TAL"/>
              <w:rPr>
                <w:b/>
              </w:rPr>
            </w:pPr>
          </w:p>
        </w:tc>
        <w:tc>
          <w:tcPr>
            <w:tcW w:w="1417" w:type="dxa"/>
            <w:tcBorders>
              <w:top w:val="single" w:sz="4" w:space="0" w:color="auto"/>
              <w:bottom w:val="single" w:sz="4" w:space="0" w:color="auto"/>
            </w:tcBorders>
            <w:shd w:val="clear" w:color="auto" w:fill="E7E6E6"/>
          </w:tcPr>
          <w:p w14:paraId="0D2E1063" w14:textId="77777777" w:rsidR="00322656" w:rsidRPr="00097C17" w:rsidRDefault="00322656" w:rsidP="00BB2B3D">
            <w:pPr>
              <w:pStyle w:val="TAL"/>
              <w:rPr>
                <w:b/>
              </w:rPr>
            </w:pPr>
          </w:p>
        </w:tc>
      </w:tr>
      <w:tr w:rsidR="00322656" w:rsidRPr="00097C17" w14:paraId="616507C6" w14:textId="77777777" w:rsidTr="00BB2B3D">
        <w:trPr>
          <w:jc w:val="center"/>
        </w:trPr>
        <w:tc>
          <w:tcPr>
            <w:tcW w:w="14309" w:type="dxa"/>
            <w:gridSpan w:val="7"/>
            <w:tcBorders>
              <w:bottom w:val="single" w:sz="4" w:space="0" w:color="auto"/>
            </w:tcBorders>
            <w:shd w:val="clear" w:color="auto" w:fill="auto"/>
            <w:vAlign w:val="center"/>
          </w:tcPr>
          <w:p w14:paraId="551039FD" w14:textId="77777777" w:rsidR="00322656" w:rsidRPr="00097C17" w:rsidRDefault="00322656" w:rsidP="00BB2B3D">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6A8D8D34" w14:textId="77777777" w:rsidR="00322656" w:rsidRPr="00097C17" w:rsidRDefault="00322656" w:rsidP="00BB2B3D">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536EEC1D" w14:textId="77777777" w:rsidR="00322656" w:rsidRPr="00097C17" w:rsidRDefault="00322656" w:rsidP="00BB2B3D">
            <w:pPr>
              <w:pStyle w:val="TAN"/>
              <w:rPr>
                <w:lang w:eastAsia="zh-TW"/>
              </w:rPr>
            </w:pPr>
            <w:r w:rsidRPr="00097C17">
              <w:rPr>
                <w:rFonts w:eastAsia="SimSun"/>
                <w:lang w:eastAsia="zh-CN"/>
              </w:rPr>
              <w:t>NOTE 3:</w:t>
            </w:r>
            <w:r w:rsidRPr="00097C17">
              <w:rPr>
                <w:lang w:eastAsia="zh-TW"/>
              </w:rPr>
              <w:tab/>
              <w:t>Void</w:t>
            </w:r>
            <w:r w:rsidRPr="00097C17">
              <w:t>.</w:t>
            </w:r>
          </w:p>
        </w:tc>
      </w:tr>
    </w:tbl>
    <w:p w14:paraId="7BE81EB4" w14:textId="77777777" w:rsidR="00322656" w:rsidRPr="00097C17" w:rsidRDefault="00322656" w:rsidP="00322656"/>
    <w:p w14:paraId="12EECF30" w14:textId="77777777" w:rsidR="00322656" w:rsidRPr="00097C17" w:rsidRDefault="00322656" w:rsidP="00322656">
      <w:pPr>
        <w:pStyle w:val="TH"/>
      </w:pPr>
      <w:r w:rsidRPr="00097C17">
        <w:t>Table 4.2-4a: Void</w:t>
      </w:r>
    </w:p>
    <w:p w14:paraId="6E8F1836" w14:textId="77777777" w:rsidR="00322656" w:rsidRPr="00097C17" w:rsidRDefault="00322656" w:rsidP="00322656">
      <w:pPr>
        <w:rPr>
          <w:rFonts w:eastAsia="SimSun"/>
          <w:lang w:eastAsia="zh-CN"/>
        </w:rPr>
      </w:pPr>
    </w:p>
    <w:p w14:paraId="02A0BD2B" w14:textId="77777777" w:rsidR="00322656" w:rsidRPr="00097C17" w:rsidRDefault="00322656" w:rsidP="00322656">
      <w:pPr>
        <w:pStyle w:val="TH"/>
      </w:pPr>
      <w:r w:rsidRPr="00097C17">
        <w:lastRenderedPageBreak/>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322656" w:rsidRPr="00097C17" w14:paraId="29B073BE" w14:textId="77777777" w:rsidTr="00BB2B3D">
        <w:trPr>
          <w:tblHeader/>
          <w:jc w:val="center"/>
        </w:trPr>
        <w:tc>
          <w:tcPr>
            <w:tcW w:w="1156" w:type="dxa"/>
            <w:tcBorders>
              <w:bottom w:val="nil"/>
            </w:tcBorders>
          </w:tcPr>
          <w:p w14:paraId="6B85BD50" w14:textId="77777777" w:rsidR="00322656" w:rsidRPr="00097C17" w:rsidRDefault="00322656" w:rsidP="00BB2B3D">
            <w:pPr>
              <w:pStyle w:val="TAH"/>
            </w:pPr>
            <w:r w:rsidRPr="00097C17">
              <w:lastRenderedPageBreak/>
              <w:t>Clause</w:t>
            </w:r>
          </w:p>
        </w:tc>
        <w:tc>
          <w:tcPr>
            <w:tcW w:w="4418" w:type="dxa"/>
            <w:tcBorders>
              <w:bottom w:val="nil"/>
            </w:tcBorders>
          </w:tcPr>
          <w:p w14:paraId="04BC83BB" w14:textId="77777777" w:rsidR="00322656" w:rsidRPr="00097C17" w:rsidRDefault="00322656" w:rsidP="00BB2B3D">
            <w:pPr>
              <w:pStyle w:val="TAH"/>
            </w:pPr>
            <w:r w:rsidRPr="00097C17">
              <w:t>TC Title</w:t>
            </w:r>
          </w:p>
        </w:tc>
        <w:tc>
          <w:tcPr>
            <w:tcW w:w="849" w:type="dxa"/>
            <w:tcBorders>
              <w:bottom w:val="nil"/>
            </w:tcBorders>
          </w:tcPr>
          <w:p w14:paraId="4F164312" w14:textId="77777777" w:rsidR="00322656" w:rsidRPr="00097C17" w:rsidRDefault="00322656" w:rsidP="00BB2B3D">
            <w:pPr>
              <w:pStyle w:val="TAH"/>
            </w:pPr>
            <w:r w:rsidRPr="00097C17">
              <w:t>Release</w:t>
            </w:r>
          </w:p>
        </w:tc>
        <w:tc>
          <w:tcPr>
            <w:tcW w:w="4505" w:type="dxa"/>
            <w:gridSpan w:val="2"/>
          </w:tcPr>
          <w:p w14:paraId="2417F4D7" w14:textId="77777777" w:rsidR="00322656" w:rsidRPr="00097C17" w:rsidRDefault="00322656" w:rsidP="00BB2B3D">
            <w:pPr>
              <w:pStyle w:val="TAH"/>
            </w:pPr>
            <w:r w:rsidRPr="00097C17">
              <w:t>Applicability</w:t>
            </w:r>
          </w:p>
        </w:tc>
        <w:tc>
          <w:tcPr>
            <w:tcW w:w="1964" w:type="dxa"/>
            <w:tcBorders>
              <w:bottom w:val="nil"/>
            </w:tcBorders>
          </w:tcPr>
          <w:p w14:paraId="461893C7" w14:textId="77777777" w:rsidR="00322656" w:rsidRPr="00097C17" w:rsidRDefault="00322656" w:rsidP="00BB2B3D">
            <w:pPr>
              <w:pStyle w:val="TAH"/>
            </w:pPr>
            <w:r w:rsidRPr="00097C17">
              <w:t>Additional Information</w:t>
            </w:r>
          </w:p>
        </w:tc>
        <w:tc>
          <w:tcPr>
            <w:tcW w:w="1417" w:type="dxa"/>
            <w:tcBorders>
              <w:bottom w:val="nil"/>
            </w:tcBorders>
          </w:tcPr>
          <w:p w14:paraId="37EA118F" w14:textId="77777777" w:rsidR="00322656" w:rsidRPr="00097C17" w:rsidRDefault="00322656" w:rsidP="00BB2B3D">
            <w:pPr>
              <w:pStyle w:val="TAH"/>
            </w:pPr>
            <w:r w:rsidRPr="00097C17">
              <w:rPr>
                <w:lang w:eastAsia="zh-TW"/>
              </w:rPr>
              <w:t>Branch</w:t>
            </w:r>
          </w:p>
        </w:tc>
      </w:tr>
      <w:tr w:rsidR="00322656" w:rsidRPr="00097C17" w14:paraId="0C1A5934" w14:textId="77777777" w:rsidTr="00BB2B3D">
        <w:trPr>
          <w:tblHeader/>
          <w:jc w:val="center"/>
        </w:trPr>
        <w:tc>
          <w:tcPr>
            <w:tcW w:w="1156" w:type="dxa"/>
            <w:tcBorders>
              <w:top w:val="nil"/>
              <w:bottom w:val="single" w:sz="4" w:space="0" w:color="auto"/>
            </w:tcBorders>
          </w:tcPr>
          <w:p w14:paraId="7154FCDD" w14:textId="77777777" w:rsidR="00322656" w:rsidRPr="00097C17" w:rsidRDefault="00322656" w:rsidP="00BB2B3D">
            <w:pPr>
              <w:pStyle w:val="TAH"/>
            </w:pPr>
          </w:p>
        </w:tc>
        <w:tc>
          <w:tcPr>
            <w:tcW w:w="4418" w:type="dxa"/>
            <w:tcBorders>
              <w:top w:val="nil"/>
              <w:bottom w:val="single" w:sz="4" w:space="0" w:color="auto"/>
            </w:tcBorders>
          </w:tcPr>
          <w:p w14:paraId="64759701" w14:textId="77777777" w:rsidR="00322656" w:rsidRPr="00097C17" w:rsidRDefault="00322656" w:rsidP="00BB2B3D">
            <w:pPr>
              <w:pStyle w:val="TAH"/>
            </w:pPr>
          </w:p>
        </w:tc>
        <w:tc>
          <w:tcPr>
            <w:tcW w:w="849" w:type="dxa"/>
            <w:tcBorders>
              <w:top w:val="nil"/>
              <w:bottom w:val="single" w:sz="4" w:space="0" w:color="auto"/>
            </w:tcBorders>
          </w:tcPr>
          <w:p w14:paraId="0E2EF0C9" w14:textId="77777777" w:rsidR="00322656" w:rsidRPr="00097C17" w:rsidRDefault="00322656" w:rsidP="00BB2B3D">
            <w:pPr>
              <w:pStyle w:val="TAH"/>
            </w:pPr>
          </w:p>
        </w:tc>
        <w:tc>
          <w:tcPr>
            <w:tcW w:w="1376" w:type="dxa"/>
            <w:tcBorders>
              <w:bottom w:val="single" w:sz="4" w:space="0" w:color="auto"/>
            </w:tcBorders>
          </w:tcPr>
          <w:p w14:paraId="39D80651" w14:textId="77777777" w:rsidR="00322656" w:rsidRPr="00097C17" w:rsidRDefault="00322656" w:rsidP="00BB2B3D">
            <w:pPr>
              <w:pStyle w:val="TAH"/>
            </w:pPr>
            <w:r w:rsidRPr="00097C17">
              <w:t>Condition</w:t>
            </w:r>
          </w:p>
        </w:tc>
        <w:tc>
          <w:tcPr>
            <w:tcW w:w="3129" w:type="dxa"/>
            <w:tcBorders>
              <w:bottom w:val="single" w:sz="4" w:space="0" w:color="auto"/>
            </w:tcBorders>
          </w:tcPr>
          <w:p w14:paraId="2F772D37" w14:textId="77777777" w:rsidR="00322656" w:rsidRPr="00097C17" w:rsidRDefault="00322656" w:rsidP="00BB2B3D">
            <w:pPr>
              <w:pStyle w:val="TAH"/>
            </w:pPr>
            <w:r w:rsidRPr="00097C17">
              <w:t>Comment</w:t>
            </w:r>
          </w:p>
        </w:tc>
        <w:tc>
          <w:tcPr>
            <w:tcW w:w="1964" w:type="dxa"/>
            <w:tcBorders>
              <w:top w:val="nil"/>
              <w:bottom w:val="single" w:sz="4" w:space="0" w:color="auto"/>
            </w:tcBorders>
          </w:tcPr>
          <w:p w14:paraId="0A0E5E04" w14:textId="77777777" w:rsidR="00322656" w:rsidRPr="00097C17" w:rsidRDefault="00322656" w:rsidP="00BB2B3D">
            <w:pPr>
              <w:pStyle w:val="TAH"/>
            </w:pPr>
          </w:p>
        </w:tc>
        <w:tc>
          <w:tcPr>
            <w:tcW w:w="1417" w:type="dxa"/>
            <w:tcBorders>
              <w:top w:val="nil"/>
              <w:bottom w:val="single" w:sz="4" w:space="0" w:color="auto"/>
            </w:tcBorders>
          </w:tcPr>
          <w:p w14:paraId="64397A6B" w14:textId="77777777" w:rsidR="00322656" w:rsidRPr="00097C17" w:rsidRDefault="00322656" w:rsidP="00BB2B3D">
            <w:pPr>
              <w:pStyle w:val="TAH"/>
            </w:pPr>
          </w:p>
        </w:tc>
      </w:tr>
      <w:tr w:rsidR="00322656" w:rsidRPr="00097C17" w14:paraId="5CFEA26D" w14:textId="77777777" w:rsidTr="00BB2B3D">
        <w:trPr>
          <w:jc w:val="center"/>
        </w:trPr>
        <w:tc>
          <w:tcPr>
            <w:tcW w:w="1156" w:type="dxa"/>
            <w:tcBorders>
              <w:top w:val="nil"/>
              <w:bottom w:val="single" w:sz="4" w:space="0" w:color="auto"/>
            </w:tcBorders>
            <w:shd w:val="clear" w:color="auto" w:fill="D0CECE"/>
          </w:tcPr>
          <w:p w14:paraId="69DCDCCE" w14:textId="77777777" w:rsidR="00322656" w:rsidRPr="00097C17" w:rsidRDefault="00322656" w:rsidP="00BB2B3D">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590FBE86" w14:textId="77777777" w:rsidR="00322656" w:rsidRPr="00097C17" w:rsidRDefault="00322656" w:rsidP="00BB2B3D">
            <w:pPr>
              <w:pStyle w:val="TAL"/>
              <w:rPr>
                <w:b/>
              </w:rPr>
            </w:pPr>
            <w:r w:rsidRPr="00097C17">
              <w:rPr>
                <w:b/>
              </w:rPr>
              <w:t>RRC_IDLE state mobility</w:t>
            </w:r>
          </w:p>
        </w:tc>
        <w:tc>
          <w:tcPr>
            <w:tcW w:w="849" w:type="dxa"/>
            <w:tcBorders>
              <w:top w:val="nil"/>
              <w:bottom w:val="single" w:sz="4" w:space="0" w:color="auto"/>
            </w:tcBorders>
            <w:shd w:val="clear" w:color="auto" w:fill="D0CECE"/>
          </w:tcPr>
          <w:p w14:paraId="4C0D05E7" w14:textId="77777777" w:rsidR="00322656" w:rsidRPr="00097C17" w:rsidRDefault="00322656" w:rsidP="00BB2B3D">
            <w:pPr>
              <w:pStyle w:val="TAL"/>
            </w:pPr>
          </w:p>
        </w:tc>
        <w:tc>
          <w:tcPr>
            <w:tcW w:w="1376" w:type="dxa"/>
            <w:tcBorders>
              <w:bottom w:val="single" w:sz="4" w:space="0" w:color="auto"/>
            </w:tcBorders>
            <w:shd w:val="clear" w:color="auto" w:fill="D0CECE"/>
          </w:tcPr>
          <w:p w14:paraId="2AA845FC" w14:textId="77777777" w:rsidR="00322656" w:rsidRPr="00097C17" w:rsidRDefault="00322656" w:rsidP="00BB2B3D">
            <w:pPr>
              <w:pStyle w:val="TAL"/>
            </w:pPr>
          </w:p>
        </w:tc>
        <w:tc>
          <w:tcPr>
            <w:tcW w:w="3129" w:type="dxa"/>
            <w:tcBorders>
              <w:bottom w:val="single" w:sz="4" w:space="0" w:color="auto"/>
            </w:tcBorders>
            <w:shd w:val="clear" w:color="auto" w:fill="D0CECE"/>
          </w:tcPr>
          <w:p w14:paraId="1491B0F0" w14:textId="77777777" w:rsidR="00322656" w:rsidRPr="00097C17" w:rsidRDefault="00322656" w:rsidP="00BB2B3D">
            <w:pPr>
              <w:pStyle w:val="TAL"/>
            </w:pPr>
          </w:p>
        </w:tc>
        <w:tc>
          <w:tcPr>
            <w:tcW w:w="1964" w:type="dxa"/>
            <w:tcBorders>
              <w:top w:val="nil"/>
              <w:bottom w:val="single" w:sz="4" w:space="0" w:color="auto"/>
            </w:tcBorders>
            <w:shd w:val="clear" w:color="auto" w:fill="D0CECE"/>
          </w:tcPr>
          <w:p w14:paraId="343D993E" w14:textId="77777777" w:rsidR="00322656" w:rsidRPr="00097C17" w:rsidRDefault="00322656" w:rsidP="00BB2B3D">
            <w:pPr>
              <w:pStyle w:val="TAL"/>
            </w:pPr>
          </w:p>
        </w:tc>
        <w:tc>
          <w:tcPr>
            <w:tcW w:w="1417" w:type="dxa"/>
            <w:tcBorders>
              <w:top w:val="nil"/>
              <w:bottom w:val="single" w:sz="4" w:space="0" w:color="auto"/>
            </w:tcBorders>
            <w:shd w:val="clear" w:color="auto" w:fill="D0CECE"/>
          </w:tcPr>
          <w:p w14:paraId="3A2C9FE3" w14:textId="77777777" w:rsidR="00322656" w:rsidRPr="00097C17" w:rsidRDefault="00322656" w:rsidP="00BB2B3D">
            <w:pPr>
              <w:pStyle w:val="TAL"/>
            </w:pPr>
          </w:p>
        </w:tc>
      </w:tr>
      <w:tr w:rsidR="00322656" w:rsidRPr="00097C17" w14:paraId="3949F5BE" w14:textId="77777777" w:rsidTr="00BB2B3D">
        <w:trPr>
          <w:jc w:val="center"/>
        </w:trPr>
        <w:tc>
          <w:tcPr>
            <w:tcW w:w="1156" w:type="dxa"/>
            <w:tcBorders>
              <w:top w:val="single" w:sz="4" w:space="0" w:color="auto"/>
              <w:bottom w:val="single" w:sz="4" w:space="0" w:color="auto"/>
            </w:tcBorders>
            <w:shd w:val="clear" w:color="auto" w:fill="D0CECE"/>
          </w:tcPr>
          <w:p w14:paraId="2FAA1D12"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2C29FD7A"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61EE052A" w14:textId="77777777" w:rsidR="00322656" w:rsidRPr="00097C17" w:rsidRDefault="00322656" w:rsidP="00BB2B3D">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0348FFEB" w14:textId="77777777" w:rsidR="00322656" w:rsidRPr="00097C17" w:rsidRDefault="00322656" w:rsidP="00BB2B3D">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228E7DD0" w14:textId="77777777" w:rsidR="00322656" w:rsidRPr="00097C17" w:rsidRDefault="00322656" w:rsidP="00BB2B3D">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4F7D6B2E" w14:textId="77777777" w:rsidR="00322656" w:rsidRPr="00097C17" w:rsidRDefault="00322656" w:rsidP="00BB2B3D">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1985B3A8" w14:textId="77777777" w:rsidR="00322656" w:rsidRPr="00097C17" w:rsidRDefault="00322656" w:rsidP="00BB2B3D">
            <w:pPr>
              <w:pStyle w:val="TAL"/>
              <w:rPr>
                <w:rFonts w:eastAsia="PMingLiU" w:cs="Arial"/>
                <w:b/>
                <w:szCs w:val="18"/>
                <w:lang w:eastAsia="zh-TW"/>
              </w:rPr>
            </w:pPr>
          </w:p>
        </w:tc>
      </w:tr>
      <w:tr w:rsidR="00322656" w:rsidRPr="00097C17" w14:paraId="434677B3" w14:textId="77777777" w:rsidTr="00BB2B3D">
        <w:trPr>
          <w:jc w:val="center"/>
        </w:trPr>
        <w:tc>
          <w:tcPr>
            <w:tcW w:w="1156" w:type="dxa"/>
            <w:tcBorders>
              <w:top w:val="nil"/>
              <w:bottom w:val="single" w:sz="4" w:space="0" w:color="auto"/>
            </w:tcBorders>
            <w:shd w:val="clear" w:color="auto" w:fill="FFFFFF"/>
          </w:tcPr>
          <w:p w14:paraId="65655F53" w14:textId="77777777" w:rsidR="00322656" w:rsidRPr="00097C17" w:rsidRDefault="00322656" w:rsidP="00BB2B3D">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7D06E32B" w14:textId="77777777" w:rsidR="00322656" w:rsidRPr="00097C17" w:rsidRDefault="00322656" w:rsidP="00BB2B3D">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0C45D7AB"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6E6F7616" w14:textId="77777777" w:rsidR="00322656" w:rsidRPr="00097C17" w:rsidRDefault="00322656" w:rsidP="00BB2B3D">
            <w:pPr>
              <w:pStyle w:val="TAL"/>
            </w:pPr>
            <w:r w:rsidRPr="00097C17">
              <w:rPr>
                <w:lang w:eastAsia="zh-CN"/>
              </w:rPr>
              <w:t>C025</w:t>
            </w:r>
          </w:p>
        </w:tc>
        <w:tc>
          <w:tcPr>
            <w:tcW w:w="3129" w:type="dxa"/>
            <w:tcBorders>
              <w:bottom w:val="single" w:sz="4" w:space="0" w:color="auto"/>
            </w:tcBorders>
            <w:shd w:val="clear" w:color="auto" w:fill="FFFFFF"/>
          </w:tcPr>
          <w:p w14:paraId="45122852"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4A1B538"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2AB2009C" w14:textId="77777777" w:rsidR="00322656" w:rsidRPr="00097C17" w:rsidRDefault="00322656" w:rsidP="00BB2B3D">
            <w:pPr>
              <w:pStyle w:val="TAL"/>
            </w:pPr>
            <w:r w:rsidRPr="00097C17">
              <w:rPr>
                <w:rFonts w:hint="eastAsia"/>
              </w:rPr>
              <w:t>2Rx</w:t>
            </w:r>
          </w:p>
          <w:p w14:paraId="09CE1D4B" w14:textId="77777777" w:rsidR="00322656" w:rsidRPr="00097C17" w:rsidRDefault="00322656" w:rsidP="00BB2B3D">
            <w:pPr>
              <w:pStyle w:val="TAL"/>
            </w:pPr>
            <w:r w:rsidRPr="00097C17">
              <w:t>4Rx</w:t>
            </w:r>
          </w:p>
        </w:tc>
      </w:tr>
      <w:tr w:rsidR="00322656" w:rsidRPr="00097C17" w14:paraId="1285D76F" w14:textId="77777777" w:rsidTr="00BB2B3D">
        <w:trPr>
          <w:jc w:val="center"/>
        </w:trPr>
        <w:tc>
          <w:tcPr>
            <w:tcW w:w="1156" w:type="dxa"/>
            <w:tcBorders>
              <w:top w:val="nil"/>
              <w:bottom w:val="single" w:sz="4" w:space="0" w:color="auto"/>
            </w:tcBorders>
            <w:shd w:val="clear" w:color="auto" w:fill="FFFFFF"/>
          </w:tcPr>
          <w:p w14:paraId="016AE360" w14:textId="77777777" w:rsidR="00322656" w:rsidRPr="00097C17" w:rsidRDefault="00322656" w:rsidP="00BB2B3D">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7CA18914" w14:textId="77777777" w:rsidR="00322656" w:rsidRPr="00097C17" w:rsidRDefault="00322656" w:rsidP="00BB2B3D">
            <w:pPr>
              <w:pStyle w:val="TAL"/>
            </w:pPr>
            <w:r w:rsidRPr="00097C17">
              <w:t>E-UTRA – NR FR</w:t>
            </w:r>
            <w:proofErr w:type="gramStart"/>
            <w:r w:rsidRPr="00097C17">
              <w:t>1  Cell</w:t>
            </w:r>
            <w:proofErr w:type="gramEnd"/>
            <w:r w:rsidRPr="00097C17">
              <w:t xml:space="preserve"> reselection to lower priority NR target Cell in FR1 for UE configured with highSpeedInterRAT-NR-r16</w:t>
            </w:r>
          </w:p>
        </w:tc>
        <w:tc>
          <w:tcPr>
            <w:tcW w:w="849" w:type="dxa"/>
            <w:tcBorders>
              <w:top w:val="nil"/>
              <w:bottom w:val="single" w:sz="4" w:space="0" w:color="auto"/>
            </w:tcBorders>
            <w:shd w:val="clear" w:color="auto" w:fill="FFFFFF"/>
          </w:tcPr>
          <w:p w14:paraId="5C14AEBD" w14:textId="77777777" w:rsidR="00322656" w:rsidRPr="00097C17" w:rsidRDefault="00322656" w:rsidP="00BB2B3D">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20807263" w14:textId="77777777" w:rsidR="00322656" w:rsidRPr="00097C17" w:rsidRDefault="00322656" w:rsidP="00BB2B3D">
            <w:pPr>
              <w:pStyle w:val="TAL"/>
              <w:rPr>
                <w:lang w:eastAsia="zh-CN"/>
              </w:rPr>
            </w:pPr>
            <w:r w:rsidRPr="00097C17">
              <w:t>C052</w:t>
            </w:r>
          </w:p>
        </w:tc>
        <w:tc>
          <w:tcPr>
            <w:tcW w:w="3129" w:type="dxa"/>
            <w:tcBorders>
              <w:bottom w:val="single" w:sz="4" w:space="0" w:color="auto"/>
            </w:tcBorders>
            <w:shd w:val="clear" w:color="auto" w:fill="FFFFFF"/>
          </w:tcPr>
          <w:p w14:paraId="7AB0FEC0"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732A1431" w14:textId="77777777" w:rsidR="00322656" w:rsidRPr="00097C17" w:rsidRDefault="00322656" w:rsidP="00BB2B3D">
            <w:pPr>
              <w:pStyle w:val="TAL"/>
            </w:pPr>
            <w:r w:rsidRPr="00097C17">
              <w:t>NOTE 1</w:t>
            </w:r>
          </w:p>
        </w:tc>
        <w:tc>
          <w:tcPr>
            <w:tcW w:w="1417" w:type="dxa"/>
            <w:tcBorders>
              <w:top w:val="nil"/>
              <w:bottom w:val="single" w:sz="4" w:space="0" w:color="auto"/>
            </w:tcBorders>
            <w:shd w:val="clear" w:color="auto" w:fill="FFFFFF"/>
          </w:tcPr>
          <w:p w14:paraId="3055932A" w14:textId="77777777" w:rsidR="00322656" w:rsidRPr="00097C17" w:rsidRDefault="00322656" w:rsidP="00BB2B3D">
            <w:pPr>
              <w:pStyle w:val="TAL"/>
            </w:pPr>
            <w:r w:rsidRPr="00097C17">
              <w:rPr>
                <w:rFonts w:hint="eastAsia"/>
              </w:rPr>
              <w:t>2Rx</w:t>
            </w:r>
          </w:p>
          <w:p w14:paraId="5DFB735E" w14:textId="77777777" w:rsidR="00322656" w:rsidRPr="00097C17" w:rsidRDefault="00322656" w:rsidP="00BB2B3D">
            <w:pPr>
              <w:pStyle w:val="TAL"/>
            </w:pPr>
            <w:r w:rsidRPr="00097C17">
              <w:t>4Rx</w:t>
            </w:r>
          </w:p>
        </w:tc>
      </w:tr>
      <w:tr w:rsidR="00322656" w:rsidRPr="00097C17" w14:paraId="5C9E0012" w14:textId="77777777" w:rsidTr="00BB2B3D">
        <w:trPr>
          <w:jc w:val="center"/>
        </w:trPr>
        <w:tc>
          <w:tcPr>
            <w:tcW w:w="1156" w:type="dxa"/>
            <w:tcBorders>
              <w:top w:val="nil"/>
              <w:bottom w:val="single" w:sz="4" w:space="0" w:color="auto"/>
            </w:tcBorders>
            <w:shd w:val="clear" w:color="auto" w:fill="D0CECE"/>
          </w:tcPr>
          <w:p w14:paraId="33A68196"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15C61D2E"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6C5A1E56" w14:textId="77777777" w:rsidR="00322656" w:rsidRPr="00097C17" w:rsidRDefault="00322656" w:rsidP="00BB2B3D">
            <w:pPr>
              <w:pStyle w:val="TAL"/>
              <w:rPr>
                <w:rFonts w:eastAsia="PMingLiU" w:cs="Arial"/>
                <w:b/>
                <w:szCs w:val="18"/>
                <w:lang w:eastAsia="zh-TW"/>
              </w:rPr>
            </w:pPr>
          </w:p>
        </w:tc>
        <w:tc>
          <w:tcPr>
            <w:tcW w:w="1376" w:type="dxa"/>
            <w:tcBorders>
              <w:bottom w:val="single" w:sz="4" w:space="0" w:color="auto"/>
            </w:tcBorders>
            <w:shd w:val="clear" w:color="auto" w:fill="D0CECE"/>
          </w:tcPr>
          <w:p w14:paraId="584AC506" w14:textId="77777777" w:rsidR="00322656" w:rsidRPr="00097C17" w:rsidRDefault="00322656" w:rsidP="00BB2B3D">
            <w:pPr>
              <w:pStyle w:val="TAL"/>
              <w:rPr>
                <w:rFonts w:eastAsia="PMingLiU" w:cs="Arial"/>
                <w:b/>
                <w:szCs w:val="18"/>
                <w:lang w:eastAsia="zh-TW"/>
              </w:rPr>
            </w:pPr>
          </w:p>
        </w:tc>
        <w:tc>
          <w:tcPr>
            <w:tcW w:w="3129" w:type="dxa"/>
            <w:tcBorders>
              <w:bottom w:val="single" w:sz="4" w:space="0" w:color="auto"/>
            </w:tcBorders>
            <w:shd w:val="clear" w:color="auto" w:fill="D0CECE"/>
          </w:tcPr>
          <w:p w14:paraId="477553B7" w14:textId="77777777" w:rsidR="00322656" w:rsidRPr="00097C17" w:rsidRDefault="00322656" w:rsidP="00BB2B3D">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B1979D4" w14:textId="77777777" w:rsidR="00322656" w:rsidRPr="00097C17" w:rsidRDefault="00322656" w:rsidP="00BB2B3D">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B63BEDE" w14:textId="77777777" w:rsidR="00322656" w:rsidRPr="00097C17" w:rsidRDefault="00322656" w:rsidP="00BB2B3D">
            <w:pPr>
              <w:pStyle w:val="TAL"/>
              <w:rPr>
                <w:rFonts w:eastAsia="PMingLiU" w:cs="Arial"/>
                <w:b/>
                <w:szCs w:val="18"/>
                <w:lang w:eastAsia="zh-TW"/>
              </w:rPr>
            </w:pPr>
          </w:p>
        </w:tc>
      </w:tr>
      <w:tr w:rsidR="00322656" w:rsidRPr="00097C17" w14:paraId="2E61ED4B" w14:textId="77777777" w:rsidTr="00BB2B3D">
        <w:trPr>
          <w:jc w:val="center"/>
        </w:trPr>
        <w:tc>
          <w:tcPr>
            <w:tcW w:w="1156" w:type="dxa"/>
            <w:tcBorders>
              <w:top w:val="nil"/>
              <w:bottom w:val="single" w:sz="4" w:space="0" w:color="auto"/>
            </w:tcBorders>
            <w:shd w:val="clear" w:color="auto" w:fill="D0CECE"/>
          </w:tcPr>
          <w:p w14:paraId="34759FEF"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1F857529"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5DEC577F" w14:textId="77777777" w:rsidR="00322656" w:rsidRPr="00097C17" w:rsidRDefault="00322656" w:rsidP="00BB2B3D">
            <w:pPr>
              <w:pStyle w:val="TAL"/>
              <w:rPr>
                <w:rFonts w:eastAsia="PMingLiU" w:cs="Arial"/>
                <w:b/>
                <w:szCs w:val="18"/>
                <w:lang w:eastAsia="zh-TW"/>
              </w:rPr>
            </w:pPr>
          </w:p>
        </w:tc>
        <w:tc>
          <w:tcPr>
            <w:tcW w:w="1376" w:type="dxa"/>
            <w:tcBorders>
              <w:bottom w:val="single" w:sz="4" w:space="0" w:color="auto"/>
            </w:tcBorders>
            <w:shd w:val="clear" w:color="auto" w:fill="D0CECE"/>
          </w:tcPr>
          <w:p w14:paraId="4EE5866B" w14:textId="77777777" w:rsidR="00322656" w:rsidRPr="00097C17" w:rsidRDefault="00322656" w:rsidP="00BB2B3D">
            <w:pPr>
              <w:pStyle w:val="TAL"/>
              <w:rPr>
                <w:rFonts w:eastAsia="PMingLiU" w:cs="Arial"/>
                <w:b/>
                <w:szCs w:val="18"/>
                <w:lang w:eastAsia="zh-TW"/>
              </w:rPr>
            </w:pPr>
          </w:p>
        </w:tc>
        <w:tc>
          <w:tcPr>
            <w:tcW w:w="3129" w:type="dxa"/>
            <w:tcBorders>
              <w:bottom w:val="single" w:sz="4" w:space="0" w:color="auto"/>
            </w:tcBorders>
            <w:shd w:val="clear" w:color="auto" w:fill="D0CECE"/>
          </w:tcPr>
          <w:p w14:paraId="56628432" w14:textId="77777777" w:rsidR="00322656" w:rsidRPr="00097C17" w:rsidRDefault="00322656" w:rsidP="00BB2B3D">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C765D64" w14:textId="77777777" w:rsidR="00322656" w:rsidRPr="00097C17" w:rsidRDefault="00322656" w:rsidP="00BB2B3D">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3E97609" w14:textId="77777777" w:rsidR="00322656" w:rsidRPr="00097C17" w:rsidRDefault="00322656" w:rsidP="00BB2B3D">
            <w:pPr>
              <w:pStyle w:val="TAL"/>
              <w:rPr>
                <w:rFonts w:eastAsia="PMingLiU" w:cs="Arial"/>
                <w:b/>
                <w:szCs w:val="18"/>
                <w:lang w:eastAsia="zh-TW"/>
              </w:rPr>
            </w:pPr>
          </w:p>
        </w:tc>
      </w:tr>
      <w:tr w:rsidR="00322656" w:rsidRPr="00097C17" w14:paraId="620A4441" w14:textId="77777777" w:rsidTr="00BB2B3D">
        <w:trPr>
          <w:jc w:val="center"/>
        </w:trPr>
        <w:tc>
          <w:tcPr>
            <w:tcW w:w="1156" w:type="dxa"/>
            <w:tcBorders>
              <w:top w:val="nil"/>
              <w:bottom w:val="single" w:sz="4" w:space="0" w:color="auto"/>
            </w:tcBorders>
            <w:shd w:val="clear" w:color="auto" w:fill="FFFFFF"/>
          </w:tcPr>
          <w:p w14:paraId="7DD92EA8" w14:textId="77777777" w:rsidR="00322656" w:rsidRPr="00097C17" w:rsidRDefault="00322656" w:rsidP="00BB2B3D">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0FDFF020" w14:textId="77777777" w:rsidR="00322656" w:rsidRPr="00097C17" w:rsidRDefault="00322656" w:rsidP="00BB2B3D">
            <w:pPr>
              <w:pStyle w:val="TAL"/>
            </w:pPr>
            <w:r w:rsidRPr="00097C17">
              <w:t>E-UTRA – NR FR1 handover with known target cell</w:t>
            </w:r>
          </w:p>
        </w:tc>
        <w:tc>
          <w:tcPr>
            <w:tcW w:w="849" w:type="dxa"/>
            <w:tcBorders>
              <w:top w:val="nil"/>
              <w:bottom w:val="single" w:sz="4" w:space="0" w:color="auto"/>
            </w:tcBorders>
            <w:shd w:val="clear" w:color="auto" w:fill="FFFFFF"/>
          </w:tcPr>
          <w:p w14:paraId="1D0BB04D"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6477480C" w14:textId="77777777" w:rsidR="00322656" w:rsidRPr="00097C17" w:rsidRDefault="00322656" w:rsidP="00BB2B3D">
            <w:pPr>
              <w:pStyle w:val="TAL"/>
            </w:pPr>
            <w:r w:rsidRPr="00097C17">
              <w:rPr>
                <w:lang w:eastAsia="zh-CN"/>
              </w:rPr>
              <w:t>C025</w:t>
            </w:r>
          </w:p>
        </w:tc>
        <w:tc>
          <w:tcPr>
            <w:tcW w:w="3129" w:type="dxa"/>
            <w:tcBorders>
              <w:bottom w:val="single" w:sz="4" w:space="0" w:color="auto"/>
            </w:tcBorders>
            <w:shd w:val="clear" w:color="auto" w:fill="FFFFFF"/>
          </w:tcPr>
          <w:p w14:paraId="4F13D88A"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4766FA5A"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549F2ED4" w14:textId="77777777" w:rsidR="00322656" w:rsidRPr="00097C17" w:rsidRDefault="00322656" w:rsidP="00BB2B3D">
            <w:pPr>
              <w:pStyle w:val="TAL"/>
            </w:pPr>
            <w:r w:rsidRPr="00097C17">
              <w:rPr>
                <w:rFonts w:hint="eastAsia"/>
              </w:rPr>
              <w:t>2Rx</w:t>
            </w:r>
          </w:p>
          <w:p w14:paraId="79D45693" w14:textId="77777777" w:rsidR="00322656" w:rsidRPr="00097C17" w:rsidRDefault="00322656" w:rsidP="00BB2B3D">
            <w:pPr>
              <w:pStyle w:val="TAL"/>
            </w:pPr>
            <w:r w:rsidRPr="00097C17">
              <w:t>4Rx</w:t>
            </w:r>
          </w:p>
        </w:tc>
      </w:tr>
      <w:tr w:rsidR="00322656" w:rsidRPr="00097C17" w14:paraId="4DA5D777" w14:textId="77777777" w:rsidTr="00BB2B3D">
        <w:trPr>
          <w:jc w:val="center"/>
        </w:trPr>
        <w:tc>
          <w:tcPr>
            <w:tcW w:w="1156" w:type="dxa"/>
            <w:tcBorders>
              <w:top w:val="nil"/>
              <w:bottom w:val="single" w:sz="4" w:space="0" w:color="auto"/>
            </w:tcBorders>
            <w:shd w:val="clear" w:color="auto" w:fill="D0CECE"/>
          </w:tcPr>
          <w:p w14:paraId="3EE95F62"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19FD106A"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C6B75DF" w14:textId="77777777" w:rsidR="00322656" w:rsidRPr="00097C17" w:rsidRDefault="00322656" w:rsidP="00BB2B3D">
            <w:pPr>
              <w:pStyle w:val="TAL"/>
              <w:rPr>
                <w:rFonts w:eastAsia="PMingLiU" w:cs="Arial"/>
                <w:b/>
                <w:szCs w:val="18"/>
                <w:lang w:eastAsia="zh-TW"/>
              </w:rPr>
            </w:pPr>
          </w:p>
        </w:tc>
        <w:tc>
          <w:tcPr>
            <w:tcW w:w="1376" w:type="dxa"/>
            <w:tcBorders>
              <w:bottom w:val="single" w:sz="4" w:space="0" w:color="auto"/>
            </w:tcBorders>
            <w:shd w:val="clear" w:color="auto" w:fill="D0CECE"/>
          </w:tcPr>
          <w:p w14:paraId="6195AACD" w14:textId="77777777" w:rsidR="00322656" w:rsidRPr="00097C17" w:rsidRDefault="00322656" w:rsidP="00BB2B3D">
            <w:pPr>
              <w:pStyle w:val="TAL"/>
              <w:rPr>
                <w:rFonts w:eastAsia="PMingLiU" w:cs="Arial"/>
                <w:b/>
                <w:szCs w:val="18"/>
                <w:lang w:eastAsia="zh-TW"/>
              </w:rPr>
            </w:pPr>
          </w:p>
        </w:tc>
        <w:tc>
          <w:tcPr>
            <w:tcW w:w="3129" w:type="dxa"/>
            <w:tcBorders>
              <w:bottom w:val="single" w:sz="4" w:space="0" w:color="auto"/>
            </w:tcBorders>
            <w:shd w:val="clear" w:color="auto" w:fill="D0CECE"/>
          </w:tcPr>
          <w:p w14:paraId="45C65C8E" w14:textId="77777777" w:rsidR="00322656" w:rsidRPr="00097C17" w:rsidRDefault="00322656" w:rsidP="00BB2B3D">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5D98482" w14:textId="77777777" w:rsidR="00322656" w:rsidRPr="00097C17" w:rsidRDefault="00322656" w:rsidP="00BB2B3D">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4BD4FA8" w14:textId="77777777" w:rsidR="00322656" w:rsidRPr="00097C17" w:rsidRDefault="00322656" w:rsidP="00BB2B3D">
            <w:pPr>
              <w:pStyle w:val="TAL"/>
              <w:rPr>
                <w:rFonts w:eastAsia="PMingLiU" w:cs="Arial"/>
                <w:b/>
                <w:szCs w:val="18"/>
                <w:lang w:eastAsia="zh-TW"/>
              </w:rPr>
            </w:pPr>
          </w:p>
        </w:tc>
      </w:tr>
      <w:tr w:rsidR="00322656" w:rsidRPr="00097C17" w14:paraId="3D3CCDB4" w14:textId="77777777" w:rsidTr="00BB2B3D">
        <w:trPr>
          <w:jc w:val="center"/>
        </w:trPr>
        <w:tc>
          <w:tcPr>
            <w:tcW w:w="1156" w:type="dxa"/>
            <w:tcBorders>
              <w:top w:val="nil"/>
              <w:bottom w:val="single" w:sz="4" w:space="0" w:color="auto"/>
            </w:tcBorders>
            <w:shd w:val="clear" w:color="auto" w:fill="D0CECE"/>
          </w:tcPr>
          <w:p w14:paraId="6E47DE99"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563382C6"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112CD50D" w14:textId="77777777" w:rsidR="00322656" w:rsidRPr="00097C17" w:rsidRDefault="00322656" w:rsidP="00BB2B3D">
            <w:pPr>
              <w:pStyle w:val="TAL"/>
              <w:rPr>
                <w:rFonts w:eastAsia="PMingLiU" w:cs="Arial"/>
                <w:b/>
                <w:szCs w:val="18"/>
                <w:lang w:eastAsia="zh-TW"/>
              </w:rPr>
            </w:pPr>
          </w:p>
        </w:tc>
        <w:tc>
          <w:tcPr>
            <w:tcW w:w="1376" w:type="dxa"/>
            <w:tcBorders>
              <w:bottom w:val="single" w:sz="4" w:space="0" w:color="auto"/>
            </w:tcBorders>
            <w:shd w:val="clear" w:color="auto" w:fill="D0CECE"/>
          </w:tcPr>
          <w:p w14:paraId="7FF61582" w14:textId="77777777" w:rsidR="00322656" w:rsidRPr="00097C17" w:rsidRDefault="00322656" w:rsidP="00BB2B3D">
            <w:pPr>
              <w:pStyle w:val="TAL"/>
              <w:rPr>
                <w:rFonts w:eastAsia="PMingLiU" w:cs="Arial"/>
                <w:b/>
                <w:szCs w:val="18"/>
                <w:lang w:eastAsia="zh-TW"/>
              </w:rPr>
            </w:pPr>
          </w:p>
        </w:tc>
        <w:tc>
          <w:tcPr>
            <w:tcW w:w="3129" w:type="dxa"/>
            <w:tcBorders>
              <w:bottom w:val="single" w:sz="4" w:space="0" w:color="auto"/>
            </w:tcBorders>
            <w:shd w:val="clear" w:color="auto" w:fill="D0CECE"/>
          </w:tcPr>
          <w:p w14:paraId="1EA40880" w14:textId="77777777" w:rsidR="00322656" w:rsidRPr="00097C17" w:rsidRDefault="00322656" w:rsidP="00BB2B3D">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5E6DC1C" w14:textId="77777777" w:rsidR="00322656" w:rsidRPr="00097C17" w:rsidRDefault="00322656" w:rsidP="00BB2B3D">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496EE32" w14:textId="77777777" w:rsidR="00322656" w:rsidRPr="00097C17" w:rsidRDefault="00322656" w:rsidP="00BB2B3D">
            <w:pPr>
              <w:pStyle w:val="TAL"/>
              <w:rPr>
                <w:rFonts w:eastAsia="PMingLiU" w:cs="Arial"/>
                <w:b/>
                <w:szCs w:val="18"/>
                <w:lang w:eastAsia="zh-TW"/>
              </w:rPr>
            </w:pPr>
          </w:p>
        </w:tc>
      </w:tr>
      <w:tr w:rsidR="00322656" w:rsidRPr="00097C17" w14:paraId="337B5143" w14:textId="77777777" w:rsidTr="00BB2B3D">
        <w:trPr>
          <w:jc w:val="center"/>
        </w:trPr>
        <w:tc>
          <w:tcPr>
            <w:tcW w:w="1156" w:type="dxa"/>
            <w:tcBorders>
              <w:top w:val="nil"/>
              <w:bottom w:val="single" w:sz="4" w:space="0" w:color="auto"/>
            </w:tcBorders>
            <w:shd w:val="clear" w:color="auto" w:fill="FFFFFF"/>
          </w:tcPr>
          <w:p w14:paraId="60AC4E8D" w14:textId="77777777" w:rsidR="00322656" w:rsidRPr="00097C17" w:rsidRDefault="00322656" w:rsidP="00BB2B3D">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4D4E6119" w14:textId="77777777" w:rsidR="00322656" w:rsidRPr="00097C17" w:rsidRDefault="00322656" w:rsidP="00BB2B3D">
            <w:pPr>
              <w:pStyle w:val="TAL"/>
            </w:pPr>
            <w:r w:rsidRPr="00097C17">
              <w:t>E-UTRA – NR FR1 SFTD measurement delay in non-DRX</w:t>
            </w:r>
          </w:p>
        </w:tc>
        <w:tc>
          <w:tcPr>
            <w:tcW w:w="849" w:type="dxa"/>
            <w:tcBorders>
              <w:top w:val="nil"/>
              <w:bottom w:val="single" w:sz="4" w:space="0" w:color="auto"/>
            </w:tcBorders>
            <w:shd w:val="clear" w:color="auto" w:fill="FFFFFF"/>
          </w:tcPr>
          <w:p w14:paraId="52EFC8CF"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53F7870A" w14:textId="77777777" w:rsidR="00322656" w:rsidRPr="00097C17" w:rsidRDefault="00322656" w:rsidP="00BB2B3D">
            <w:pPr>
              <w:pStyle w:val="TAL"/>
            </w:pPr>
            <w:r w:rsidRPr="00097C17">
              <w:rPr>
                <w:lang w:eastAsia="zh-CN"/>
              </w:rPr>
              <w:t>C025</w:t>
            </w:r>
          </w:p>
        </w:tc>
        <w:tc>
          <w:tcPr>
            <w:tcW w:w="3129" w:type="dxa"/>
            <w:tcBorders>
              <w:bottom w:val="single" w:sz="4" w:space="0" w:color="auto"/>
            </w:tcBorders>
            <w:shd w:val="clear" w:color="auto" w:fill="FFFFFF"/>
          </w:tcPr>
          <w:p w14:paraId="5A045C4E"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455F5B9"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20C0AECC" w14:textId="77777777" w:rsidR="00322656" w:rsidRPr="00097C17" w:rsidRDefault="00322656" w:rsidP="00BB2B3D">
            <w:pPr>
              <w:pStyle w:val="TAL"/>
            </w:pPr>
            <w:r w:rsidRPr="00097C17">
              <w:rPr>
                <w:rFonts w:hint="eastAsia"/>
              </w:rPr>
              <w:t>2Rx</w:t>
            </w:r>
          </w:p>
          <w:p w14:paraId="1AFE93DD" w14:textId="77777777" w:rsidR="00322656" w:rsidRPr="00097C17" w:rsidRDefault="00322656" w:rsidP="00BB2B3D">
            <w:pPr>
              <w:pStyle w:val="TAL"/>
            </w:pPr>
            <w:r w:rsidRPr="00097C17">
              <w:t>4Rx</w:t>
            </w:r>
          </w:p>
        </w:tc>
      </w:tr>
      <w:tr w:rsidR="00322656" w:rsidRPr="00097C17" w14:paraId="39AC538E" w14:textId="77777777" w:rsidTr="00BB2B3D">
        <w:trPr>
          <w:jc w:val="center"/>
        </w:trPr>
        <w:tc>
          <w:tcPr>
            <w:tcW w:w="1156" w:type="dxa"/>
            <w:tcBorders>
              <w:top w:val="nil"/>
              <w:bottom w:val="single" w:sz="4" w:space="0" w:color="auto"/>
            </w:tcBorders>
            <w:shd w:val="clear" w:color="auto" w:fill="FFFFFF"/>
          </w:tcPr>
          <w:p w14:paraId="1CE95839" w14:textId="77777777" w:rsidR="00322656" w:rsidRPr="00097C17" w:rsidRDefault="00322656" w:rsidP="00BB2B3D">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3EEA573A" w14:textId="77777777" w:rsidR="00322656" w:rsidRPr="00097C17" w:rsidRDefault="00322656" w:rsidP="00BB2B3D">
            <w:pPr>
              <w:pStyle w:val="TAL"/>
            </w:pPr>
            <w:r w:rsidRPr="00097C17">
              <w:t>E-UTRA – NR FR1 SFTD measurement delay in DRX</w:t>
            </w:r>
          </w:p>
        </w:tc>
        <w:tc>
          <w:tcPr>
            <w:tcW w:w="849" w:type="dxa"/>
            <w:tcBorders>
              <w:top w:val="nil"/>
              <w:bottom w:val="single" w:sz="4" w:space="0" w:color="auto"/>
            </w:tcBorders>
            <w:shd w:val="clear" w:color="auto" w:fill="FFFFFF"/>
          </w:tcPr>
          <w:p w14:paraId="3F2121B7"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7517348E" w14:textId="77777777" w:rsidR="00322656" w:rsidRPr="00097C17" w:rsidRDefault="00322656" w:rsidP="00BB2B3D">
            <w:pPr>
              <w:pStyle w:val="TAL"/>
            </w:pPr>
            <w:r w:rsidRPr="00097C17">
              <w:rPr>
                <w:lang w:eastAsia="zh-CN"/>
              </w:rPr>
              <w:t>C025a</w:t>
            </w:r>
          </w:p>
        </w:tc>
        <w:tc>
          <w:tcPr>
            <w:tcW w:w="3129" w:type="dxa"/>
            <w:tcBorders>
              <w:bottom w:val="single" w:sz="4" w:space="0" w:color="auto"/>
            </w:tcBorders>
            <w:shd w:val="clear" w:color="auto" w:fill="FFFFFF"/>
          </w:tcPr>
          <w:p w14:paraId="16482BF1"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69CA75DE"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1718C421" w14:textId="77777777" w:rsidR="00322656" w:rsidRPr="00097C17" w:rsidRDefault="00322656" w:rsidP="00BB2B3D">
            <w:pPr>
              <w:pStyle w:val="TAL"/>
            </w:pPr>
            <w:r w:rsidRPr="00097C17">
              <w:rPr>
                <w:rFonts w:hint="eastAsia"/>
              </w:rPr>
              <w:t>2Rx</w:t>
            </w:r>
          </w:p>
          <w:p w14:paraId="2C28F0D8" w14:textId="77777777" w:rsidR="00322656" w:rsidRPr="00097C17" w:rsidRDefault="00322656" w:rsidP="00BB2B3D">
            <w:pPr>
              <w:pStyle w:val="TAL"/>
            </w:pPr>
            <w:r w:rsidRPr="00097C17">
              <w:t>4Rx</w:t>
            </w:r>
          </w:p>
        </w:tc>
      </w:tr>
      <w:tr w:rsidR="00322656" w:rsidRPr="00097C17" w14:paraId="2BCBC36F" w14:textId="77777777" w:rsidTr="00BB2B3D">
        <w:trPr>
          <w:jc w:val="center"/>
        </w:trPr>
        <w:tc>
          <w:tcPr>
            <w:tcW w:w="1156" w:type="dxa"/>
            <w:tcBorders>
              <w:top w:val="nil"/>
              <w:bottom w:val="single" w:sz="4" w:space="0" w:color="auto"/>
            </w:tcBorders>
            <w:shd w:val="clear" w:color="auto" w:fill="D0CECE"/>
          </w:tcPr>
          <w:p w14:paraId="230E3432"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72F5322F"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439334FA" w14:textId="77777777" w:rsidR="00322656" w:rsidRPr="00097C17" w:rsidRDefault="00322656" w:rsidP="00BB2B3D">
            <w:pPr>
              <w:pStyle w:val="TAL"/>
              <w:rPr>
                <w:rFonts w:eastAsia="PMingLiU" w:cs="Arial"/>
                <w:b/>
                <w:szCs w:val="18"/>
                <w:lang w:eastAsia="zh-TW"/>
              </w:rPr>
            </w:pPr>
          </w:p>
        </w:tc>
        <w:tc>
          <w:tcPr>
            <w:tcW w:w="1376" w:type="dxa"/>
            <w:tcBorders>
              <w:bottom w:val="single" w:sz="4" w:space="0" w:color="auto"/>
            </w:tcBorders>
            <w:shd w:val="clear" w:color="auto" w:fill="D0CECE"/>
          </w:tcPr>
          <w:p w14:paraId="01643710" w14:textId="77777777" w:rsidR="00322656" w:rsidRPr="00097C17" w:rsidRDefault="00322656" w:rsidP="00BB2B3D">
            <w:pPr>
              <w:pStyle w:val="TAL"/>
              <w:rPr>
                <w:rFonts w:eastAsia="PMingLiU" w:cs="Arial"/>
                <w:b/>
                <w:szCs w:val="18"/>
                <w:lang w:eastAsia="zh-TW"/>
              </w:rPr>
            </w:pPr>
          </w:p>
        </w:tc>
        <w:tc>
          <w:tcPr>
            <w:tcW w:w="3129" w:type="dxa"/>
            <w:tcBorders>
              <w:bottom w:val="single" w:sz="4" w:space="0" w:color="auto"/>
            </w:tcBorders>
            <w:shd w:val="clear" w:color="auto" w:fill="D0CECE"/>
          </w:tcPr>
          <w:p w14:paraId="7CA104ED" w14:textId="77777777" w:rsidR="00322656" w:rsidRPr="00097C17" w:rsidRDefault="00322656" w:rsidP="00BB2B3D">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46E711" w14:textId="77777777" w:rsidR="00322656" w:rsidRPr="00097C17" w:rsidRDefault="00322656" w:rsidP="00BB2B3D">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31B5D00" w14:textId="77777777" w:rsidR="00322656" w:rsidRPr="00097C17" w:rsidRDefault="00322656" w:rsidP="00BB2B3D">
            <w:pPr>
              <w:pStyle w:val="TAL"/>
              <w:rPr>
                <w:rFonts w:eastAsia="PMingLiU" w:cs="Arial"/>
                <w:b/>
                <w:szCs w:val="18"/>
                <w:lang w:eastAsia="zh-TW"/>
              </w:rPr>
            </w:pPr>
          </w:p>
        </w:tc>
      </w:tr>
      <w:tr w:rsidR="00322656" w:rsidRPr="00097C17" w14:paraId="25ACAEA3" w14:textId="77777777" w:rsidTr="00BB2B3D">
        <w:trPr>
          <w:jc w:val="center"/>
        </w:trPr>
        <w:tc>
          <w:tcPr>
            <w:tcW w:w="1156" w:type="dxa"/>
            <w:tcBorders>
              <w:top w:val="single" w:sz="4" w:space="0" w:color="auto"/>
              <w:bottom w:val="nil"/>
            </w:tcBorders>
            <w:shd w:val="clear" w:color="auto" w:fill="FFFFFF"/>
          </w:tcPr>
          <w:p w14:paraId="43154B85" w14:textId="77777777" w:rsidR="00322656" w:rsidRPr="00097C17" w:rsidRDefault="00322656" w:rsidP="00BB2B3D">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22FF111F" w14:textId="77777777" w:rsidR="00322656" w:rsidRPr="00097C17" w:rsidRDefault="00322656" w:rsidP="00BB2B3D">
            <w:pPr>
              <w:pStyle w:val="TAL"/>
            </w:pPr>
            <w:r w:rsidRPr="00097C17">
              <w:t>E-UTRA – NR FR1 event-triggered reporting without SSB time index detection in non-DRX</w:t>
            </w:r>
          </w:p>
        </w:tc>
        <w:tc>
          <w:tcPr>
            <w:tcW w:w="849" w:type="dxa"/>
            <w:tcBorders>
              <w:top w:val="single" w:sz="4" w:space="0" w:color="auto"/>
              <w:bottom w:val="nil"/>
            </w:tcBorders>
            <w:shd w:val="clear" w:color="auto" w:fill="FFFFFF"/>
          </w:tcPr>
          <w:p w14:paraId="2E40AA01"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01C6B6BE" w14:textId="77777777" w:rsidR="00322656" w:rsidRPr="00097C17" w:rsidRDefault="00322656" w:rsidP="00BB2B3D">
            <w:pPr>
              <w:pStyle w:val="TAL"/>
            </w:pPr>
            <w:r w:rsidRPr="00097C17">
              <w:rPr>
                <w:lang w:eastAsia="zh-CN"/>
              </w:rPr>
              <w:t>C025</w:t>
            </w:r>
          </w:p>
        </w:tc>
        <w:tc>
          <w:tcPr>
            <w:tcW w:w="3129" w:type="dxa"/>
            <w:tcBorders>
              <w:bottom w:val="single" w:sz="4" w:space="0" w:color="auto"/>
            </w:tcBorders>
            <w:shd w:val="clear" w:color="auto" w:fill="FFFFFF"/>
          </w:tcPr>
          <w:p w14:paraId="3F5D4A5A"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8FA226E"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2F07CE99" w14:textId="77777777" w:rsidR="00322656" w:rsidRPr="00097C17" w:rsidRDefault="00322656" w:rsidP="00BB2B3D">
            <w:pPr>
              <w:pStyle w:val="TAL"/>
            </w:pPr>
            <w:r w:rsidRPr="00097C17">
              <w:rPr>
                <w:rFonts w:hint="eastAsia"/>
              </w:rPr>
              <w:t>2Rx</w:t>
            </w:r>
          </w:p>
          <w:p w14:paraId="598D8824" w14:textId="77777777" w:rsidR="00322656" w:rsidRPr="00097C17" w:rsidRDefault="00322656" w:rsidP="00BB2B3D">
            <w:pPr>
              <w:pStyle w:val="TAL"/>
            </w:pPr>
            <w:r w:rsidRPr="00097C17">
              <w:t>4Rx</w:t>
            </w:r>
          </w:p>
        </w:tc>
      </w:tr>
      <w:tr w:rsidR="00322656" w:rsidRPr="00097C17" w14:paraId="334FA264" w14:textId="77777777" w:rsidTr="00BB2B3D">
        <w:trPr>
          <w:jc w:val="center"/>
        </w:trPr>
        <w:tc>
          <w:tcPr>
            <w:tcW w:w="1156" w:type="dxa"/>
            <w:tcBorders>
              <w:top w:val="single" w:sz="4" w:space="0" w:color="auto"/>
              <w:bottom w:val="nil"/>
            </w:tcBorders>
            <w:shd w:val="clear" w:color="auto" w:fill="FFFFFF"/>
          </w:tcPr>
          <w:p w14:paraId="6CB469B8" w14:textId="77777777" w:rsidR="00322656" w:rsidRPr="00097C17" w:rsidRDefault="00322656" w:rsidP="00BB2B3D">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6048B51F" w14:textId="77777777" w:rsidR="00322656" w:rsidRPr="00097C17" w:rsidRDefault="00322656" w:rsidP="00BB2B3D">
            <w:pPr>
              <w:pStyle w:val="TAL"/>
            </w:pPr>
            <w:r w:rsidRPr="00097C17">
              <w:t>E-UTRA – NR FR1 event-triggered reporting without SSB time index detection in DRX</w:t>
            </w:r>
          </w:p>
        </w:tc>
        <w:tc>
          <w:tcPr>
            <w:tcW w:w="849" w:type="dxa"/>
            <w:tcBorders>
              <w:top w:val="single" w:sz="4" w:space="0" w:color="auto"/>
              <w:bottom w:val="nil"/>
            </w:tcBorders>
            <w:shd w:val="clear" w:color="auto" w:fill="FFFFFF"/>
          </w:tcPr>
          <w:p w14:paraId="60595B13"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5F07C88F" w14:textId="77777777" w:rsidR="00322656" w:rsidRPr="00097C17" w:rsidRDefault="00322656" w:rsidP="00BB2B3D">
            <w:pPr>
              <w:pStyle w:val="TAL"/>
            </w:pPr>
            <w:r w:rsidRPr="00097C17">
              <w:rPr>
                <w:lang w:eastAsia="zh-CN"/>
              </w:rPr>
              <w:t>C025a</w:t>
            </w:r>
          </w:p>
        </w:tc>
        <w:tc>
          <w:tcPr>
            <w:tcW w:w="3129" w:type="dxa"/>
            <w:tcBorders>
              <w:bottom w:val="single" w:sz="4" w:space="0" w:color="auto"/>
            </w:tcBorders>
            <w:shd w:val="clear" w:color="auto" w:fill="FFFFFF"/>
          </w:tcPr>
          <w:p w14:paraId="48A5FBED"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22BE951B"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046AF6C4" w14:textId="77777777" w:rsidR="00322656" w:rsidRPr="00097C17" w:rsidRDefault="00322656" w:rsidP="00BB2B3D">
            <w:pPr>
              <w:pStyle w:val="TAL"/>
            </w:pPr>
            <w:r w:rsidRPr="00097C17">
              <w:rPr>
                <w:rFonts w:hint="eastAsia"/>
              </w:rPr>
              <w:t>2Rx</w:t>
            </w:r>
          </w:p>
          <w:p w14:paraId="16897B65" w14:textId="77777777" w:rsidR="00322656" w:rsidRPr="00097C17" w:rsidRDefault="00322656" w:rsidP="00BB2B3D">
            <w:pPr>
              <w:pStyle w:val="TAL"/>
            </w:pPr>
            <w:r w:rsidRPr="00097C17">
              <w:t>4Rx</w:t>
            </w:r>
          </w:p>
        </w:tc>
      </w:tr>
      <w:tr w:rsidR="00322656" w:rsidRPr="00097C17" w14:paraId="2E3CCE20" w14:textId="77777777" w:rsidTr="00BB2B3D">
        <w:trPr>
          <w:jc w:val="center"/>
        </w:trPr>
        <w:tc>
          <w:tcPr>
            <w:tcW w:w="1156" w:type="dxa"/>
            <w:tcBorders>
              <w:top w:val="single" w:sz="4" w:space="0" w:color="auto"/>
              <w:bottom w:val="nil"/>
            </w:tcBorders>
            <w:shd w:val="clear" w:color="auto" w:fill="FFFFFF"/>
          </w:tcPr>
          <w:p w14:paraId="1115A1DC" w14:textId="77777777" w:rsidR="00322656" w:rsidRPr="00097C17" w:rsidRDefault="00322656" w:rsidP="00BB2B3D">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05EF2BFF" w14:textId="77777777" w:rsidR="00322656" w:rsidRPr="00097C17" w:rsidRDefault="00322656" w:rsidP="00BB2B3D">
            <w:pPr>
              <w:pStyle w:val="TAL"/>
            </w:pPr>
            <w:r w:rsidRPr="00097C17">
              <w:t>E-UTRA – NR FR1 event-triggered reporting with SSB time index detection in non-DRX</w:t>
            </w:r>
          </w:p>
        </w:tc>
        <w:tc>
          <w:tcPr>
            <w:tcW w:w="849" w:type="dxa"/>
            <w:tcBorders>
              <w:top w:val="single" w:sz="4" w:space="0" w:color="auto"/>
              <w:bottom w:val="nil"/>
            </w:tcBorders>
            <w:shd w:val="clear" w:color="auto" w:fill="FFFFFF"/>
          </w:tcPr>
          <w:p w14:paraId="43779C85"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5EBC6DB6" w14:textId="77777777" w:rsidR="00322656" w:rsidRPr="00097C17" w:rsidRDefault="00322656" w:rsidP="00BB2B3D">
            <w:pPr>
              <w:pStyle w:val="TAL"/>
            </w:pPr>
            <w:r w:rsidRPr="00097C17">
              <w:rPr>
                <w:lang w:eastAsia="zh-CN"/>
              </w:rPr>
              <w:t>C025</w:t>
            </w:r>
          </w:p>
        </w:tc>
        <w:tc>
          <w:tcPr>
            <w:tcW w:w="3129" w:type="dxa"/>
            <w:tcBorders>
              <w:bottom w:val="single" w:sz="4" w:space="0" w:color="auto"/>
            </w:tcBorders>
            <w:shd w:val="clear" w:color="auto" w:fill="FFFFFF"/>
          </w:tcPr>
          <w:p w14:paraId="7DC9BF52"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FBDB5AF"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6BEFCF04" w14:textId="77777777" w:rsidR="00322656" w:rsidRPr="00097C17" w:rsidRDefault="00322656" w:rsidP="00BB2B3D">
            <w:pPr>
              <w:pStyle w:val="TAL"/>
            </w:pPr>
            <w:r w:rsidRPr="00097C17">
              <w:rPr>
                <w:rFonts w:hint="eastAsia"/>
              </w:rPr>
              <w:t>2Rx</w:t>
            </w:r>
          </w:p>
          <w:p w14:paraId="69E5C17D" w14:textId="77777777" w:rsidR="00322656" w:rsidRPr="00097C17" w:rsidRDefault="00322656" w:rsidP="00BB2B3D">
            <w:pPr>
              <w:pStyle w:val="TAL"/>
            </w:pPr>
            <w:r w:rsidRPr="00097C17">
              <w:t>4Rx</w:t>
            </w:r>
          </w:p>
        </w:tc>
      </w:tr>
      <w:tr w:rsidR="00322656" w:rsidRPr="00097C17" w14:paraId="433781D7" w14:textId="77777777" w:rsidTr="00BB2B3D">
        <w:trPr>
          <w:jc w:val="center"/>
        </w:trPr>
        <w:tc>
          <w:tcPr>
            <w:tcW w:w="1156" w:type="dxa"/>
            <w:tcBorders>
              <w:top w:val="single" w:sz="4" w:space="0" w:color="auto"/>
              <w:bottom w:val="single" w:sz="4" w:space="0" w:color="auto"/>
            </w:tcBorders>
            <w:shd w:val="clear" w:color="auto" w:fill="FFFFFF"/>
          </w:tcPr>
          <w:p w14:paraId="6DBC62CF" w14:textId="77777777" w:rsidR="00322656" w:rsidRPr="00097C17" w:rsidRDefault="00322656" w:rsidP="00BB2B3D">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6F27A073" w14:textId="77777777" w:rsidR="00322656" w:rsidRPr="00097C17" w:rsidRDefault="00322656" w:rsidP="00BB2B3D">
            <w:pPr>
              <w:pStyle w:val="TAL"/>
            </w:pPr>
            <w:r w:rsidRPr="00097C17">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5E43425A"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55556A29" w14:textId="77777777" w:rsidR="00322656" w:rsidRPr="00097C17" w:rsidRDefault="00322656" w:rsidP="00BB2B3D">
            <w:pPr>
              <w:pStyle w:val="TAL"/>
            </w:pPr>
            <w:r w:rsidRPr="00097C17">
              <w:rPr>
                <w:lang w:eastAsia="zh-CN"/>
              </w:rPr>
              <w:t>C025a</w:t>
            </w:r>
          </w:p>
        </w:tc>
        <w:tc>
          <w:tcPr>
            <w:tcW w:w="3129" w:type="dxa"/>
            <w:tcBorders>
              <w:bottom w:val="single" w:sz="4" w:space="0" w:color="auto"/>
            </w:tcBorders>
            <w:shd w:val="clear" w:color="auto" w:fill="FFFFFF"/>
          </w:tcPr>
          <w:p w14:paraId="48D67D36"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678E640C"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5CA0FB9F" w14:textId="77777777" w:rsidR="00322656" w:rsidRPr="00097C17" w:rsidRDefault="00322656" w:rsidP="00BB2B3D">
            <w:pPr>
              <w:pStyle w:val="TAL"/>
            </w:pPr>
            <w:r w:rsidRPr="00097C17">
              <w:rPr>
                <w:rFonts w:hint="eastAsia"/>
              </w:rPr>
              <w:t>2Rx</w:t>
            </w:r>
          </w:p>
          <w:p w14:paraId="26E1E5BE" w14:textId="77777777" w:rsidR="00322656" w:rsidRPr="00097C17" w:rsidRDefault="00322656" w:rsidP="00BB2B3D">
            <w:pPr>
              <w:pStyle w:val="TAL"/>
            </w:pPr>
            <w:r w:rsidRPr="00097C17">
              <w:t>4Rx</w:t>
            </w:r>
          </w:p>
        </w:tc>
      </w:tr>
      <w:tr w:rsidR="00322656" w:rsidRPr="00097C17" w:rsidDel="008453E4" w14:paraId="1445ADB1" w14:textId="77777777" w:rsidTr="00BB2B3D">
        <w:trPr>
          <w:jc w:val="center"/>
        </w:trPr>
        <w:tc>
          <w:tcPr>
            <w:tcW w:w="1156" w:type="dxa"/>
            <w:tcBorders>
              <w:top w:val="single" w:sz="4" w:space="0" w:color="auto"/>
              <w:bottom w:val="single" w:sz="4" w:space="0" w:color="auto"/>
            </w:tcBorders>
            <w:shd w:val="clear" w:color="auto" w:fill="FFFFFF"/>
          </w:tcPr>
          <w:p w14:paraId="437CEA73" w14:textId="77777777" w:rsidR="00322656" w:rsidRPr="00097C17" w:rsidDel="008453E4" w:rsidRDefault="00322656" w:rsidP="00BB2B3D">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2A3B1359" w14:textId="77777777" w:rsidR="00322656" w:rsidRPr="00097C17" w:rsidDel="008453E4" w:rsidRDefault="00322656" w:rsidP="00BB2B3D">
            <w:pPr>
              <w:pStyle w:val="TAL"/>
            </w:pPr>
            <w:r w:rsidRPr="00097C17">
              <w:t>E-UTRA – NR FR2 event-triggered reporting without SSB time index detection in non-DRX</w:t>
            </w:r>
          </w:p>
        </w:tc>
        <w:tc>
          <w:tcPr>
            <w:tcW w:w="849" w:type="dxa"/>
            <w:tcBorders>
              <w:top w:val="single" w:sz="4" w:space="0" w:color="auto"/>
              <w:bottom w:val="single" w:sz="4" w:space="0" w:color="auto"/>
            </w:tcBorders>
            <w:shd w:val="clear" w:color="auto" w:fill="FFFFFF"/>
          </w:tcPr>
          <w:p w14:paraId="37620171" w14:textId="77777777" w:rsidR="00322656" w:rsidRPr="00097C17" w:rsidDel="008453E4" w:rsidRDefault="00322656" w:rsidP="00BB2B3D">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45DE2A29" w14:textId="77777777" w:rsidR="00322656" w:rsidRPr="00097C17" w:rsidDel="008453E4" w:rsidRDefault="00322656" w:rsidP="00BB2B3D">
            <w:pPr>
              <w:pStyle w:val="TAL"/>
            </w:pPr>
            <w:r w:rsidRPr="00097C17">
              <w:rPr>
                <w:rFonts w:hint="eastAsia"/>
              </w:rPr>
              <w:t>F</w:t>
            </w:r>
            <w:r w:rsidRPr="00097C17">
              <w:t>FS</w:t>
            </w:r>
          </w:p>
        </w:tc>
        <w:tc>
          <w:tcPr>
            <w:tcW w:w="3129" w:type="dxa"/>
            <w:tcBorders>
              <w:bottom w:val="single" w:sz="4" w:space="0" w:color="auto"/>
            </w:tcBorders>
            <w:shd w:val="clear" w:color="auto" w:fill="FFFFFF"/>
          </w:tcPr>
          <w:p w14:paraId="77044620" w14:textId="77777777" w:rsidR="00322656" w:rsidRPr="00097C17" w:rsidDel="008453E4" w:rsidRDefault="00322656" w:rsidP="00BB2B3D">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7A0334A7" w14:textId="77777777" w:rsidR="00322656" w:rsidRPr="00097C17" w:rsidDel="008453E4" w:rsidRDefault="00322656" w:rsidP="00BB2B3D">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6807F4C2" w14:textId="77777777" w:rsidR="00322656" w:rsidRPr="00097C17" w:rsidDel="008453E4" w:rsidRDefault="00322656" w:rsidP="00BB2B3D">
            <w:pPr>
              <w:pStyle w:val="TAL"/>
            </w:pPr>
            <w:r w:rsidRPr="00097C17">
              <w:rPr>
                <w:rFonts w:hint="eastAsia"/>
              </w:rPr>
              <w:t>2Rx</w:t>
            </w:r>
          </w:p>
        </w:tc>
      </w:tr>
      <w:tr w:rsidR="00322656" w:rsidRPr="00097C17" w:rsidDel="008453E4" w14:paraId="28F7C01E" w14:textId="77777777" w:rsidTr="00BB2B3D">
        <w:trPr>
          <w:jc w:val="center"/>
        </w:trPr>
        <w:tc>
          <w:tcPr>
            <w:tcW w:w="1156" w:type="dxa"/>
            <w:tcBorders>
              <w:top w:val="single" w:sz="4" w:space="0" w:color="auto"/>
              <w:bottom w:val="single" w:sz="4" w:space="0" w:color="auto"/>
            </w:tcBorders>
            <w:shd w:val="clear" w:color="auto" w:fill="FFFFFF"/>
          </w:tcPr>
          <w:p w14:paraId="50251267" w14:textId="77777777" w:rsidR="00322656" w:rsidRPr="00097C17" w:rsidDel="008453E4" w:rsidRDefault="00322656" w:rsidP="00BB2B3D">
            <w:pPr>
              <w:pStyle w:val="TAL"/>
            </w:pPr>
            <w:r w:rsidRPr="00097C17">
              <w:rPr>
                <w:rFonts w:hint="eastAsia"/>
              </w:rPr>
              <w:t>8.4.2.6</w:t>
            </w:r>
          </w:p>
        </w:tc>
        <w:tc>
          <w:tcPr>
            <w:tcW w:w="4418" w:type="dxa"/>
            <w:tcBorders>
              <w:top w:val="single" w:sz="4" w:space="0" w:color="auto"/>
              <w:bottom w:val="single" w:sz="4" w:space="0" w:color="auto"/>
            </w:tcBorders>
            <w:shd w:val="clear" w:color="auto" w:fill="FFFFFF"/>
          </w:tcPr>
          <w:p w14:paraId="393FCE9D" w14:textId="77777777" w:rsidR="00322656" w:rsidRPr="00097C17" w:rsidDel="008453E4" w:rsidRDefault="00322656" w:rsidP="00BB2B3D">
            <w:pPr>
              <w:pStyle w:val="TAL"/>
            </w:pPr>
            <w:r w:rsidRPr="00097C17">
              <w:t>E-UTRA – NR FR2 event-triggered reporting without SSB time index detection in DRX</w:t>
            </w:r>
          </w:p>
        </w:tc>
        <w:tc>
          <w:tcPr>
            <w:tcW w:w="849" w:type="dxa"/>
            <w:tcBorders>
              <w:top w:val="single" w:sz="4" w:space="0" w:color="auto"/>
              <w:bottom w:val="single" w:sz="4" w:space="0" w:color="auto"/>
            </w:tcBorders>
            <w:shd w:val="clear" w:color="auto" w:fill="FFFFFF"/>
          </w:tcPr>
          <w:p w14:paraId="5FE624AA" w14:textId="77777777" w:rsidR="00322656" w:rsidRPr="00097C17" w:rsidDel="008453E4" w:rsidRDefault="00322656" w:rsidP="00BB2B3D">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1B19807A" w14:textId="77777777" w:rsidR="00322656" w:rsidRPr="00097C17" w:rsidDel="008453E4" w:rsidRDefault="00322656" w:rsidP="00BB2B3D">
            <w:pPr>
              <w:pStyle w:val="TAL"/>
            </w:pPr>
            <w:r w:rsidRPr="00097C17">
              <w:rPr>
                <w:rFonts w:hint="eastAsia"/>
              </w:rPr>
              <w:t>F</w:t>
            </w:r>
            <w:r w:rsidRPr="00097C17">
              <w:t>FS</w:t>
            </w:r>
          </w:p>
        </w:tc>
        <w:tc>
          <w:tcPr>
            <w:tcW w:w="3129" w:type="dxa"/>
            <w:tcBorders>
              <w:bottom w:val="single" w:sz="4" w:space="0" w:color="auto"/>
            </w:tcBorders>
            <w:shd w:val="clear" w:color="auto" w:fill="FFFFFF"/>
          </w:tcPr>
          <w:p w14:paraId="3C627F51" w14:textId="77777777" w:rsidR="00322656" w:rsidRPr="00097C17" w:rsidDel="008453E4" w:rsidRDefault="00322656" w:rsidP="00BB2B3D">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29BB2CB4" w14:textId="77777777" w:rsidR="00322656" w:rsidRPr="00097C17" w:rsidDel="008453E4" w:rsidRDefault="00322656" w:rsidP="00BB2B3D">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0CAECCE9" w14:textId="77777777" w:rsidR="00322656" w:rsidRPr="00097C17" w:rsidDel="008453E4" w:rsidRDefault="00322656" w:rsidP="00BB2B3D">
            <w:pPr>
              <w:pStyle w:val="TAL"/>
            </w:pPr>
            <w:r w:rsidRPr="00097C17">
              <w:rPr>
                <w:rFonts w:hint="eastAsia"/>
              </w:rPr>
              <w:t>2Rx</w:t>
            </w:r>
          </w:p>
        </w:tc>
      </w:tr>
      <w:tr w:rsidR="00322656" w:rsidRPr="00097C17" w:rsidDel="008453E4" w14:paraId="49AFC9BF" w14:textId="77777777" w:rsidTr="00BB2B3D">
        <w:trPr>
          <w:jc w:val="center"/>
        </w:trPr>
        <w:tc>
          <w:tcPr>
            <w:tcW w:w="1156" w:type="dxa"/>
            <w:tcBorders>
              <w:top w:val="single" w:sz="4" w:space="0" w:color="auto"/>
              <w:bottom w:val="single" w:sz="4" w:space="0" w:color="auto"/>
            </w:tcBorders>
            <w:shd w:val="clear" w:color="auto" w:fill="FFFFFF"/>
          </w:tcPr>
          <w:p w14:paraId="4391FE96" w14:textId="77777777" w:rsidR="00322656" w:rsidRPr="00097C17" w:rsidDel="008453E4" w:rsidRDefault="00322656" w:rsidP="00BB2B3D">
            <w:pPr>
              <w:pStyle w:val="TAL"/>
            </w:pPr>
            <w:r w:rsidRPr="00097C17">
              <w:rPr>
                <w:rFonts w:hint="eastAsia"/>
              </w:rPr>
              <w:t>8.4.2.</w:t>
            </w:r>
            <w:r w:rsidRPr="00097C17">
              <w:t>7</w:t>
            </w:r>
          </w:p>
        </w:tc>
        <w:tc>
          <w:tcPr>
            <w:tcW w:w="4418" w:type="dxa"/>
            <w:tcBorders>
              <w:top w:val="single" w:sz="4" w:space="0" w:color="auto"/>
              <w:bottom w:val="single" w:sz="4" w:space="0" w:color="auto"/>
            </w:tcBorders>
            <w:shd w:val="clear" w:color="auto" w:fill="FFFFFF"/>
          </w:tcPr>
          <w:p w14:paraId="52E0A977" w14:textId="77777777" w:rsidR="00322656" w:rsidRPr="00097C17" w:rsidDel="008453E4" w:rsidRDefault="00322656" w:rsidP="00BB2B3D">
            <w:pPr>
              <w:pStyle w:val="TAL"/>
            </w:pPr>
            <w:r w:rsidRPr="00097C17">
              <w:t>E-UTRA – NR FR2 event-triggered reporting with SSB time index detection in non-DRX</w:t>
            </w:r>
          </w:p>
        </w:tc>
        <w:tc>
          <w:tcPr>
            <w:tcW w:w="849" w:type="dxa"/>
            <w:tcBorders>
              <w:top w:val="single" w:sz="4" w:space="0" w:color="auto"/>
              <w:bottom w:val="single" w:sz="4" w:space="0" w:color="auto"/>
            </w:tcBorders>
            <w:shd w:val="clear" w:color="auto" w:fill="FFFFFF"/>
          </w:tcPr>
          <w:p w14:paraId="0FD2266E" w14:textId="77777777" w:rsidR="00322656" w:rsidRPr="00097C17" w:rsidDel="008453E4" w:rsidRDefault="00322656" w:rsidP="00BB2B3D">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0C190888" w14:textId="77777777" w:rsidR="00322656" w:rsidRPr="00097C17" w:rsidDel="008453E4" w:rsidRDefault="00322656" w:rsidP="00BB2B3D">
            <w:pPr>
              <w:pStyle w:val="TAL"/>
            </w:pPr>
            <w:r w:rsidRPr="00097C17">
              <w:rPr>
                <w:rFonts w:hint="eastAsia"/>
              </w:rPr>
              <w:t>F</w:t>
            </w:r>
            <w:r w:rsidRPr="00097C17">
              <w:t>FS</w:t>
            </w:r>
          </w:p>
        </w:tc>
        <w:tc>
          <w:tcPr>
            <w:tcW w:w="3129" w:type="dxa"/>
            <w:tcBorders>
              <w:bottom w:val="single" w:sz="4" w:space="0" w:color="auto"/>
            </w:tcBorders>
            <w:shd w:val="clear" w:color="auto" w:fill="FFFFFF"/>
          </w:tcPr>
          <w:p w14:paraId="3768F038" w14:textId="77777777" w:rsidR="00322656" w:rsidRPr="00097C17" w:rsidDel="008453E4" w:rsidRDefault="00322656" w:rsidP="00BB2B3D">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4FD471A1" w14:textId="77777777" w:rsidR="00322656" w:rsidRPr="00097C17" w:rsidDel="008453E4" w:rsidRDefault="00322656" w:rsidP="00BB2B3D">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24180CCD" w14:textId="77777777" w:rsidR="00322656" w:rsidRPr="00097C17" w:rsidDel="008453E4" w:rsidRDefault="00322656" w:rsidP="00BB2B3D">
            <w:pPr>
              <w:pStyle w:val="TAL"/>
            </w:pPr>
            <w:r w:rsidRPr="00097C17">
              <w:rPr>
                <w:rFonts w:hint="eastAsia"/>
              </w:rPr>
              <w:t>2Rx</w:t>
            </w:r>
          </w:p>
        </w:tc>
      </w:tr>
      <w:tr w:rsidR="00322656" w:rsidRPr="00097C17" w:rsidDel="008453E4" w14:paraId="17E91A0C" w14:textId="77777777" w:rsidTr="00BB2B3D">
        <w:trPr>
          <w:jc w:val="center"/>
        </w:trPr>
        <w:tc>
          <w:tcPr>
            <w:tcW w:w="1156" w:type="dxa"/>
            <w:tcBorders>
              <w:top w:val="single" w:sz="4" w:space="0" w:color="auto"/>
              <w:bottom w:val="single" w:sz="4" w:space="0" w:color="auto"/>
            </w:tcBorders>
            <w:shd w:val="clear" w:color="auto" w:fill="FFFFFF"/>
          </w:tcPr>
          <w:p w14:paraId="77DB83D8" w14:textId="77777777" w:rsidR="00322656" w:rsidRPr="00097C17" w:rsidDel="008453E4" w:rsidRDefault="00322656" w:rsidP="00BB2B3D">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3B5DDF0B" w14:textId="77777777" w:rsidR="00322656" w:rsidRPr="00097C17" w:rsidDel="008453E4" w:rsidRDefault="00322656" w:rsidP="00BB2B3D">
            <w:pPr>
              <w:pStyle w:val="TAL"/>
            </w:pPr>
            <w:r w:rsidRPr="00097C17">
              <w:t>E-UTRA – NR FR2 event-triggered reporting with SSB time index detection in DRX</w:t>
            </w:r>
          </w:p>
        </w:tc>
        <w:tc>
          <w:tcPr>
            <w:tcW w:w="849" w:type="dxa"/>
            <w:tcBorders>
              <w:top w:val="single" w:sz="4" w:space="0" w:color="auto"/>
              <w:bottom w:val="single" w:sz="4" w:space="0" w:color="auto"/>
            </w:tcBorders>
            <w:shd w:val="clear" w:color="auto" w:fill="FFFFFF"/>
          </w:tcPr>
          <w:p w14:paraId="1B42804A" w14:textId="77777777" w:rsidR="00322656" w:rsidRPr="00097C17" w:rsidDel="008453E4" w:rsidRDefault="00322656" w:rsidP="00BB2B3D">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614061CF" w14:textId="77777777" w:rsidR="00322656" w:rsidRPr="00097C17" w:rsidDel="008453E4" w:rsidRDefault="00322656" w:rsidP="00BB2B3D">
            <w:pPr>
              <w:pStyle w:val="TAL"/>
            </w:pPr>
            <w:r w:rsidRPr="00097C17">
              <w:rPr>
                <w:rFonts w:hint="eastAsia"/>
              </w:rPr>
              <w:t>F</w:t>
            </w:r>
            <w:r w:rsidRPr="00097C17">
              <w:t>FS</w:t>
            </w:r>
          </w:p>
        </w:tc>
        <w:tc>
          <w:tcPr>
            <w:tcW w:w="3129" w:type="dxa"/>
            <w:tcBorders>
              <w:bottom w:val="single" w:sz="4" w:space="0" w:color="auto"/>
            </w:tcBorders>
            <w:shd w:val="clear" w:color="auto" w:fill="FFFFFF"/>
          </w:tcPr>
          <w:p w14:paraId="7DF5349C" w14:textId="77777777" w:rsidR="00322656" w:rsidRPr="00097C17" w:rsidDel="008453E4" w:rsidRDefault="00322656" w:rsidP="00BB2B3D">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42F052E3" w14:textId="77777777" w:rsidR="00322656" w:rsidRPr="00097C17" w:rsidDel="008453E4" w:rsidRDefault="00322656" w:rsidP="00BB2B3D">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18A89F04" w14:textId="77777777" w:rsidR="00322656" w:rsidRPr="00097C17" w:rsidDel="008453E4" w:rsidRDefault="00322656" w:rsidP="00BB2B3D">
            <w:pPr>
              <w:pStyle w:val="TAL"/>
            </w:pPr>
            <w:r w:rsidRPr="00097C17">
              <w:rPr>
                <w:rFonts w:hint="eastAsia"/>
              </w:rPr>
              <w:t>2Rx</w:t>
            </w:r>
          </w:p>
        </w:tc>
      </w:tr>
      <w:tr w:rsidR="00322656" w:rsidRPr="00097C17" w14:paraId="51C9C7CF" w14:textId="77777777" w:rsidTr="00BB2B3D">
        <w:trPr>
          <w:jc w:val="center"/>
        </w:trPr>
        <w:tc>
          <w:tcPr>
            <w:tcW w:w="1156" w:type="dxa"/>
            <w:tcBorders>
              <w:top w:val="single" w:sz="4" w:space="0" w:color="auto"/>
              <w:bottom w:val="single" w:sz="4" w:space="0" w:color="auto"/>
            </w:tcBorders>
            <w:shd w:val="clear" w:color="auto" w:fill="D0CECE"/>
          </w:tcPr>
          <w:p w14:paraId="6498FDAC"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C489BFB"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6894C69F" w14:textId="77777777" w:rsidR="00322656" w:rsidRPr="00097C17" w:rsidRDefault="00322656" w:rsidP="00BB2B3D">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2E94A4D1" w14:textId="77777777" w:rsidR="00322656" w:rsidRPr="00097C17" w:rsidRDefault="00322656" w:rsidP="00BB2B3D">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1783C4B6" w14:textId="77777777" w:rsidR="00322656" w:rsidRPr="00097C17" w:rsidRDefault="00322656" w:rsidP="00BB2B3D">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351E4B57" w14:textId="77777777" w:rsidR="00322656" w:rsidRPr="00097C17" w:rsidRDefault="00322656" w:rsidP="00BB2B3D">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663D1E8C" w14:textId="77777777" w:rsidR="00322656" w:rsidRPr="00097C17" w:rsidRDefault="00322656" w:rsidP="00BB2B3D">
            <w:pPr>
              <w:pStyle w:val="TAL"/>
              <w:rPr>
                <w:rFonts w:eastAsia="PMingLiU" w:cs="Arial"/>
                <w:b/>
                <w:szCs w:val="18"/>
                <w:lang w:eastAsia="zh-TW"/>
              </w:rPr>
            </w:pPr>
          </w:p>
        </w:tc>
      </w:tr>
      <w:tr w:rsidR="00322656" w:rsidRPr="00097C17" w14:paraId="502C4D9E" w14:textId="77777777" w:rsidTr="00BB2B3D">
        <w:trPr>
          <w:jc w:val="center"/>
        </w:trPr>
        <w:tc>
          <w:tcPr>
            <w:tcW w:w="1156" w:type="dxa"/>
            <w:tcBorders>
              <w:top w:val="nil"/>
              <w:bottom w:val="single" w:sz="4" w:space="0" w:color="auto"/>
            </w:tcBorders>
            <w:shd w:val="clear" w:color="auto" w:fill="D9D9D9"/>
          </w:tcPr>
          <w:p w14:paraId="45034011"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28BDAD49" w14:textId="77777777" w:rsidR="00322656" w:rsidRPr="00097C17" w:rsidRDefault="00322656" w:rsidP="00BB2B3D">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0FAD8C95" w14:textId="77777777" w:rsidR="00322656" w:rsidRPr="00097C17" w:rsidRDefault="00322656" w:rsidP="00BB2B3D">
            <w:pPr>
              <w:pStyle w:val="TAL"/>
              <w:rPr>
                <w:rFonts w:eastAsia="PMingLiU" w:cs="Arial"/>
                <w:b/>
                <w:szCs w:val="18"/>
                <w:lang w:eastAsia="zh-TW"/>
              </w:rPr>
            </w:pPr>
          </w:p>
        </w:tc>
        <w:tc>
          <w:tcPr>
            <w:tcW w:w="1376" w:type="dxa"/>
            <w:tcBorders>
              <w:bottom w:val="single" w:sz="4" w:space="0" w:color="auto"/>
            </w:tcBorders>
            <w:shd w:val="clear" w:color="auto" w:fill="D9D9D9"/>
          </w:tcPr>
          <w:p w14:paraId="0FF6F969" w14:textId="77777777" w:rsidR="00322656" w:rsidRPr="00097C17" w:rsidRDefault="00322656" w:rsidP="00BB2B3D">
            <w:pPr>
              <w:pStyle w:val="TAL"/>
              <w:rPr>
                <w:rFonts w:eastAsia="PMingLiU" w:cs="Arial"/>
                <w:b/>
                <w:szCs w:val="18"/>
                <w:lang w:eastAsia="zh-TW"/>
              </w:rPr>
            </w:pPr>
          </w:p>
        </w:tc>
        <w:tc>
          <w:tcPr>
            <w:tcW w:w="3129" w:type="dxa"/>
            <w:tcBorders>
              <w:bottom w:val="single" w:sz="4" w:space="0" w:color="auto"/>
            </w:tcBorders>
            <w:shd w:val="clear" w:color="auto" w:fill="D9D9D9"/>
          </w:tcPr>
          <w:p w14:paraId="10CAFD5A" w14:textId="77777777" w:rsidR="00322656" w:rsidRPr="00097C17" w:rsidRDefault="00322656" w:rsidP="00BB2B3D">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56660EC1" w14:textId="77777777" w:rsidR="00322656" w:rsidRPr="00097C17" w:rsidRDefault="00322656" w:rsidP="00BB2B3D">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2450F0A2" w14:textId="77777777" w:rsidR="00322656" w:rsidRPr="00097C17" w:rsidRDefault="00322656" w:rsidP="00BB2B3D">
            <w:pPr>
              <w:pStyle w:val="TAL"/>
              <w:rPr>
                <w:rFonts w:eastAsia="PMingLiU" w:cs="Arial"/>
                <w:b/>
                <w:szCs w:val="18"/>
                <w:lang w:eastAsia="zh-TW"/>
              </w:rPr>
            </w:pPr>
          </w:p>
        </w:tc>
      </w:tr>
      <w:tr w:rsidR="00322656" w:rsidRPr="00097C17" w14:paraId="13385685" w14:textId="77777777" w:rsidTr="00BB2B3D">
        <w:trPr>
          <w:jc w:val="center"/>
        </w:trPr>
        <w:tc>
          <w:tcPr>
            <w:tcW w:w="1156" w:type="dxa"/>
            <w:tcBorders>
              <w:top w:val="nil"/>
              <w:bottom w:val="single" w:sz="4" w:space="0" w:color="auto"/>
            </w:tcBorders>
            <w:shd w:val="clear" w:color="auto" w:fill="FFFFFF"/>
          </w:tcPr>
          <w:p w14:paraId="4EAA8D46" w14:textId="77777777" w:rsidR="00322656" w:rsidRPr="00097C17" w:rsidRDefault="00322656" w:rsidP="00BB2B3D">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7FFA9F53" w14:textId="77777777" w:rsidR="00322656" w:rsidRPr="00097C17" w:rsidRDefault="00322656" w:rsidP="00BB2B3D">
            <w:pPr>
              <w:pStyle w:val="TAL"/>
            </w:pPr>
            <w:r w:rsidRPr="00097C17">
              <w:t>E-UTRA – NR FR1 SFTD measurement accuracy</w:t>
            </w:r>
          </w:p>
        </w:tc>
        <w:tc>
          <w:tcPr>
            <w:tcW w:w="849" w:type="dxa"/>
            <w:tcBorders>
              <w:top w:val="nil"/>
              <w:bottom w:val="single" w:sz="4" w:space="0" w:color="auto"/>
            </w:tcBorders>
            <w:shd w:val="clear" w:color="auto" w:fill="FFFFFF"/>
          </w:tcPr>
          <w:p w14:paraId="4CBF3EBE" w14:textId="77777777" w:rsidR="00322656" w:rsidRPr="00097C17" w:rsidRDefault="00322656" w:rsidP="00BB2B3D">
            <w:pPr>
              <w:pStyle w:val="TAL"/>
            </w:pPr>
            <w:r w:rsidRPr="00097C17">
              <w:rPr>
                <w:lang w:eastAsia="zh-CN"/>
              </w:rPr>
              <w:t>Rel-15</w:t>
            </w:r>
          </w:p>
        </w:tc>
        <w:tc>
          <w:tcPr>
            <w:tcW w:w="1376" w:type="dxa"/>
            <w:tcBorders>
              <w:bottom w:val="single" w:sz="4" w:space="0" w:color="auto"/>
            </w:tcBorders>
            <w:shd w:val="clear" w:color="auto" w:fill="FFFFFF"/>
          </w:tcPr>
          <w:p w14:paraId="5FD6E825" w14:textId="77777777" w:rsidR="00322656" w:rsidRPr="00097C17" w:rsidRDefault="00322656" w:rsidP="00BB2B3D">
            <w:pPr>
              <w:pStyle w:val="TAL"/>
            </w:pPr>
            <w:r w:rsidRPr="00097C17">
              <w:rPr>
                <w:lang w:eastAsia="zh-CN"/>
              </w:rPr>
              <w:t>C025</w:t>
            </w:r>
          </w:p>
        </w:tc>
        <w:tc>
          <w:tcPr>
            <w:tcW w:w="3129" w:type="dxa"/>
            <w:tcBorders>
              <w:bottom w:val="single" w:sz="4" w:space="0" w:color="auto"/>
            </w:tcBorders>
            <w:shd w:val="clear" w:color="auto" w:fill="FFFFFF"/>
          </w:tcPr>
          <w:p w14:paraId="5294CD93" w14:textId="77777777" w:rsidR="00322656" w:rsidRPr="00097C17" w:rsidRDefault="00322656" w:rsidP="00BB2B3D">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19F5D17" w14:textId="77777777" w:rsidR="00322656" w:rsidRPr="00097C17" w:rsidRDefault="00322656" w:rsidP="00BB2B3D">
            <w:pPr>
              <w:pStyle w:val="TAL"/>
            </w:pPr>
            <w:r w:rsidRPr="00097C17">
              <w:t>NOTE 1</w:t>
            </w:r>
          </w:p>
        </w:tc>
        <w:tc>
          <w:tcPr>
            <w:tcW w:w="1417" w:type="dxa"/>
            <w:tcBorders>
              <w:top w:val="nil"/>
              <w:bottom w:val="single" w:sz="4" w:space="0" w:color="auto"/>
            </w:tcBorders>
            <w:shd w:val="clear" w:color="auto" w:fill="FFFFFF"/>
          </w:tcPr>
          <w:p w14:paraId="49C30948" w14:textId="77777777" w:rsidR="00322656" w:rsidRPr="00097C17" w:rsidRDefault="00322656" w:rsidP="00BB2B3D">
            <w:pPr>
              <w:pStyle w:val="TAL"/>
            </w:pPr>
            <w:r w:rsidRPr="00097C17">
              <w:rPr>
                <w:rFonts w:hint="eastAsia"/>
              </w:rPr>
              <w:t>2Rx</w:t>
            </w:r>
          </w:p>
          <w:p w14:paraId="5A47E566" w14:textId="77777777" w:rsidR="00322656" w:rsidRPr="00097C17" w:rsidRDefault="00322656" w:rsidP="00BB2B3D">
            <w:pPr>
              <w:pStyle w:val="TAL"/>
            </w:pPr>
            <w:r w:rsidRPr="00097C17">
              <w:t>4Rx</w:t>
            </w:r>
          </w:p>
        </w:tc>
      </w:tr>
      <w:tr w:rsidR="00322656" w:rsidRPr="00097C17" w14:paraId="45912A5E" w14:textId="77777777" w:rsidTr="00BB2B3D">
        <w:trPr>
          <w:jc w:val="center"/>
        </w:trPr>
        <w:tc>
          <w:tcPr>
            <w:tcW w:w="1156" w:type="dxa"/>
            <w:tcBorders>
              <w:top w:val="nil"/>
              <w:bottom w:val="single" w:sz="4" w:space="0" w:color="auto"/>
            </w:tcBorders>
            <w:shd w:val="clear" w:color="auto" w:fill="D9D9D9" w:themeFill="background1" w:themeFillShade="D9"/>
          </w:tcPr>
          <w:p w14:paraId="735BE556" w14:textId="77777777" w:rsidR="00322656" w:rsidRPr="00097C17" w:rsidRDefault="00322656" w:rsidP="00BB2B3D">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2779F6DA" w14:textId="77777777" w:rsidR="00322656" w:rsidRPr="00097C17" w:rsidRDefault="00322656" w:rsidP="00BB2B3D">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0CFFBE2C" w14:textId="77777777" w:rsidR="00322656" w:rsidRPr="00097C17" w:rsidRDefault="00322656" w:rsidP="00BB2B3D">
            <w:pPr>
              <w:pStyle w:val="TAL"/>
              <w:rPr>
                <w:lang w:eastAsia="zh-CN"/>
              </w:rPr>
            </w:pPr>
          </w:p>
        </w:tc>
        <w:tc>
          <w:tcPr>
            <w:tcW w:w="1376" w:type="dxa"/>
            <w:tcBorders>
              <w:bottom w:val="single" w:sz="4" w:space="0" w:color="auto"/>
            </w:tcBorders>
            <w:shd w:val="clear" w:color="auto" w:fill="D9D9D9" w:themeFill="background1" w:themeFillShade="D9"/>
          </w:tcPr>
          <w:p w14:paraId="4A2F6192" w14:textId="77777777" w:rsidR="00322656" w:rsidRPr="00097C17" w:rsidRDefault="00322656" w:rsidP="00BB2B3D">
            <w:pPr>
              <w:pStyle w:val="TAL"/>
              <w:rPr>
                <w:lang w:eastAsia="zh-CN"/>
              </w:rPr>
            </w:pPr>
          </w:p>
        </w:tc>
        <w:tc>
          <w:tcPr>
            <w:tcW w:w="3129" w:type="dxa"/>
            <w:tcBorders>
              <w:bottom w:val="single" w:sz="4" w:space="0" w:color="auto"/>
            </w:tcBorders>
            <w:shd w:val="clear" w:color="auto" w:fill="D9D9D9" w:themeFill="background1" w:themeFillShade="D9"/>
          </w:tcPr>
          <w:p w14:paraId="16BEF1BD" w14:textId="77777777" w:rsidR="00322656" w:rsidRPr="00097C17" w:rsidRDefault="00322656" w:rsidP="00BB2B3D">
            <w:pPr>
              <w:pStyle w:val="TAL"/>
              <w:rPr>
                <w:lang w:eastAsia="zh-CN"/>
              </w:rPr>
            </w:pPr>
          </w:p>
        </w:tc>
        <w:tc>
          <w:tcPr>
            <w:tcW w:w="1964" w:type="dxa"/>
            <w:tcBorders>
              <w:top w:val="nil"/>
              <w:bottom w:val="single" w:sz="4" w:space="0" w:color="auto"/>
            </w:tcBorders>
            <w:shd w:val="clear" w:color="auto" w:fill="D9D9D9" w:themeFill="background1" w:themeFillShade="D9"/>
          </w:tcPr>
          <w:p w14:paraId="364C8F04" w14:textId="77777777" w:rsidR="00322656" w:rsidRPr="00097C17" w:rsidRDefault="00322656" w:rsidP="00BB2B3D">
            <w:pPr>
              <w:pStyle w:val="TAL"/>
            </w:pPr>
          </w:p>
        </w:tc>
        <w:tc>
          <w:tcPr>
            <w:tcW w:w="1417" w:type="dxa"/>
            <w:tcBorders>
              <w:top w:val="nil"/>
              <w:bottom w:val="single" w:sz="4" w:space="0" w:color="auto"/>
            </w:tcBorders>
            <w:shd w:val="clear" w:color="auto" w:fill="D9D9D9" w:themeFill="background1" w:themeFillShade="D9"/>
          </w:tcPr>
          <w:p w14:paraId="32175E80" w14:textId="77777777" w:rsidR="00322656" w:rsidRPr="00097C17" w:rsidRDefault="00322656" w:rsidP="00BB2B3D">
            <w:pPr>
              <w:pStyle w:val="TAL"/>
            </w:pPr>
          </w:p>
        </w:tc>
      </w:tr>
      <w:tr w:rsidR="00322656" w:rsidRPr="00097C17" w14:paraId="4775BDDB" w14:textId="77777777" w:rsidTr="00BB2B3D">
        <w:trPr>
          <w:jc w:val="center"/>
        </w:trPr>
        <w:tc>
          <w:tcPr>
            <w:tcW w:w="1156" w:type="dxa"/>
            <w:tcBorders>
              <w:top w:val="nil"/>
              <w:bottom w:val="single" w:sz="4" w:space="0" w:color="auto"/>
            </w:tcBorders>
            <w:shd w:val="clear" w:color="auto" w:fill="D9D9D9" w:themeFill="background1" w:themeFillShade="D9"/>
          </w:tcPr>
          <w:p w14:paraId="6D133821" w14:textId="77777777" w:rsidR="00322656" w:rsidRPr="00097C17" w:rsidRDefault="00322656" w:rsidP="00BB2B3D">
            <w:pPr>
              <w:pStyle w:val="TAL"/>
              <w:rPr>
                <w:rFonts w:eastAsia="SimSun"/>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155D3DFB" w14:textId="77777777" w:rsidR="00322656" w:rsidRPr="00097C17" w:rsidRDefault="00322656" w:rsidP="00BB2B3D">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351F808E" w14:textId="77777777" w:rsidR="00322656" w:rsidRPr="00097C17" w:rsidRDefault="00322656" w:rsidP="00BB2B3D">
            <w:pPr>
              <w:pStyle w:val="TAL"/>
              <w:rPr>
                <w:lang w:eastAsia="zh-CN"/>
              </w:rPr>
            </w:pPr>
          </w:p>
        </w:tc>
        <w:tc>
          <w:tcPr>
            <w:tcW w:w="1376" w:type="dxa"/>
            <w:tcBorders>
              <w:bottom w:val="single" w:sz="4" w:space="0" w:color="auto"/>
            </w:tcBorders>
            <w:shd w:val="clear" w:color="auto" w:fill="D9D9D9" w:themeFill="background1" w:themeFillShade="D9"/>
          </w:tcPr>
          <w:p w14:paraId="14938E2C" w14:textId="77777777" w:rsidR="00322656" w:rsidRPr="00097C17" w:rsidRDefault="00322656" w:rsidP="00BB2B3D">
            <w:pPr>
              <w:pStyle w:val="TAL"/>
              <w:rPr>
                <w:lang w:eastAsia="zh-CN"/>
              </w:rPr>
            </w:pPr>
          </w:p>
        </w:tc>
        <w:tc>
          <w:tcPr>
            <w:tcW w:w="3129" w:type="dxa"/>
            <w:tcBorders>
              <w:bottom w:val="single" w:sz="4" w:space="0" w:color="auto"/>
            </w:tcBorders>
            <w:shd w:val="clear" w:color="auto" w:fill="D9D9D9" w:themeFill="background1" w:themeFillShade="D9"/>
          </w:tcPr>
          <w:p w14:paraId="7BC1E581" w14:textId="77777777" w:rsidR="00322656" w:rsidRPr="00097C17" w:rsidRDefault="00322656" w:rsidP="00BB2B3D">
            <w:pPr>
              <w:pStyle w:val="TAL"/>
              <w:rPr>
                <w:lang w:eastAsia="zh-CN"/>
              </w:rPr>
            </w:pPr>
          </w:p>
        </w:tc>
        <w:tc>
          <w:tcPr>
            <w:tcW w:w="1964" w:type="dxa"/>
            <w:tcBorders>
              <w:top w:val="nil"/>
              <w:bottom w:val="single" w:sz="4" w:space="0" w:color="auto"/>
            </w:tcBorders>
            <w:shd w:val="clear" w:color="auto" w:fill="D9D9D9" w:themeFill="background1" w:themeFillShade="D9"/>
          </w:tcPr>
          <w:p w14:paraId="588E768E" w14:textId="77777777" w:rsidR="00322656" w:rsidRPr="00097C17" w:rsidRDefault="00322656" w:rsidP="00BB2B3D">
            <w:pPr>
              <w:pStyle w:val="TAL"/>
            </w:pPr>
          </w:p>
        </w:tc>
        <w:tc>
          <w:tcPr>
            <w:tcW w:w="1417" w:type="dxa"/>
            <w:tcBorders>
              <w:top w:val="nil"/>
              <w:bottom w:val="single" w:sz="4" w:space="0" w:color="auto"/>
            </w:tcBorders>
            <w:shd w:val="clear" w:color="auto" w:fill="D9D9D9" w:themeFill="background1" w:themeFillShade="D9"/>
          </w:tcPr>
          <w:p w14:paraId="6C67069E" w14:textId="77777777" w:rsidR="00322656" w:rsidRPr="00097C17" w:rsidRDefault="00322656" w:rsidP="00BB2B3D">
            <w:pPr>
              <w:pStyle w:val="TAL"/>
            </w:pPr>
          </w:p>
        </w:tc>
      </w:tr>
      <w:tr w:rsidR="00322656" w:rsidRPr="00097C17" w14:paraId="0F09B1BB" w14:textId="77777777" w:rsidTr="00BB2B3D">
        <w:trPr>
          <w:jc w:val="center"/>
        </w:trPr>
        <w:tc>
          <w:tcPr>
            <w:tcW w:w="1156" w:type="dxa"/>
            <w:tcBorders>
              <w:top w:val="nil"/>
              <w:bottom w:val="single" w:sz="4" w:space="0" w:color="auto"/>
            </w:tcBorders>
            <w:shd w:val="clear" w:color="auto" w:fill="FFFFFF"/>
          </w:tcPr>
          <w:p w14:paraId="0B01481D" w14:textId="77777777" w:rsidR="00322656" w:rsidRPr="00097C17" w:rsidRDefault="00322656" w:rsidP="00BB2B3D">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4B3833F0" w14:textId="77777777" w:rsidR="00322656" w:rsidRPr="00097C17" w:rsidRDefault="00322656" w:rsidP="00BB2B3D">
            <w:pPr>
              <w:pStyle w:val="TAL"/>
            </w:pPr>
            <w:r w:rsidRPr="00097C17">
              <w:t>E-UTRA – NR FR1 SS-RSRP absolute measurement accuracy</w:t>
            </w:r>
          </w:p>
        </w:tc>
        <w:tc>
          <w:tcPr>
            <w:tcW w:w="849" w:type="dxa"/>
            <w:tcBorders>
              <w:top w:val="nil"/>
              <w:bottom w:val="single" w:sz="4" w:space="0" w:color="auto"/>
            </w:tcBorders>
            <w:shd w:val="clear" w:color="auto" w:fill="FFFFFF"/>
          </w:tcPr>
          <w:p w14:paraId="462D48E4" w14:textId="77777777" w:rsidR="00322656" w:rsidRPr="00097C17" w:rsidRDefault="00322656" w:rsidP="00BB2B3D">
            <w:pPr>
              <w:pStyle w:val="TAL"/>
              <w:rPr>
                <w:lang w:eastAsia="zh-CN"/>
              </w:rPr>
            </w:pPr>
            <w:r w:rsidRPr="00097C17">
              <w:rPr>
                <w:lang w:eastAsia="zh-CN"/>
              </w:rPr>
              <w:t>Rel-15</w:t>
            </w:r>
          </w:p>
        </w:tc>
        <w:tc>
          <w:tcPr>
            <w:tcW w:w="1376" w:type="dxa"/>
            <w:tcBorders>
              <w:bottom w:val="single" w:sz="4" w:space="0" w:color="auto"/>
            </w:tcBorders>
            <w:shd w:val="clear" w:color="auto" w:fill="FFFFFF"/>
          </w:tcPr>
          <w:p w14:paraId="52523056" w14:textId="77777777" w:rsidR="00322656" w:rsidRPr="00097C17" w:rsidRDefault="00322656" w:rsidP="00BB2B3D">
            <w:pPr>
              <w:pStyle w:val="TAL"/>
              <w:rPr>
                <w:lang w:eastAsia="zh-CN"/>
              </w:rPr>
            </w:pPr>
            <w:r w:rsidRPr="00097C17">
              <w:rPr>
                <w:lang w:eastAsia="zh-CN"/>
              </w:rPr>
              <w:t>C025</w:t>
            </w:r>
          </w:p>
        </w:tc>
        <w:tc>
          <w:tcPr>
            <w:tcW w:w="3129" w:type="dxa"/>
            <w:tcBorders>
              <w:bottom w:val="single" w:sz="4" w:space="0" w:color="auto"/>
            </w:tcBorders>
            <w:shd w:val="clear" w:color="auto" w:fill="FFFFFF"/>
          </w:tcPr>
          <w:p w14:paraId="36154775"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96322C7"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1B3A0CE1" w14:textId="77777777" w:rsidR="00322656" w:rsidRPr="00097C17" w:rsidRDefault="00322656" w:rsidP="00BB2B3D">
            <w:pPr>
              <w:pStyle w:val="TAL"/>
            </w:pPr>
            <w:r w:rsidRPr="00097C17">
              <w:rPr>
                <w:rFonts w:hint="eastAsia"/>
              </w:rPr>
              <w:t>2Rx</w:t>
            </w:r>
          </w:p>
          <w:p w14:paraId="1D0CCC63" w14:textId="77777777" w:rsidR="00322656" w:rsidRPr="00097C17" w:rsidRDefault="00322656" w:rsidP="00BB2B3D">
            <w:pPr>
              <w:pStyle w:val="TAL"/>
            </w:pPr>
            <w:r w:rsidRPr="00097C17">
              <w:t>4Rx</w:t>
            </w:r>
          </w:p>
        </w:tc>
      </w:tr>
      <w:tr w:rsidR="00322656" w:rsidRPr="00097C17" w14:paraId="7CE98D05" w14:textId="77777777" w:rsidTr="00BB2B3D">
        <w:trPr>
          <w:jc w:val="center"/>
        </w:trPr>
        <w:tc>
          <w:tcPr>
            <w:tcW w:w="1156" w:type="dxa"/>
            <w:tcBorders>
              <w:top w:val="nil"/>
              <w:bottom w:val="single" w:sz="4" w:space="0" w:color="auto"/>
            </w:tcBorders>
            <w:shd w:val="clear" w:color="auto" w:fill="FFFFFF"/>
          </w:tcPr>
          <w:p w14:paraId="01F41C84" w14:textId="77777777" w:rsidR="00322656" w:rsidRPr="00097C17" w:rsidRDefault="00322656" w:rsidP="00BB2B3D">
            <w:pPr>
              <w:pStyle w:val="TAL"/>
              <w:rPr>
                <w:rFonts w:eastAsia="SimSun"/>
                <w:lang w:eastAsia="zh-CN"/>
              </w:rPr>
            </w:pPr>
            <w:r w:rsidRPr="00097C17">
              <w:lastRenderedPageBreak/>
              <w:t>8.5.2.1.2</w:t>
            </w:r>
          </w:p>
        </w:tc>
        <w:tc>
          <w:tcPr>
            <w:tcW w:w="4418" w:type="dxa"/>
            <w:tcBorders>
              <w:top w:val="nil"/>
              <w:bottom w:val="single" w:sz="4" w:space="0" w:color="auto"/>
            </w:tcBorders>
            <w:shd w:val="clear" w:color="auto" w:fill="FFFFFF"/>
          </w:tcPr>
          <w:p w14:paraId="0CF6B5AB" w14:textId="77777777" w:rsidR="00322656" w:rsidRPr="00097C17" w:rsidRDefault="00322656" w:rsidP="00BB2B3D">
            <w:pPr>
              <w:pStyle w:val="TAL"/>
            </w:pPr>
            <w:r w:rsidRPr="00097C17">
              <w:t>E-UTRA – NR FR2 SS-RSRP measurement accuracy</w:t>
            </w:r>
          </w:p>
        </w:tc>
        <w:tc>
          <w:tcPr>
            <w:tcW w:w="849" w:type="dxa"/>
            <w:tcBorders>
              <w:top w:val="nil"/>
              <w:bottom w:val="single" w:sz="4" w:space="0" w:color="auto"/>
            </w:tcBorders>
            <w:shd w:val="clear" w:color="auto" w:fill="FFFFFF"/>
          </w:tcPr>
          <w:p w14:paraId="6FA42010" w14:textId="77777777" w:rsidR="00322656" w:rsidRPr="00097C17" w:rsidRDefault="00322656" w:rsidP="00BB2B3D">
            <w:pPr>
              <w:pStyle w:val="TAL"/>
              <w:rPr>
                <w:lang w:eastAsia="zh-CN"/>
              </w:rPr>
            </w:pPr>
            <w:r w:rsidRPr="00097C17">
              <w:rPr>
                <w:lang w:eastAsia="zh-CN"/>
              </w:rPr>
              <w:t>Rel-15</w:t>
            </w:r>
          </w:p>
        </w:tc>
        <w:tc>
          <w:tcPr>
            <w:tcW w:w="1376" w:type="dxa"/>
            <w:tcBorders>
              <w:bottom w:val="single" w:sz="4" w:space="0" w:color="auto"/>
            </w:tcBorders>
            <w:shd w:val="clear" w:color="auto" w:fill="FFFFFF"/>
          </w:tcPr>
          <w:p w14:paraId="066EE677" w14:textId="77777777" w:rsidR="00322656" w:rsidRPr="00097C17" w:rsidRDefault="00322656" w:rsidP="00BB2B3D">
            <w:pPr>
              <w:pStyle w:val="TAL"/>
              <w:rPr>
                <w:lang w:eastAsia="zh-CN"/>
              </w:rPr>
            </w:pPr>
            <w:r w:rsidRPr="00097C17">
              <w:rPr>
                <w:lang w:eastAsia="zh-CN"/>
              </w:rPr>
              <w:t>C051</w:t>
            </w:r>
          </w:p>
        </w:tc>
        <w:tc>
          <w:tcPr>
            <w:tcW w:w="3129" w:type="dxa"/>
            <w:tcBorders>
              <w:bottom w:val="single" w:sz="4" w:space="0" w:color="auto"/>
            </w:tcBorders>
            <w:shd w:val="clear" w:color="auto" w:fill="FFFFFF"/>
          </w:tcPr>
          <w:p w14:paraId="678C13B5"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03DCF49A"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4EA0765C" w14:textId="77777777" w:rsidR="00322656" w:rsidRPr="00097C17" w:rsidRDefault="00322656" w:rsidP="00BB2B3D">
            <w:pPr>
              <w:pStyle w:val="TAL"/>
            </w:pPr>
            <w:r w:rsidRPr="00097C17">
              <w:rPr>
                <w:rFonts w:hint="eastAsia"/>
              </w:rPr>
              <w:t>2Rx</w:t>
            </w:r>
          </w:p>
        </w:tc>
      </w:tr>
      <w:tr w:rsidR="00322656" w:rsidRPr="00097C17" w14:paraId="7B4E45F9" w14:textId="77777777" w:rsidTr="00BB2B3D">
        <w:trPr>
          <w:jc w:val="center"/>
        </w:trPr>
        <w:tc>
          <w:tcPr>
            <w:tcW w:w="1156" w:type="dxa"/>
            <w:tcBorders>
              <w:top w:val="nil"/>
              <w:bottom w:val="single" w:sz="4" w:space="0" w:color="auto"/>
            </w:tcBorders>
            <w:shd w:val="clear" w:color="auto" w:fill="D9D9D9" w:themeFill="background1" w:themeFillShade="D9"/>
          </w:tcPr>
          <w:p w14:paraId="26D404B6" w14:textId="77777777" w:rsidR="00322656" w:rsidRPr="00097C17" w:rsidRDefault="00322656" w:rsidP="00BB2B3D">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2EC57264" w14:textId="77777777" w:rsidR="00322656" w:rsidRPr="00097C17" w:rsidRDefault="00322656" w:rsidP="00BB2B3D">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67C2299D" w14:textId="77777777" w:rsidR="00322656" w:rsidRPr="00097C17" w:rsidRDefault="00322656" w:rsidP="00BB2B3D">
            <w:pPr>
              <w:pStyle w:val="TAL"/>
              <w:rPr>
                <w:lang w:eastAsia="zh-CN"/>
              </w:rPr>
            </w:pPr>
          </w:p>
        </w:tc>
        <w:tc>
          <w:tcPr>
            <w:tcW w:w="1376" w:type="dxa"/>
            <w:tcBorders>
              <w:bottom w:val="single" w:sz="4" w:space="0" w:color="auto"/>
            </w:tcBorders>
            <w:shd w:val="clear" w:color="auto" w:fill="D9D9D9" w:themeFill="background1" w:themeFillShade="D9"/>
          </w:tcPr>
          <w:p w14:paraId="1EC34A39" w14:textId="77777777" w:rsidR="00322656" w:rsidRPr="00097C17" w:rsidRDefault="00322656" w:rsidP="00BB2B3D">
            <w:pPr>
              <w:pStyle w:val="TAL"/>
              <w:rPr>
                <w:lang w:eastAsia="zh-CN"/>
              </w:rPr>
            </w:pPr>
          </w:p>
        </w:tc>
        <w:tc>
          <w:tcPr>
            <w:tcW w:w="3129" w:type="dxa"/>
            <w:tcBorders>
              <w:bottom w:val="single" w:sz="4" w:space="0" w:color="auto"/>
            </w:tcBorders>
            <w:shd w:val="clear" w:color="auto" w:fill="D9D9D9" w:themeFill="background1" w:themeFillShade="D9"/>
          </w:tcPr>
          <w:p w14:paraId="45032C8C" w14:textId="77777777" w:rsidR="00322656" w:rsidRPr="00097C17" w:rsidRDefault="00322656" w:rsidP="00BB2B3D">
            <w:pPr>
              <w:pStyle w:val="TAL"/>
              <w:rPr>
                <w:lang w:eastAsia="zh-CN"/>
              </w:rPr>
            </w:pPr>
          </w:p>
        </w:tc>
        <w:tc>
          <w:tcPr>
            <w:tcW w:w="1964" w:type="dxa"/>
            <w:tcBorders>
              <w:top w:val="nil"/>
              <w:bottom w:val="single" w:sz="4" w:space="0" w:color="auto"/>
            </w:tcBorders>
            <w:shd w:val="clear" w:color="auto" w:fill="D9D9D9" w:themeFill="background1" w:themeFillShade="D9"/>
          </w:tcPr>
          <w:p w14:paraId="25D0C769" w14:textId="77777777" w:rsidR="00322656" w:rsidRPr="00097C17" w:rsidRDefault="00322656" w:rsidP="00BB2B3D">
            <w:pPr>
              <w:pStyle w:val="TAL"/>
            </w:pPr>
          </w:p>
        </w:tc>
        <w:tc>
          <w:tcPr>
            <w:tcW w:w="1417" w:type="dxa"/>
            <w:tcBorders>
              <w:top w:val="nil"/>
              <w:bottom w:val="single" w:sz="4" w:space="0" w:color="auto"/>
            </w:tcBorders>
            <w:shd w:val="clear" w:color="auto" w:fill="D9D9D9" w:themeFill="background1" w:themeFillShade="D9"/>
          </w:tcPr>
          <w:p w14:paraId="557EC4BC" w14:textId="77777777" w:rsidR="00322656" w:rsidRPr="00097C17" w:rsidRDefault="00322656" w:rsidP="00BB2B3D">
            <w:pPr>
              <w:pStyle w:val="TAL"/>
            </w:pPr>
          </w:p>
        </w:tc>
      </w:tr>
      <w:tr w:rsidR="00322656" w:rsidRPr="00097C17" w14:paraId="662BDA73" w14:textId="77777777" w:rsidTr="00BB2B3D">
        <w:trPr>
          <w:jc w:val="center"/>
        </w:trPr>
        <w:tc>
          <w:tcPr>
            <w:tcW w:w="1156" w:type="dxa"/>
            <w:tcBorders>
              <w:top w:val="nil"/>
              <w:bottom w:val="single" w:sz="4" w:space="0" w:color="auto"/>
            </w:tcBorders>
            <w:shd w:val="clear" w:color="auto" w:fill="FFFFFF"/>
          </w:tcPr>
          <w:p w14:paraId="04DF4DF5" w14:textId="77777777" w:rsidR="00322656" w:rsidRPr="00097C17" w:rsidRDefault="00322656" w:rsidP="00BB2B3D">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05BE6415" w14:textId="77777777" w:rsidR="00322656" w:rsidRPr="00097C17" w:rsidRDefault="00322656" w:rsidP="00BB2B3D">
            <w:pPr>
              <w:pStyle w:val="TAL"/>
            </w:pPr>
            <w:r w:rsidRPr="00097C17">
              <w:t>E-UTRA – NR FR1 SS-RSRQ measurement accuracy</w:t>
            </w:r>
          </w:p>
        </w:tc>
        <w:tc>
          <w:tcPr>
            <w:tcW w:w="849" w:type="dxa"/>
            <w:tcBorders>
              <w:top w:val="nil"/>
              <w:bottom w:val="single" w:sz="4" w:space="0" w:color="auto"/>
            </w:tcBorders>
            <w:shd w:val="clear" w:color="auto" w:fill="FFFFFF"/>
          </w:tcPr>
          <w:p w14:paraId="74123651" w14:textId="77777777" w:rsidR="00322656" w:rsidRPr="00097C17" w:rsidRDefault="00322656" w:rsidP="00BB2B3D">
            <w:pPr>
              <w:pStyle w:val="TAL"/>
              <w:rPr>
                <w:lang w:eastAsia="zh-CN"/>
              </w:rPr>
            </w:pPr>
            <w:r w:rsidRPr="00097C17">
              <w:rPr>
                <w:lang w:eastAsia="zh-CN"/>
              </w:rPr>
              <w:t>Rel-15</w:t>
            </w:r>
          </w:p>
        </w:tc>
        <w:tc>
          <w:tcPr>
            <w:tcW w:w="1376" w:type="dxa"/>
            <w:tcBorders>
              <w:bottom w:val="single" w:sz="4" w:space="0" w:color="auto"/>
            </w:tcBorders>
            <w:shd w:val="clear" w:color="auto" w:fill="FFFFFF"/>
          </w:tcPr>
          <w:p w14:paraId="79BAC692" w14:textId="77777777" w:rsidR="00322656" w:rsidRPr="00097C17" w:rsidRDefault="00322656" w:rsidP="00BB2B3D">
            <w:pPr>
              <w:pStyle w:val="TAL"/>
              <w:rPr>
                <w:lang w:eastAsia="zh-CN"/>
              </w:rPr>
            </w:pPr>
            <w:r w:rsidRPr="00097C17">
              <w:rPr>
                <w:lang w:eastAsia="zh-CN"/>
              </w:rPr>
              <w:t>C025</w:t>
            </w:r>
          </w:p>
        </w:tc>
        <w:tc>
          <w:tcPr>
            <w:tcW w:w="3129" w:type="dxa"/>
            <w:tcBorders>
              <w:bottom w:val="single" w:sz="4" w:space="0" w:color="auto"/>
            </w:tcBorders>
            <w:shd w:val="clear" w:color="auto" w:fill="FFFFFF"/>
          </w:tcPr>
          <w:p w14:paraId="0D60C6B4"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4B39E03"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09C1C2E4" w14:textId="77777777" w:rsidR="00322656" w:rsidRPr="00097C17" w:rsidRDefault="00322656" w:rsidP="00BB2B3D">
            <w:pPr>
              <w:pStyle w:val="TAL"/>
            </w:pPr>
            <w:r w:rsidRPr="00097C17">
              <w:rPr>
                <w:rFonts w:hint="eastAsia"/>
              </w:rPr>
              <w:t>2Rx</w:t>
            </w:r>
          </w:p>
          <w:p w14:paraId="695E6A96" w14:textId="77777777" w:rsidR="00322656" w:rsidRPr="00097C17" w:rsidRDefault="00322656" w:rsidP="00BB2B3D">
            <w:pPr>
              <w:pStyle w:val="TAL"/>
            </w:pPr>
            <w:r w:rsidRPr="00097C17">
              <w:t>4Rx</w:t>
            </w:r>
          </w:p>
        </w:tc>
      </w:tr>
      <w:tr w:rsidR="00322656" w:rsidRPr="00097C17" w14:paraId="3D9506E9" w14:textId="77777777" w:rsidTr="00BB2B3D">
        <w:trPr>
          <w:jc w:val="center"/>
        </w:trPr>
        <w:tc>
          <w:tcPr>
            <w:tcW w:w="1156" w:type="dxa"/>
            <w:tcBorders>
              <w:top w:val="nil"/>
              <w:bottom w:val="single" w:sz="4" w:space="0" w:color="auto"/>
            </w:tcBorders>
            <w:shd w:val="clear" w:color="auto" w:fill="FFFFFF"/>
          </w:tcPr>
          <w:p w14:paraId="3B686570" w14:textId="77777777" w:rsidR="00322656" w:rsidRPr="00097C17" w:rsidRDefault="00322656" w:rsidP="00BB2B3D">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2F08569A" w14:textId="77777777" w:rsidR="00322656" w:rsidRPr="00097C17" w:rsidRDefault="00322656" w:rsidP="00BB2B3D">
            <w:pPr>
              <w:pStyle w:val="TAL"/>
            </w:pPr>
            <w:r w:rsidRPr="00097C17">
              <w:t>E-UTRA – NR FR2 SS-RSRQ measurement accuracy</w:t>
            </w:r>
          </w:p>
        </w:tc>
        <w:tc>
          <w:tcPr>
            <w:tcW w:w="849" w:type="dxa"/>
            <w:tcBorders>
              <w:top w:val="nil"/>
              <w:bottom w:val="single" w:sz="4" w:space="0" w:color="auto"/>
            </w:tcBorders>
            <w:shd w:val="clear" w:color="auto" w:fill="FFFFFF"/>
          </w:tcPr>
          <w:p w14:paraId="6DEF0E69" w14:textId="77777777" w:rsidR="00322656" w:rsidRPr="00097C17" w:rsidRDefault="00322656" w:rsidP="00BB2B3D">
            <w:pPr>
              <w:pStyle w:val="TAL"/>
              <w:rPr>
                <w:lang w:eastAsia="zh-CN"/>
              </w:rPr>
            </w:pPr>
            <w:r w:rsidRPr="00097C17">
              <w:rPr>
                <w:lang w:eastAsia="zh-CN"/>
              </w:rPr>
              <w:t>Rel-15</w:t>
            </w:r>
          </w:p>
        </w:tc>
        <w:tc>
          <w:tcPr>
            <w:tcW w:w="1376" w:type="dxa"/>
            <w:tcBorders>
              <w:bottom w:val="single" w:sz="4" w:space="0" w:color="auto"/>
            </w:tcBorders>
            <w:shd w:val="clear" w:color="auto" w:fill="FFFFFF"/>
          </w:tcPr>
          <w:p w14:paraId="0708C264" w14:textId="77777777" w:rsidR="00322656" w:rsidRPr="00097C17" w:rsidRDefault="00322656" w:rsidP="00BB2B3D">
            <w:pPr>
              <w:pStyle w:val="TAL"/>
              <w:rPr>
                <w:lang w:eastAsia="zh-CN"/>
              </w:rPr>
            </w:pPr>
            <w:r w:rsidRPr="00097C17">
              <w:rPr>
                <w:lang w:eastAsia="zh-CN"/>
              </w:rPr>
              <w:t>C051</w:t>
            </w:r>
          </w:p>
        </w:tc>
        <w:tc>
          <w:tcPr>
            <w:tcW w:w="3129" w:type="dxa"/>
            <w:tcBorders>
              <w:bottom w:val="single" w:sz="4" w:space="0" w:color="auto"/>
            </w:tcBorders>
            <w:shd w:val="clear" w:color="auto" w:fill="FFFFFF"/>
          </w:tcPr>
          <w:p w14:paraId="76162DB2"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4BE40EC8"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0717F816" w14:textId="77777777" w:rsidR="00322656" w:rsidRPr="00097C17" w:rsidRDefault="00322656" w:rsidP="00BB2B3D">
            <w:pPr>
              <w:pStyle w:val="TAL"/>
            </w:pPr>
            <w:r w:rsidRPr="00097C17">
              <w:rPr>
                <w:rFonts w:hint="eastAsia"/>
              </w:rPr>
              <w:t>2Rx</w:t>
            </w:r>
          </w:p>
        </w:tc>
      </w:tr>
      <w:tr w:rsidR="00322656" w:rsidRPr="00097C17" w14:paraId="1D216593" w14:textId="77777777" w:rsidTr="00BB2B3D">
        <w:trPr>
          <w:jc w:val="center"/>
        </w:trPr>
        <w:tc>
          <w:tcPr>
            <w:tcW w:w="1156" w:type="dxa"/>
            <w:tcBorders>
              <w:top w:val="nil"/>
              <w:bottom w:val="single" w:sz="4" w:space="0" w:color="auto"/>
            </w:tcBorders>
            <w:shd w:val="clear" w:color="auto" w:fill="D9D9D9" w:themeFill="background1" w:themeFillShade="D9"/>
          </w:tcPr>
          <w:p w14:paraId="1936E4D9" w14:textId="77777777" w:rsidR="00322656" w:rsidRPr="00097C17" w:rsidRDefault="00322656" w:rsidP="00BB2B3D">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69F62841" w14:textId="77777777" w:rsidR="00322656" w:rsidRPr="00097C17" w:rsidRDefault="00322656" w:rsidP="00BB2B3D">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23733422" w14:textId="77777777" w:rsidR="00322656" w:rsidRPr="00097C17" w:rsidRDefault="00322656" w:rsidP="00BB2B3D">
            <w:pPr>
              <w:pStyle w:val="TAL"/>
              <w:rPr>
                <w:lang w:eastAsia="zh-CN"/>
              </w:rPr>
            </w:pPr>
          </w:p>
        </w:tc>
        <w:tc>
          <w:tcPr>
            <w:tcW w:w="1376" w:type="dxa"/>
            <w:tcBorders>
              <w:bottom w:val="single" w:sz="4" w:space="0" w:color="auto"/>
            </w:tcBorders>
            <w:shd w:val="clear" w:color="auto" w:fill="D9D9D9" w:themeFill="background1" w:themeFillShade="D9"/>
          </w:tcPr>
          <w:p w14:paraId="15A3D31F" w14:textId="77777777" w:rsidR="00322656" w:rsidRPr="00097C17" w:rsidRDefault="00322656" w:rsidP="00BB2B3D">
            <w:pPr>
              <w:pStyle w:val="TAL"/>
              <w:rPr>
                <w:lang w:eastAsia="zh-CN"/>
              </w:rPr>
            </w:pPr>
          </w:p>
        </w:tc>
        <w:tc>
          <w:tcPr>
            <w:tcW w:w="3129" w:type="dxa"/>
            <w:tcBorders>
              <w:bottom w:val="single" w:sz="4" w:space="0" w:color="auto"/>
            </w:tcBorders>
            <w:shd w:val="clear" w:color="auto" w:fill="D9D9D9" w:themeFill="background1" w:themeFillShade="D9"/>
          </w:tcPr>
          <w:p w14:paraId="48E70CC6" w14:textId="77777777" w:rsidR="00322656" w:rsidRPr="00097C17" w:rsidRDefault="00322656" w:rsidP="00BB2B3D">
            <w:pPr>
              <w:pStyle w:val="TAL"/>
              <w:rPr>
                <w:lang w:eastAsia="zh-CN"/>
              </w:rPr>
            </w:pPr>
          </w:p>
        </w:tc>
        <w:tc>
          <w:tcPr>
            <w:tcW w:w="1964" w:type="dxa"/>
            <w:tcBorders>
              <w:top w:val="nil"/>
              <w:bottom w:val="single" w:sz="4" w:space="0" w:color="auto"/>
            </w:tcBorders>
            <w:shd w:val="clear" w:color="auto" w:fill="D9D9D9" w:themeFill="background1" w:themeFillShade="D9"/>
          </w:tcPr>
          <w:p w14:paraId="62E1F0D4" w14:textId="77777777" w:rsidR="00322656" w:rsidRPr="00097C17" w:rsidRDefault="00322656" w:rsidP="00BB2B3D">
            <w:pPr>
              <w:pStyle w:val="TAL"/>
            </w:pPr>
          </w:p>
        </w:tc>
        <w:tc>
          <w:tcPr>
            <w:tcW w:w="1417" w:type="dxa"/>
            <w:tcBorders>
              <w:top w:val="nil"/>
              <w:bottom w:val="single" w:sz="4" w:space="0" w:color="auto"/>
            </w:tcBorders>
            <w:shd w:val="clear" w:color="auto" w:fill="D9D9D9" w:themeFill="background1" w:themeFillShade="D9"/>
          </w:tcPr>
          <w:p w14:paraId="10E0DA3F" w14:textId="77777777" w:rsidR="00322656" w:rsidRPr="00097C17" w:rsidRDefault="00322656" w:rsidP="00BB2B3D">
            <w:pPr>
              <w:pStyle w:val="TAL"/>
            </w:pPr>
          </w:p>
        </w:tc>
      </w:tr>
      <w:tr w:rsidR="00322656" w:rsidRPr="00097C17" w14:paraId="52B6DC98" w14:textId="77777777" w:rsidTr="00BB2B3D">
        <w:trPr>
          <w:jc w:val="center"/>
        </w:trPr>
        <w:tc>
          <w:tcPr>
            <w:tcW w:w="1156" w:type="dxa"/>
            <w:tcBorders>
              <w:top w:val="nil"/>
              <w:bottom w:val="single" w:sz="4" w:space="0" w:color="auto"/>
            </w:tcBorders>
            <w:shd w:val="clear" w:color="auto" w:fill="FFFFFF"/>
          </w:tcPr>
          <w:p w14:paraId="25428535" w14:textId="77777777" w:rsidR="00322656" w:rsidRPr="00097C17" w:rsidRDefault="00322656" w:rsidP="00BB2B3D">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03FCFCB4" w14:textId="77777777" w:rsidR="00322656" w:rsidRPr="00097C17" w:rsidRDefault="00322656" w:rsidP="00BB2B3D">
            <w:pPr>
              <w:pStyle w:val="TAL"/>
            </w:pPr>
            <w:r w:rsidRPr="00097C17">
              <w:t>E-UTRA – NR FR1 SS-SINR measurement accuracy</w:t>
            </w:r>
          </w:p>
        </w:tc>
        <w:tc>
          <w:tcPr>
            <w:tcW w:w="849" w:type="dxa"/>
            <w:tcBorders>
              <w:top w:val="nil"/>
              <w:bottom w:val="single" w:sz="4" w:space="0" w:color="auto"/>
            </w:tcBorders>
            <w:shd w:val="clear" w:color="auto" w:fill="FFFFFF"/>
          </w:tcPr>
          <w:p w14:paraId="1B772C95" w14:textId="77777777" w:rsidR="00322656" w:rsidRPr="00097C17" w:rsidRDefault="00322656" w:rsidP="00BB2B3D">
            <w:pPr>
              <w:pStyle w:val="TAL"/>
              <w:rPr>
                <w:lang w:eastAsia="zh-CN"/>
              </w:rPr>
            </w:pPr>
            <w:r w:rsidRPr="00097C17">
              <w:rPr>
                <w:lang w:eastAsia="zh-CN"/>
              </w:rPr>
              <w:t>Rel-15</w:t>
            </w:r>
          </w:p>
        </w:tc>
        <w:tc>
          <w:tcPr>
            <w:tcW w:w="1376" w:type="dxa"/>
            <w:tcBorders>
              <w:bottom w:val="single" w:sz="4" w:space="0" w:color="auto"/>
            </w:tcBorders>
            <w:shd w:val="clear" w:color="auto" w:fill="FFFFFF"/>
          </w:tcPr>
          <w:p w14:paraId="45F60388" w14:textId="77777777" w:rsidR="00322656" w:rsidRPr="00097C17" w:rsidRDefault="00322656" w:rsidP="00BB2B3D">
            <w:pPr>
              <w:pStyle w:val="TAL"/>
              <w:rPr>
                <w:lang w:eastAsia="zh-CN"/>
              </w:rPr>
            </w:pPr>
            <w:r w:rsidRPr="00097C17">
              <w:rPr>
                <w:lang w:eastAsia="zh-CN"/>
              </w:rPr>
              <w:t>C025</w:t>
            </w:r>
          </w:p>
        </w:tc>
        <w:tc>
          <w:tcPr>
            <w:tcW w:w="3129" w:type="dxa"/>
            <w:tcBorders>
              <w:bottom w:val="single" w:sz="4" w:space="0" w:color="auto"/>
            </w:tcBorders>
            <w:shd w:val="clear" w:color="auto" w:fill="FFFFFF"/>
          </w:tcPr>
          <w:p w14:paraId="09F2431D"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2E0566AF"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2041156D" w14:textId="77777777" w:rsidR="00322656" w:rsidRPr="00097C17" w:rsidRDefault="00322656" w:rsidP="00BB2B3D">
            <w:pPr>
              <w:pStyle w:val="TAL"/>
            </w:pPr>
            <w:r w:rsidRPr="00097C17">
              <w:rPr>
                <w:rFonts w:hint="eastAsia"/>
              </w:rPr>
              <w:t>2Rx</w:t>
            </w:r>
          </w:p>
          <w:p w14:paraId="7BDFC5DE" w14:textId="77777777" w:rsidR="00322656" w:rsidRPr="00097C17" w:rsidRDefault="00322656" w:rsidP="00BB2B3D">
            <w:pPr>
              <w:pStyle w:val="TAL"/>
            </w:pPr>
            <w:r w:rsidRPr="00097C17">
              <w:t>4Rx</w:t>
            </w:r>
          </w:p>
        </w:tc>
      </w:tr>
      <w:tr w:rsidR="00322656" w:rsidRPr="00097C17" w14:paraId="51F9A941" w14:textId="77777777" w:rsidTr="00BB2B3D">
        <w:trPr>
          <w:jc w:val="center"/>
        </w:trPr>
        <w:tc>
          <w:tcPr>
            <w:tcW w:w="1156" w:type="dxa"/>
            <w:tcBorders>
              <w:top w:val="nil"/>
              <w:bottom w:val="single" w:sz="4" w:space="0" w:color="auto"/>
            </w:tcBorders>
            <w:shd w:val="clear" w:color="auto" w:fill="FFFFFF"/>
          </w:tcPr>
          <w:p w14:paraId="4C39924D" w14:textId="77777777" w:rsidR="00322656" w:rsidRPr="00097C17" w:rsidRDefault="00322656" w:rsidP="00BB2B3D">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57AE8111" w14:textId="77777777" w:rsidR="00322656" w:rsidRPr="00097C17" w:rsidRDefault="00322656" w:rsidP="00BB2B3D">
            <w:pPr>
              <w:pStyle w:val="TAL"/>
            </w:pPr>
            <w:r w:rsidRPr="00097C17">
              <w:t>E-UTRA – NR FR2 SS-SINR measurement accuracy</w:t>
            </w:r>
          </w:p>
        </w:tc>
        <w:tc>
          <w:tcPr>
            <w:tcW w:w="849" w:type="dxa"/>
            <w:tcBorders>
              <w:top w:val="nil"/>
              <w:bottom w:val="single" w:sz="4" w:space="0" w:color="auto"/>
            </w:tcBorders>
            <w:shd w:val="clear" w:color="auto" w:fill="FFFFFF"/>
          </w:tcPr>
          <w:p w14:paraId="5C9A54FF" w14:textId="77777777" w:rsidR="00322656" w:rsidRPr="00097C17" w:rsidRDefault="00322656" w:rsidP="00BB2B3D">
            <w:pPr>
              <w:pStyle w:val="TAL"/>
              <w:rPr>
                <w:lang w:eastAsia="zh-CN"/>
              </w:rPr>
            </w:pPr>
            <w:r w:rsidRPr="00097C17">
              <w:rPr>
                <w:lang w:eastAsia="zh-CN"/>
              </w:rPr>
              <w:t>Rel-15</w:t>
            </w:r>
          </w:p>
        </w:tc>
        <w:tc>
          <w:tcPr>
            <w:tcW w:w="1376" w:type="dxa"/>
            <w:tcBorders>
              <w:bottom w:val="single" w:sz="4" w:space="0" w:color="auto"/>
            </w:tcBorders>
            <w:shd w:val="clear" w:color="auto" w:fill="FFFFFF"/>
          </w:tcPr>
          <w:p w14:paraId="27BBA317" w14:textId="77777777" w:rsidR="00322656" w:rsidRPr="00097C17" w:rsidRDefault="00322656" w:rsidP="00BB2B3D">
            <w:pPr>
              <w:pStyle w:val="TAL"/>
              <w:rPr>
                <w:lang w:eastAsia="zh-CN"/>
              </w:rPr>
            </w:pPr>
            <w:r w:rsidRPr="00097C17">
              <w:rPr>
                <w:lang w:eastAsia="zh-CN"/>
              </w:rPr>
              <w:t>C051</w:t>
            </w:r>
          </w:p>
        </w:tc>
        <w:tc>
          <w:tcPr>
            <w:tcW w:w="3129" w:type="dxa"/>
            <w:tcBorders>
              <w:bottom w:val="single" w:sz="4" w:space="0" w:color="auto"/>
            </w:tcBorders>
            <w:shd w:val="clear" w:color="auto" w:fill="FFFFFF"/>
          </w:tcPr>
          <w:p w14:paraId="646C64C6" w14:textId="77777777" w:rsidR="00322656" w:rsidRPr="00097C17" w:rsidRDefault="00322656" w:rsidP="00BB2B3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2D62DB58" w14:textId="77777777" w:rsidR="00322656" w:rsidRPr="00097C17" w:rsidRDefault="00322656" w:rsidP="00BB2B3D">
            <w:pPr>
              <w:pStyle w:val="TAL"/>
            </w:pPr>
          </w:p>
        </w:tc>
        <w:tc>
          <w:tcPr>
            <w:tcW w:w="1417" w:type="dxa"/>
            <w:tcBorders>
              <w:top w:val="nil"/>
              <w:bottom w:val="single" w:sz="4" w:space="0" w:color="auto"/>
            </w:tcBorders>
            <w:shd w:val="clear" w:color="auto" w:fill="FFFFFF"/>
          </w:tcPr>
          <w:p w14:paraId="44858986" w14:textId="77777777" w:rsidR="00322656" w:rsidRPr="00097C17" w:rsidRDefault="00322656" w:rsidP="00BB2B3D">
            <w:pPr>
              <w:pStyle w:val="TAL"/>
            </w:pPr>
            <w:r w:rsidRPr="00097C17">
              <w:rPr>
                <w:rFonts w:hint="eastAsia"/>
              </w:rPr>
              <w:t>2Rx</w:t>
            </w:r>
          </w:p>
        </w:tc>
      </w:tr>
      <w:tr w:rsidR="00322656" w:rsidRPr="000E3A33" w14:paraId="11F80648" w14:textId="77777777" w:rsidTr="00BB2B3D">
        <w:trPr>
          <w:jc w:val="center"/>
        </w:trPr>
        <w:tc>
          <w:tcPr>
            <w:tcW w:w="14309" w:type="dxa"/>
            <w:gridSpan w:val="7"/>
            <w:tcBorders>
              <w:bottom w:val="single" w:sz="4" w:space="0" w:color="auto"/>
            </w:tcBorders>
            <w:shd w:val="clear" w:color="auto" w:fill="auto"/>
            <w:vAlign w:val="center"/>
          </w:tcPr>
          <w:p w14:paraId="71DEF8B4" w14:textId="77777777" w:rsidR="00322656" w:rsidRPr="000E3A33" w:rsidRDefault="00322656" w:rsidP="00BB2B3D">
            <w:pPr>
              <w:pStyle w:val="TAN"/>
              <w:rPr>
                <w:lang w:eastAsia="zh-TW"/>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7315B96A" w14:textId="77777777" w:rsidR="00322656" w:rsidRPr="000E3A33" w:rsidRDefault="00322656" w:rsidP="00322656"/>
    <w:p w14:paraId="23771FBB" w14:textId="77777777" w:rsidR="00322656" w:rsidRPr="002B7F6D" w:rsidRDefault="00322656" w:rsidP="00322656">
      <w:pPr>
        <w:pStyle w:val="Heading1"/>
        <w:sectPr w:rsidR="00322656" w:rsidRPr="002B7F6D" w:rsidSect="00AB5C87">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27CAD" w14:textId="77777777" w:rsidR="00322656" w:rsidRDefault="0032265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985E75E" w14:textId="77777777" w:rsidR="00322656" w:rsidRDefault="00322656">
    <w:pPr>
      <w:pStyle w:val="Footer"/>
    </w:pPr>
  </w:p>
  <w:p w14:paraId="0109D7EB" w14:textId="77777777" w:rsidR="00322656" w:rsidRDefault="00322656"/>
  <w:p w14:paraId="71AD12E2" w14:textId="77777777" w:rsidR="00322656" w:rsidRDefault="00322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25DC4" w14:textId="77777777" w:rsidR="00322656" w:rsidRDefault="00322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0"/>
  </w:num>
  <w:num w:numId="14">
    <w:abstractNumId w:val="6"/>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1299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5E05"/>
    <w:rsid w:val="002E472E"/>
    <w:rsid w:val="00305409"/>
    <w:rsid w:val="00322656"/>
    <w:rsid w:val="003609EF"/>
    <w:rsid w:val="0036231A"/>
    <w:rsid w:val="00374DD4"/>
    <w:rsid w:val="003A6CB6"/>
    <w:rsid w:val="003D1067"/>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160AA"/>
    <w:rsid w:val="008279FA"/>
    <w:rsid w:val="008609BF"/>
    <w:rsid w:val="008626E7"/>
    <w:rsid w:val="00870EE7"/>
    <w:rsid w:val="00872990"/>
    <w:rsid w:val="008863B9"/>
    <w:rsid w:val="008A45A6"/>
    <w:rsid w:val="008F3789"/>
    <w:rsid w:val="008F686C"/>
    <w:rsid w:val="009148DE"/>
    <w:rsid w:val="00941E30"/>
    <w:rsid w:val="009777D9"/>
    <w:rsid w:val="00991B88"/>
    <w:rsid w:val="009A2B61"/>
    <w:rsid w:val="009A5753"/>
    <w:rsid w:val="009A579D"/>
    <w:rsid w:val="009E3297"/>
    <w:rsid w:val="009F734F"/>
    <w:rsid w:val="00A246B6"/>
    <w:rsid w:val="00A33E56"/>
    <w:rsid w:val="00A40A73"/>
    <w:rsid w:val="00A46368"/>
    <w:rsid w:val="00A47E70"/>
    <w:rsid w:val="00A50CF0"/>
    <w:rsid w:val="00A6375E"/>
    <w:rsid w:val="00A74EA2"/>
    <w:rsid w:val="00A7671C"/>
    <w:rsid w:val="00AA2CBC"/>
    <w:rsid w:val="00AC5820"/>
    <w:rsid w:val="00AD1CD8"/>
    <w:rsid w:val="00B22719"/>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C036B"/>
    <w:rsid w:val="00ED51D9"/>
    <w:rsid w:val="00EE7D7C"/>
    <w:rsid w:val="00F25D98"/>
    <w:rsid w:val="00F300FB"/>
    <w:rsid w:val="00F31196"/>
    <w:rsid w:val="00F61927"/>
    <w:rsid w:val="00F634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9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0"/>
    <w:qFormat/>
    <w:rsid w:val="00A6375E"/>
    <w:rPr>
      <w:rFonts w:ascii="Times New Roman" w:hAnsi="Times New Roman"/>
      <w:lang w:val="en-GB" w:eastAsia="en-US"/>
    </w:rPr>
  </w:style>
  <w:style w:type="character" w:customStyle="1" w:styleId="TAHCar">
    <w:name w:val="TAH Car"/>
    <w:link w:val="TAH"/>
    <w:uiPriority w:val="99"/>
    <w:qFormat/>
    <w:rsid w:val="00A6375E"/>
    <w:rPr>
      <w:rFonts w:ascii="Arial" w:hAnsi="Arial"/>
      <w:b/>
      <w:sz w:val="18"/>
      <w:lang w:val="en-GB" w:eastAsia="en-US"/>
    </w:rPr>
  </w:style>
  <w:style w:type="character" w:customStyle="1" w:styleId="THChar">
    <w:name w:val="TH Char"/>
    <w:link w:val="TH"/>
    <w:qFormat/>
    <w:rsid w:val="00A6375E"/>
    <w:rPr>
      <w:rFonts w:ascii="Arial" w:hAnsi="Arial"/>
      <w:b/>
      <w:lang w:val="en-GB" w:eastAsia="en-US"/>
    </w:rPr>
  </w:style>
  <w:style w:type="character" w:customStyle="1" w:styleId="TANChar">
    <w:name w:val="TAN Char"/>
    <w:link w:val="TAN"/>
    <w:uiPriority w:val="99"/>
    <w:qFormat/>
    <w:rsid w:val="00A6375E"/>
    <w:rPr>
      <w:rFonts w:ascii="Arial" w:hAnsi="Arial"/>
      <w:sz w:val="18"/>
      <w:lang w:val="en-GB" w:eastAsia="en-US"/>
    </w:rPr>
  </w:style>
  <w:style w:type="character" w:customStyle="1" w:styleId="TALCar">
    <w:name w:val="TAL Car"/>
    <w:link w:val="TAL"/>
    <w:qFormat/>
    <w:rsid w:val="00A6375E"/>
    <w:rPr>
      <w:rFonts w:ascii="Arial" w:hAnsi="Arial"/>
      <w:sz w:val="18"/>
      <w:lang w:val="en-GB" w:eastAsia="en-US"/>
    </w:rPr>
  </w:style>
  <w:style w:type="character" w:customStyle="1" w:styleId="H6Char">
    <w:name w:val="H6 Char"/>
    <w:link w:val="H6"/>
    <w:rsid w:val="00A6375E"/>
    <w:rPr>
      <w:rFonts w:ascii="Arial" w:hAnsi="Arial"/>
      <w:lang w:val="en-GB" w:eastAsia="en-US"/>
    </w:rPr>
  </w:style>
  <w:style w:type="character" w:customStyle="1" w:styleId="B2Char">
    <w:name w:val="B2 Char"/>
    <w:link w:val="B2"/>
    <w:qFormat/>
    <w:rsid w:val="00A6375E"/>
    <w:rPr>
      <w:rFonts w:ascii="Times New Roman" w:hAnsi="Times New Roman"/>
      <w:lang w:val="en-GB" w:eastAsia="en-US"/>
    </w:rPr>
  </w:style>
  <w:style w:type="character" w:customStyle="1" w:styleId="TACChar">
    <w:name w:val="TAC Char"/>
    <w:link w:val="TAC"/>
    <w:qFormat/>
    <w:rsid w:val="00A6375E"/>
    <w:rPr>
      <w:rFonts w:ascii="Arial" w:hAnsi="Arial"/>
      <w:sz w:val="18"/>
      <w:lang w:val="en-GB" w:eastAsia="en-US"/>
    </w:rPr>
  </w:style>
  <w:style w:type="character" w:customStyle="1" w:styleId="EditorsNoteChar2">
    <w:name w:val="Editor's Note Char2"/>
    <w:aliases w:val="EN Char1"/>
    <w:link w:val="EditorsNote"/>
    <w:rsid w:val="00A6375E"/>
    <w:rPr>
      <w:rFonts w:ascii="Times New Roman" w:hAnsi="Times New Roman"/>
      <w:color w:val="FF0000"/>
      <w:lang w:val="en-GB" w:eastAsia="en-US"/>
    </w:rPr>
  </w:style>
  <w:style w:type="character" w:customStyle="1" w:styleId="Heading1Char">
    <w:name w:val="Heading 1 Char"/>
    <w:basedOn w:val="DefaultParagraphFont"/>
    <w:link w:val="Heading1"/>
    <w:rsid w:val="00322656"/>
    <w:rPr>
      <w:rFonts w:ascii="Arial" w:hAnsi="Arial"/>
      <w:sz w:val="36"/>
      <w:lang w:val="en-GB" w:eastAsia="en-US"/>
    </w:rPr>
  </w:style>
  <w:style w:type="character" w:customStyle="1" w:styleId="Heading2Char">
    <w:name w:val="Heading 2 Char"/>
    <w:basedOn w:val="DefaultParagraphFont"/>
    <w:link w:val="Heading2"/>
    <w:rsid w:val="00322656"/>
    <w:rPr>
      <w:rFonts w:ascii="Arial" w:hAnsi="Arial"/>
      <w:sz w:val="32"/>
      <w:lang w:val="en-GB" w:eastAsia="en-US"/>
    </w:rPr>
  </w:style>
  <w:style w:type="character" w:customStyle="1" w:styleId="Heading3Char">
    <w:name w:val="Heading 3 Char"/>
    <w:basedOn w:val="DefaultParagraphFont"/>
    <w:link w:val="Heading3"/>
    <w:rsid w:val="00322656"/>
    <w:rPr>
      <w:rFonts w:ascii="Arial" w:hAnsi="Arial"/>
      <w:sz w:val="28"/>
      <w:lang w:val="en-GB" w:eastAsia="en-US"/>
    </w:rPr>
  </w:style>
  <w:style w:type="character" w:customStyle="1" w:styleId="Heading4Char">
    <w:name w:val="Heading 4 Char"/>
    <w:basedOn w:val="DefaultParagraphFont"/>
    <w:link w:val="Heading4"/>
    <w:rsid w:val="00322656"/>
    <w:rPr>
      <w:rFonts w:ascii="Arial" w:hAnsi="Arial"/>
      <w:sz w:val="24"/>
      <w:lang w:val="en-GB" w:eastAsia="en-US"/>
    </w:rPr>
  </w:style>
  <w:style w:type="character" w:customStyle="1" w:styleId="Heading5Char">
    <w:name w:val="Heading 5 Char"/>
    <w:basedOn w:val="DefaultParagraphFont"/>
    <w:link w:val="Heading5"/>
    <w:rsid w:val="00322656"/>
    <w:rPr>
      <w:rFonts w:ascii="Arial" w:hAnsi="Arial"/>
      <w:sz w:val="22"/>
      <w:lang w:val="en-GB" w:eastAsia="en-US"/>
    </w:rPr>
  </w:style>
  <w:style w:type="character" w:customStyle="1" w:styleId="Heading6Char">
    <w:name w:val="Heading 6 Char"/>
    <w:basedOn w:val="DefaultParagraphFont"/>
    <w:link w:val="Heading6"/>
    <w:rsid w:val="00322656"/>
    <w:rPr>
      <w:rFonts w:ascii="Arial" w:hAnsi="Arial"/>
      <w:lang w:val="en-GB" w:eastAsia="en-US"/>
    </w:rPr>
  </w:style>
  <w:style w:type="character" w:customStyle="1" w:styleId="Heading7Char">
    <w:name w:val="Heading 7 Char"/>
    <w:basedOn w:val="DefaultParagraphFont"/>
    <w:link w:val="Heading7"/>
    <w:rsid w:val="00322656"/>
    <w:rPr>
      <w:rFonts w:ascii="Arial" w:hAnsi="Arial"/>
      <w:lang w:val="en-GB" w:eastAsia="en-US"/>
    </w:rPr>
  </w:style>
  <w:style w:type="character" w:customStyle="1" w:styleId="Heading8Char">
    <w:name w:val="Heading 8 Char"/>
    <w:basedOn w:val="DefaultParagraphFont"/>
    <w:link w:val="Heading8"/>
    <w:rsid w:val="00322656"/>
    <w:rPr>
      <w:rFonts w:ascii="Arial" w:hAnsi="Arial"/>
      <w:sz w:val="36"/>
      <w:lang w:val="en-GB" w:eastAsia="en-US"/>
    </w:rPr>
  </w:style>
  <w:style w:type="character" w:customStyle="1" w:styleId="Heading9Char">
    <w:name w:val="Heading 9 Char"/>
    <w:basedOn w:val="DefaultParagraphFont"/>
    <w:link w:val="Heading9"/>
    <w:rsid w:val="00322656"/>
    <w:rPr>
      <w:rFonts w:ascii="Arial" w:hAnsi="Arial"/>
      <w:sz w:val="36"/>
      <w:lang w:val="en-GB" w:eastAsia="en-US"/>
    </w:rPr>
  </w:style>
  <w:style w:type="character" w:customStyle="1" w:styleId="HeaderChar">
    <w:name w:val="Header Char"/>
    <w:basedOn w:val="DefaultParagraphFont"/>
    <w:link w:val="Header"/>
    <w:rsid w:val="00322656"/>
    <w:rPr>
      <w:rFonts w:ascii="Arial" w:hAnsi="Arial"/>
      <w:b/>
      <w:noProof/>
      <w:sz w:val="18"/>
      <w:lang w:val="en-GB" w:eastAsia="en-US"/>
    </w:rPr>
  </w:style>
  <w:style w:type="character" w:customStyle="1" w:styleId="FootnoteTextChar">
    <w:name w:val="Footnote Text Char"/>
    <w:basedOn w:val="DefaultParagraphFont"/>
    <w:link w:val="FootnoteText"/>
    <w:rsid w:val="00322656"/>
    <w:rPr>
      <w:rFonts w:ascii="Times New Roman" w:hAnsi="Times New Roman"/>
      <w:sz w:val="16"/>
      <w:lang w:val="en-GB" w:eastAsia="en-US"/>
    </w:rPr>
  </w:style>
  <w:style w:type="character" w:customStyle="1" w:styleId="FooterChar">
    <w:name w:val="Footer Char"/>
    <w:basedOn w:val="DefaultParagraphFont"/>
    <w:link w:val="Footer"/>
    <w:rsid w:val="00322656"/>
    <w:rPr>
      <w:rFonts w:ascii="Arial" w:hAnsi="Arial"/>
      <w:b/>
      <w:i/>
      <w:noProof/>
      <w:sz w:val="18"/>
      <w:lang w:val="en-GB" w:eastAsia="en-US"/>
    </w:rPr>
  </w:style>
  <w:style w:type="character" w:customStyle="1" w:styleId="CommentTextChar">
    <w:name w:val="Comment Text Char"/>
    <w:basedOn w:val="DefaultParagraphFont"/>
    <w:link w:val="CommentText"/>
    <w:rsid w:val="00322656"/>
    <w:rPr>
      <w:rFonts w:ascii="Times New Roman" w:hAnsi="Times New Roman"/>
      <w:lang w:val="en-GB" w:eastAsia="en-US"/>
    </w:rPr>
  </w:style>
  <w:style w:type="character" w:customStyle="1" w:styleId="BalloonTextChar">
    <w:name w:val="Balloon Text Char"/>
    <w:basedOn w:val="DefaultParagraphFont"/>
    <w:link w:val="BalloonText"/>
    <w:rsid w:val="00322656"/>
    <w:rPr>
      <w:rFonts w:ascii="Tahoma" w:hAnsi="Tahoma" w:cs="Tahoma"/>
      <w:sz w:val="16"/>
      <w:szCs w:val="16"/>
      <w:lang w:val="en-GB" w:eastAsia="en-US"/>
    </w:rPr>
  </w:style>
  <w:style w:type="character" w:customStyle="1" w:styleId="CommentSubjectChar">
    <w:name w:val="Comment Subject Char"/>
    <w:basedOn w:val="CommentTextChar"/>
    <w:link w:val="CommentSubject"/>
    <w:rsid w:val="00322656"/>
    <w:rPr>
      <w:rFonts w:ascii="Times New Roman" w:hAnsi="Times New Roman"/>
      <w:b/>
      <w:bCs/>
      <w:lang w:val="en-GB" w:eastAsia="en-US"/>
    </w:rPr>
  </w:style>
  <w:style w:type="character" w:customStyle="1" w:styleId="DocumentMapChar">
    <w:name w:val="Document Map Char"/>
    <w:basedOn w:val="DefaultParagraphFont"/>
    <w:link w:val="DocumentMap"/>
    <w:rsid w:val="00322656"/>
    <w:rPr>
      <w:rFonts w:ascii="Tahoma" w:hAnsi="Tahoma" w:cs="Tahoma"/>
      <w:shd w:val="clear" w:color="auto" w:fill="000080"/>
      <w:lang w:val="en-GB" w:eastAsia="en-US"/>
    </w:rPr>
  </w:style>
  <w:style w:type="character" w:customStyle="1" w:styleId="EQChar">
    <w:name w:val="EQ Char"/>
    <w:link w:val="EQ"/>
    <w:rsid w:val="00322656"/>
    <w:rPr>
      <w:rFonts w:ascii="Times New Roman" w:hAnsi="Times New Roman"/>
      <w:noProof/>
      <w:lang w:val="en-GB" w:eastAsia="en-US"/>
    </w:rPr>
  </w:style>
  <w:style w:type="character" w:customStyle="1" w:styleId="NOChar">
    <w:name w:val="NO Char"/>
    <w:link w:val="NO"/>
    <w:rsid w:val="00322656"/>
    <w:rPr>
      <w:rFonts w:ascii="Times New Roman" w:hAnsi="Times New Roman"/>
      <w:lang w:val="en-GB" w:eastAsia="en-US"/>
    </w:rPr>
  </w:style>
  <w:style w:type="character" w:customStyle="1" w:styleId="TALChar">
    <w:name w:val="TAL Char"/>
    <w:qFormat/>
    <w:rsid w:val="00322656"/>
    <w:rPr>
      <w:rFonts w:ascii="Arial" w:eastAsia="Times New Roman" w:hAnsi="Arial"/>
      <w:sz w:val="18"/>
      <w:lang w:val="en-GB" w:eastAsia="en-GB"/>
    </w:rPr>
  </w:style>
  <w:style w:type="character" w:customStyle="1" w:styleId="TACCar">
    <w:name w:val="TAC Car"/>
    <w:locked/>
    <w:rsid w:val="00322656"/>
    <w:rPr>
      <w:rFonts w:ascii="Arial" w:eastAsia="Times New Roman" w:hAnsi="Arial"/>
      <w:sz w:val="18"/>
      <w:lang w:val="en-GB" w:eastAsia="en-GB"/>
    </w:rPr>
  </w:style>
  <w:style w:type="character" w:customStyle="1" w:styleId="EXChar">
    <w:name w:val="EX Char"/>
    <w:link w:val="EX"/>
    <w:locked/>
    <w:rsid w:val="00322656"/>
    <w:rPr>
      <w:rFonts w:ascii="Times New Roman" w:hAnsi="Times New Roman"/>
      <w:lang w:val="en-GB" w:eastAsia="en-US"/>
    </w:rPr>
  </w:style>
  <w:style w:type="character" w:customStyle="1" w:styleId="B1Zchn">
    <w:name w:val="B1 Zchn"/>
    <w:rsid w:val="00322656"/>
    <w:rPr>
      <w:rFonts w:ascii="Times New Roman" w:eastAsia="Times New Roman" w:hAnsi="Times New Roman"/>
      <w:lang w:val="en-GB" w:eastAsia="en-GB"/>
    </w:rPr>
  </w:style>
  <w:style w:type="character" w:customStyle="1" w:styleId="EditorsNoteChar">
    <w:name w:val="Editor's Note Char"/>
    <w:locked/>
    <w:rsid w:val="00322656"/>
    <w:rPr>
      <w:rFonts w:ascii="Times New Roman" w:eastAsia="Times New Roman" w:hAnsi="Times New Roman"/>
      <w:color w:val="FF0000"/>
      <w:lang w:val="en-GB" w:eastAsia="en-GB"/>
    </w:rPr>
  </w:style>
  <w:style w:type="character" w:customStyle="1" w:styleId="TFChar">
    <w:name w:val="TF Char"/>
    <w:link w:val="TF"/>
    <w:rsid w:val="00322656"/>
    <w:rPr>
      <w:rFonts w:ascii="Arial" w:hAnsi="Arial"/>
      <w:b/>
      <w:lang w:val="en-GB" w:eastAsia="en-US"/>
    </w:rPr>
  </w:style>
  <w:style w:type="character" w:customStyle="1" w:styleId="B2Car">
    <w:name w:val="B2 Car"/>
    <w:rsid w:val="00322656"/>
    <w:rPr>
      <w:lang w:val="en-GB" w:eastAsia="en-US"/>
    </w:rPr>
  </w:style>
  <w:style w:type="paragraph" w:styleId="Revision">
    <w:name w:val="Revision"/>
    <w:hidden/>
    <w:uiPriority w:val="99"/>
    <w:semiHidden/>
    <w:rsid w:val="00322656"/>
    <w:rPr>
      <w:rFonts w:ascii="Times New Roman" w:eastAsia="MS Mincho" w:hAnsi="Times New Roman"/>
      <w:lang w:val="en-GB" w:eastAsia="en-US"/>
    </w:rPr>
  </w:style>
  <w:style w:type="paragraph" w:styleId="ListParagraph">
    <w:name w:val="List Paragraph"/>
    <w:basedOn w:val="Normal"/>
    <w:link w:val="ListParagraphChar"/>
    <w:uiPriority w:val="34"/>
    <w:qFormat/>
    <w:rsid w:val="0032265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322656"/>
    <w:rPr>
      <w:rFonts w:ascii="Calibri" w:eastAsia="Calibri" w:hAnsi="Calibri"/>
      <w:sz w:val="22"/>
      <w:szCs w:val="22"/>
      <w:lang w:val="en-GB" w:eastAsia="en-GB"/>
    </w:rPr>
  </w:style>
  <w:style w:type="paragraph" w:styleId="NormalWeb">
    <w:name w:val="Normal (Web)"/>
    <w:basedOn w:val="Normal"/>
    <w:uiPriority w:val="99"/>
    <w:unhideWhenUsed/>
    <w:rsid w:val="0032265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semiHidden/>
    <w:unhideWhenUsed/>
    <w:rsid w:val="00322656"/>
    <w:rPr>
      <w:color w:val="605E5C"/>
      <w:shd w:val="clear" w:color="auto" w:fill="E1DFDD"/>
    </w:rPr>
  </w:style>
  <w:style w:type="paragraph" w:styleId="BodyTextIndent">
    <w:name w:val="Body Text Indent"/>
    <w:basedOn w:val="Normal"/>
    <w:link w:val="BodyTextIndentChar"/>
    <w:rsid w:val="0032265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322656"/>
    <w:rPr>
      <w:rFonts w:ascii="Times New Roman" w:eastAsia="SimSun" w:hAnsi="Times New Roman"/>
      <w:lang w:val="en-GB" w:eastAsia="en-GB"/>
    </w:rPr>
  </w:style>
  <w:style w:type="paragraph" w:styleId="Caption">
    <w:name w:val="caption"/>
    <w:basedOn w:val="Normal"/>
    <w:next w:val="Normal"/>
    <w:unhideWhenUsed/>
    <w:qFormat/>
    <w:rsid w:val="0032265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22656"/>
    <w:rPr>
      <w:rFonts w:ascii="Times New Roman" w:hAnsi="Times New Roman" w:hint="default"/>
      <w:b w:val="0"/>
      <w:bCs w:val="0"/>
      <w:i w:val="0"/>
      <w:iCs w:val="0"/>
      <w:color w:val="000000"/>
      <w:sz w:val="20"/>
      <w:szCs w:val="20"/>
    </w:rPr>
  </w:style>
  <w:style w:type="table" w:styleId="TableGrid">
    <w:name w:val="Table Grid"/>
    <w:basedOn w:val="TableNormal"/>
    <w:rsid w:val="0032265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2265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322656"/>
    <w:rPr>
      <w:rFonts w:ascii="Times New Roman" w:eastAsia="SimSun" w:hAnsi="Times New Roman"/>
      <w:lang w:val="en-GB" w:eastAsia="en-GB"/>
    </w:rPr>
  </w:style>
  <w:style w:type="paragraph" w:styleId="PlainText">
    <w:name w:val="Plain Text"/>
    <w:basedOn w:val="Normal"/>
    <w:link w:val="PlainTextChar"/>
    <w:rsid w:val="0032265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322656"/>
    <w:rPr>
      <w:rFonts w:ascii="Courier New" w:eastAsia="PMingLiU" w:hAnsi="Courier New"/>
      <w:kern w:val="2"/>
      <w:sz w:val="24"/>
      <w:szCs w:val="22"/>
      <w:lang w:val="nb-NO" w:eastAsia="zh-TW"/>
    </w:rPr>
  </w:style>
  <w:style w:type="character" w:customStyle="1" w:styleId="msoins0">
    <w:name w:val="msoins"/>
    <w:rsid w:val="00322656"/>
  </w:style>
  <w:style w:type="character" w:customStyle="1" w:styleId="B2Char1">
    <w:name w:val="B2 Char1"/>
    <w:rsid w:val="00322656"/>
    <w:rPr>
      <w:rFonts w:ascii="Times New Roman" w:hAnsi="Times New Roman"/>
      <w:lang w:val="en-GB"/>
    </w:rPr>
  </w:style>
  <w:style w:type="paragraph" w:customStyle="1" w:styleId="FL">
    <w:name w:val="FL"/>
    <w:basedOn w:val="Normal"/>
    <w:rsid w:val="0032265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322656"/>
    <w:pPr>
      <w:numPr>
        <w:numId w:val="4"/>
      </w:numPr>
      <w:overflowPunct w:val="0"/>
      <w:autoSpaceDE w:val="0"/>
      <w:autoSpaceDN w:val="0"/>
      <w:adjustRightInd w:val="0"/>
      <w:textAlignment w:val="baseline"/>
    </w:pPr>
    <w:rPr>
      <w:lang w:eastAsia="en-GB"/>
    </w:rPr>
  </w:style>
  <w:style w:type="character" w:customStyle="1" w:styleId="B1Car">
    <w:name w:val="B1+ Car"/>
    <w:link w:val="B1"/>
    <w:rsid w:val="00322656"/>
    <w:rPr>
      <w:rFonts w:ascii="Times New Roman" w:hAnsi="Times New Roman"/>
      <w:lang w:val="en-GB" w:eastAsia="en-GB"/>
    </w:rPr>
  </w:style>
  <w:style w:type="paragraph" w:customStyle="1" w:styleId="TAJ">
    <w:name w:val="TAJ"/>
    <w:basedOn w:val="TH"/>
    <w:rsid w:val="00322656"/>
    <w:pPr>
      <w:overflowPunct w:val="0"/>
      <w:autoSpaceDE w:val="0"/>
      <w:autoSpaceDN w:val="0"/>
      <w:adjustRightInd w:val="0"/>
      <w:textAlignment w:val="baseline"/>
    </w:pPr>
    <w:rPr>
      <w:lang w:eastAsia="en-GB"/>
    </w:rPr>
  </w:style>
  <w:style w:type="paragraph" w:customStyle="1" w:styleId="Guidance">
    <w:name w:val="Guidance"/>
    <w:basedOn w:val="Normal"/>
    <w:rsid w:val="00322656"/>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322656"/>
    <w:rPr>
      <w:rFonts w:ascii="Times New Roman" w:hAnsi="Times New Roman"/>
      <w:lang w:val="en-GB" w:eastAsia="en-US"/>
    </w:rPr>
  </w:style>
  <w:style w:type="character" w:customStyle="1" w:styleId="EditorsNoteCarCar">
    <w:name w:val="Editor's Note Car Car"/>
    <w:rsid w:val="00322656"/>
    <w:rPr>
      <w:rFonts w:eastAsia="Times New Roman"/>
      <w:color w:val="FF0000"/>
    </w:rPr>
  </w:style>
  <w:style w:type="character" w:styleId="PageNumber">
    <w:name w:val="page number"/>
    <w:rsid w:val="00322656"/>
  </w:style>
  <w:style w:type="character" w:customStyle="1" w:styleId="TAL0">
    <w:name w:val="TAL (文字)"/>
    <w:locked/>
    <w:rsid w:val="00322656"/>
    <w:rPr>
      <w:rFonts w:ascii="Arial" w:eastAsia="Times New Roman" w:hAnsi="Arial" w:cs="Arial"/>
      <w:sz w:val="18"/>
    </w:rPr>
  </w:style>
  <w:style w:type="numbering" w:customStyle="1" w:styleId="NoList1">
    <w:name w:val="No List1"/>
    <w:next w:val="NoList"/>
    <w:uiPriority w:val="99"/>
    <w:semiHidden/>
    <w:unhideWhenUsed/>
    <w:rsid w:val="00322656"/>
  </w:style>
  <w:style w:type="paragraph" w:customStyle="1" w:styleId="TALCharChar">
    <w:name w:val="TAL Char Char"/>
    <w:basedOn w:val="Normal"/>
    <w:link w:val="TALCharCharChar"/>
    <w:rsid w:val="0032265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22656"/>
    <w:rPr>
      <w:rFonts w:ascii="Arial" w:eastAsia="Calibri Light" w:hAnsi="Arial"/>
      <w:sz w:val="18"/>
      <w:lang w:val="x-none" w:eastAsia="ja-JP"/>
    </w:rPr>
  </w:style>
  <w:style w:type="character" w:customStyle="1" w:styleId="apple-converted-space">
    <w:name w:val="apple-converted-space"/>
    <w:rsid w:val="00322656"/>
  </w:style>
  <w:style w:type="numbering" w:customStyle="1" w:styleId="NoList2">
    <w:name w:val="No List2"/>
    <w:next w:val="NoList"/>
    <w:uiPriority w:val="99"/>
    <w:semiHidden/>
    <w:unhideWhenUsed/>
    <w:rsid w:val="00322656"/>
  </w:style>
  <w:style w:type="numbering" w:customStyle="1" w:styleId="NoList3">
    <w:name w:val="No List3"/>
    <w:next w:val="NoList"/>
    <w:uiPriority w:val="99"/>
    <w:semiHidden/>
    <w:unhideWhenUsed/>
    <w:rsid w:val="00322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238909">
      <w:bodyDiv w:val="1"/>
      <w:marLeft w:val="0"/>
      <w:marRight w:val="0"/>
      <w:marTop w:val="0"/>
      <w:marBottom w:val="0"/>
      <w:divBdr>
        <w:top w:val="none" w:sz="0" w:space="0" w:color="auto"/>
        <w:left w:val="none" w:sz="0" w:space="0" w:color="auto"/>
        <w:bottom w:val="none" w:sz="0" w:space="0" w:color="auto"/>
        <w:right w:val="none" w:sz="0" w:space="0" w:color="auto"/>
      </w:divBdr>
    </w:div>
    <w:div w:id="386225409">
      <w:bodyDiv w:val="1"/>
      <w:marLeft w:val="0"/>
      <w:marRight w:val="0"/>
      <w:marTop w:val="0"/>
      <w:marBottom w:val="0"/>
      <w:divBdr>
        <w:top w:val="none" w:sz="0" w:space="0" w:color="auto"/>
        <w:left w:val="none" w:sz="0" w:space="0" w:color="auto"/>
        <w:bottom w:val="none" w:sz="0" w:space="0" w:color="auto"/>
        <w:right w:val="none" w:sz="0" w:space="0" w:color="auto"/>
      </w:divBdr>
    </w:div>
    <w:div w:id="13977744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74555711">
      <w:bodyDiv w:val="1"/>
      <w:marLeft w:val="0"/>
      <w:marRight w:val="0"/>
      <w:marTop w:val="0"/>
      <w:marBottom w:val="0"/>
      <w:divBdr>
        <w:top w:val="none" w:sz="0" w:space="0" w:color="auto"/>
        <w:left w:val="none" w:sz="0" w:space="0" w:color="auto"/>
        <w:bottom w:val="none" w:sz="0" w:space="0" w:color="auto"/>
        <w:right w:val="none" w:sz="0" w:space="0" w:color="auto"/>
      </w:divBdr>
    </w:div>
    <w:div w:id="207981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06362-E4C4-44CF-BE4D-FDDFFBE8D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10024</Words>
  <Characters>56545</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2021-04-23T06:56:00Z</dcterms:created>
  <dcterms:modified xsi:type="dcterms:W3CDTF">2021-08-06T13:24:00Z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